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46865" w14:textId="77777777" w:rsidR="001E41F3" w:rsidRPr="00D87D5B" w:rsidRDefault="001E41F3">
      <w:pPr>
        <w:pStyle w:val="CRCoverPage"/>
        <w:tabs>
          <w:tab w:val="right" w:pos="9639"/>
        </w:tabs>
        <w:spacing w:after="0"/>
        <w:rPr>
          <w:b/>
          <w:i/>
          <w:noProof/>
          <w:sz w:val="28"/>
        </w:rPr>
      </w:pPr>
      <w:r w:rsidRPr="00D87D5B">
        <w:rPr>
          <w:b/>
          <w:noProof/>
          <w:sz w:val="24"/>
        </w:rPr>
        <w:t>3GPP TSG-</w:t>
      </w:r>
      <w:r w:rsidR="00052FB8">
        <w:fldChar w:fldCharType="begin"/>
      </w:r>
      <w:r w:rsidR="00052FB8">
        <w:instrText xml:space="preserve"> DOCPROPERTY  TSG/WGRef  \* MERGEFORMAT </w:instrText>
      </w:r>
      <w:r w:rsidR="00052FB8">
        <w:fldChar w:fldCharType="separate"/>
      </w:r>
      <w:r w:rsidR="003609EF" w:rsidRPr="00D87D5B">
        <w:rPr>
          <w:b/>
          <w:noProof/>
          <w:sz w:val="24"/>
        </w:rPr>
        <w:t>SA5</w:t>
      </w:r>
      <w:r w:rsidR="00052FB8">
        <w:rPr>
          <w:b/>
          <w:noProof/>
          <w:sz w:val="24"/>
        </w:rPr>
        <w:fldChar w:fldCharType="end"/>
      </w:r>
      <w:r w:rsidR="00C66BA2" w:rsidRPr="00D87D5B">
        <w:rPr>
          <w:b/>
          <w:noProof/>
          <w:sz w:val="24"/>
        </w:rPr>
        <w:t xml:space="preserve"> </w:t>
      </w:r>
      <w:r w:rsidRPr="00D87D5B">
        <w:rPr>
          <w:b/>
          <w:noProof/>
          <w:sz w:val="24"/>
        </w:rPr>
        <w:t>Meeting #</w:t>
      </w:r>
      <w:r w:rsidR="00052FB8">
        <w:fldChar w:fldCharType="begin"/>
      </w:r>
      <w:r w:rsidR="00052FB8">
        <w:instrText xml:space="preserve"> DOCPROPERTY  MtgSeq  \* MERGEFORMAT </w:instrText>
      </w:r>
      <w:r w:rsidR="00052FB8">
        <w:fldChar w:fldCharType="separate"/>
      </w:r>
      <w:r w:rsidR="003609EF" w:rsidRPr="00D87D5B">
        <w:rPr>
          <w:b/>
          <w:noProof/>
          <w:sz w:val="24"/>
        </w:rPr>
        <w:t>110</w:t>
      </w:r>
      <w:r w:rsidR="00052FB8">
        <w:rPr>
          <w:b/>
          <w:noProof/>
          <w:sz w:val="24"/>
        </w:rPr>
        <w:fldChar w:fldCharType="end"/>
      </w:r>
      <w:r w:rsidRPr="00D87D5B">
        <w:rPr>
          <w:b/>
          <w:i/>
          <w:noProof/>
          <w:sz w:val="28"/>
        </w:rPr>
        <w:tab/>
      </w:r>
      <w:r w:rsidR="00052FB8">
        <w:fldChar w:fldCharType="begin"/>
      </w:r>
      <w:r w:rsidR="00052FB8">
        <w:instrText xml:space="preserve"> DOCPROPERTY  Tdoc#  \* MERGEFORMAT </w:instrText>
      </w:r>
      <w:r w:rsidR="00052FB8">
        <w:fldChar w:fldCharType="separate"/>
      </w:r>
      <w:r w:rsidR="00E13F3D" w:rsidRPr="00D87D5B">
        <w:rPr>
          <w:b/>
          <w:i/>
          <w:noProof/>
          <w:sz w:val="28"/>
        </w:rPr>
        <w:t>S5-166231</w:t>
      </w:r>
      <w:r w:rsidR="00052FB8">
        <w:rPr>
          <w:b/>
          <w:i/>
          <w:noProof/>
          <w:sz w:val="28"/>
        </w:rPr>
        <w:fldChar w:fldCharType="end"/>
      </w:r>
    </w:p>
    <w:p w14:paraId="2495EF51" w14:textId="6BCD65CD" w:rsidR="001E41F3" w:rsidRPr="00D87D5B" w:rsidRDefault="00052FB8" w:rsidP="005E2C44">
      <w:pPr>
        <w:pStyle w:val="CRCoverPage"/>
        <w:outlineLvl w:val="0"/>
        <w:rPr>
          <w:b/>
          <w:noProof/>
          <w:sz w:val="24"/>
        </w:rPr>
      </w:pPr>
      <w:r>
        <w:fldChar w:fldCharType="begin"/>
      </w:r>
      <w:r>
        <w:instrText xml:space="preserve"> DOCPROPERTY  Location  \* MERGEFORMAT </w:instrText>
      </w:r>
      <w:r>
        <w:fldChar w:fldCharType="separate"/>
      </w:r>
      <w:r w:rsidR="003609EF" w:rsidRPr="00D87D5B">
        <w:rPr>
          <w:b/>
          <w:noProof/>
          <w:sz w:val="24"/>
        </w:rPr>
        <w:t>Reno, Nevada</w:t>
      </w:r>
      <w:r>
        <w:rPr>
          <w:b/>
          <w:noProof/>
          <w:sz w:val="24"/>
        </w:rPr>
        <w:fldChar w:fldCharType="end"/>
      </w:r>
      <w:r w:rsidR="001E41F3" w:rsidRPr="00D87D5B">
        <w:rPr>
          <w:b/>
          <w:noProof/>
          <w:sz w:val="24"/>
        </w:rPr>
        <w:t xml:space="preserve">, </w:t>
      </w:r>
      <w:r>
        <w:fldChar w:fldCharType="begin"/>
      </w:r>
      <w:r>
        <w:instrText xml:space="preserve"> DOCPROPERTY  Country  \* MERGEFORMAT </w:instrText>
      </w:r>
      <w:r>
        <w:fldChar w:fldCharType="separate"/>
      </w:r>
      <w:r w:rsidR="003609EF" w:rsidRPr="00D87D5B">
        <w:rPr>
          <w:b/>
          <w:noProof/>
          <w:sz w:val="24"/>
        </w:rPr>
        <w:t>United States</w:t>
      </w:r>
      <w:r>
        <w:rPr>
          <w:b/>
          <w:noProof/>
          <w:sz w:val="24"/>
        </w:rPr>
        <w:fldChar w:fldCharType="end"/>
      </w:r>
      <w:r w:rsidR="001E41F3" w:rsidRPr="00D87D5B">
        <w:rPr>
          <w:b/>
          <w:noProof/>
          <w:sz w:val="24"/>
        </w:rPr>
        <w:t xml:space="preserve">, </w:t>
      </w:r>
      <w:r>
        <w:fldChar w:fldCharType="begin"/>
      </w:r>
      <w:r>
        <w:instrText xml:space="preserve"> DOCPROPERTY  StartDate  \* MERGEFORMAT </w:instrText>
      </w:r>
      <w:r>
        <w:fldChar w:fldCharType="separate"/>
      </w:r>
      <w:r w:rsidR="003609EF" w:rsidRPr="00D87D5B">
        <w:rPr>
          <w:b/>
          <w:noProof/>
          <w:sz w:val="24"/>
        </w:rPr>
        <w:t>14th Nov 2016</w:t>
      </w:r>
      <w:r>
        <w:rPr>
          <w:b/>
          <w:noProof/>
          <w:sz w:val="24"/>
        </w:rPr>
        <w:fldChar w:fldCharType="end"/>
      </w:r>
      <w:r w:rsidR="00547111" w:rsidRPr="00D87D5B">
        <w:rPr>
          <w:b/>
          <w:noProof/>
          <w:sz w:val="24"/>
        </w:rPr>
        <w:t xml:space="preserve"> - </w:t>
      </w:r>
      <w:r>
        <w:fldChar w:fldCharType="begin"/>
      </w:r>
      <w:r>
        <w:instrText xml:space="preserve"> DOCPROPERTY  EndDate  \* MERGEFORMAT </w:instrText>
      </w:r>
      <w:r>
        <w:fldChar w:fldCharType="separate"/>
      </w:r>
      <w:r w:rsidR="003609EF" w:rsidRPr="00D87D5B">
        <w:rPr>
          <w:b/>
          <w:noProof/>
          <w:sz w:val="24"/>
        </w:rPr>
        <w:t>18th Nov 2016</w:t>
      </w:r>
      <w:r>
        <w:rPr>
          <w:b/>
          <w:noProof/>
          <w:sz w:val="24"/>
        </w:rPr>
        <w:fldChar w:fldCharType="end"/>
      </w:r>
      <w:r w:rsidR="00636CC9" w:rsidRPr="00D87D5B">
        <w:rPr>
          <w:b/>
          <w:noProof/>
          <w:sz w:val="24"/>
        </w:rPr>
        <w:t xml:space="preserve">               </w:t>
      </w:r>
      <w:r w:rsidR="00636CC9" w:rsidRPr="00D87D5B">
        <w:rPr>
          <w:rFonts w:cs="Arial"/>
          <w:i/>
          <w:sz w:val="18"/>
          <w:szCs w:val="18"/>
        </w:rPr>
        <w:t>revision of S5-16xabc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7D5B" w14:paraId="621032F7" w14:textId="77777777" w:rsidTr="00547111">
        <w:tc>
          <w:tcPr>
            <w:tcW w:w="9641" w:type="dxa"/>
            <w:gridSpan w:val="9"/>
            <w:tcBorders>
              <w:top w:val="single" w:sz="4" w:space="0" w:color="auto"/>
              <w:left w:val="single" w:sz="4" w:space="0" w:color="auto"/>
              <w:right w:val="single" w:sz="4" w:space="0" w:color="auto"/>
            </w:tcBorders>
          </w:tcPr>
          <w:p w14:paraId="270ABD62" w14:textId="77777777" w:rsidR="001E41F3" w:rsidRPr="00D87D5B" w:rsidRDefault="00305409">
            <w:pPr>
              <w:pStyle w:val="CRCoverPage"/>
              <w:spacing w:after="0"/>
              <w:jc w:val="right"/>
              <w:rPr>
                <w:i/>
                <w:noProof/>
              </w:rPr>
            </w:pPr>
            <w:r w:rsidRPr="00D87D5B">
              <w:rPr>
                <w:i/>
                <w:noProof/>
                <w:sz w:val="14"/>
              </w:rPr>
              <w:t>CR-Form-v</w:t>
            </w:r>
            <w:r w:rsidR="00BA3EC5" w:rsidRPr="00D87D5B">
              <w:rPr>
                <w:i/>
                <w:noProof/>
                <w:sz w:val="14"/>
              </w:rPr>
              <w:t>1</w:t>
            </w:r>
            <w:r w:rsidR="001B7A65" w:rsidRPr="00D87D5B">
              <w:rPr>
                <w:i/>
                <w:noProof/>
                <w:sz w:val="14"/>
              </w:rPr>
              <w:t>1</w:t>
            </w:r>
            <w:r w:rsidR="00BD6BB8" w:rsidRPr="00D87D5B">
              <w:rPr>
                <w:i/>
                <w:noProof/>
                <w:sz w:val="14"/>
              </w:rPr>
              <w:t>.1</w:t>
            </w:r>
          </w:p>
        </w:tc>
      </w:tr>
      <w:tr w:rsidR="001E41F3" w:rsidRPr="00D87D5B" w14:paraId="250579D5" w14:textId="77777777" w:rsidTr="00547111">
        <w:tc>
          <w:tcPr>
            <w:tcW w:w="9641" w:type="dxa"/>
            <w:gridSpan w:val="9"/>
            <w:tcBorders>
              <w:left w:val="single" w:sz="4" w:space="0" w:color="auto"/>
              <w:right w:val="single" w:sz="4" w:space="0" w:color="auto"/>
            </w:tcBorders>
          </w:tcPr>
          <w:p w14:paraId="228009D2" w14:textId="77777777" w:rsidR="001E41F3" w:rsidRPr="00D87D5B" w:rsidRDefault="001E41F3">
            <w:pPr>
              <w:pStyle w:val="CRCoverPage"/>
              <w:spacing w:after="0"/>
              <w:jc w:val="center"/>
              <w:rPr>
                <w:noProof/>
              </w:rPr>
            </w:pPr>
            <w:r w:rsidRPr="00D87D5B">
              <w:rPr>
                <w:b/>
                <w:noProof/>
                <w:sz w:val="32"/>
              </w:rPr>
              <w:t>CHANGE REQUEST</w:t>
            </w:r>
          </w:p>
        </w:tc>
      </w:tr>
      <w:tr w:rsidR="001E41F3" w:rsidRPr="00D87D5B" w14:paraId="00DED78A" w14:textId="77777777" w:rsidTr="00547111">
        <w:tc>
          <w:tcPr>
            <w:tcW w:w="9641" w:type="dxa"/>
            <w:gridSpan w:val="9"/>
            <w:tcBorders>
              <w:left w:val="single" w:sz="4" w:space="0" w:color="auto"/>
              <w:right w:val="single" w:sz="4" w:space="0" w:color="auto"/>
            </w:tcBorders>
          </w:tcPr>
          <w:p w14:paraId="5E1FB13A" w14:textId="77777777" w:rsidR="001E41F3" w:rsidRPr="00D87D5B" w:rsidRDefault="001E41F3">
            <w:pPr>
              <w:pStyle w:val="CRCoverPage"/>
              <w:spacing w:after="0"/>
              <w:rPr>
                <w:noProof/>
                <w:sz w:val="8"/>
                <w:szCs w:val="8"/>
              </w:rPr>
            </w:pPr>
          </w:p>
        </w:tc>
      </w:tr>
      <w:tr w:rsidR="001E41F3" w:rsidRPr="00D87D5B" w14:paraId="63C14D87" w14:textId="77777777" w:rsidTr="00547111">
        <w:tc>
          <w:tcPr>
            <w:tcW w:w="142" w:type="dxa"/>
            <w:tcBorders>
              <w:left w:val="single" w:sz="4" w:space="0" w:color="auto"/>
            </w:tcBorders>
          </w:tcPr>
          <w:p w14:paraId="7FFF77F6" w14:textId="77777777" w:rsidR="001E41F3" w:rsidRPr="00D87D5B" w:rsidRDefault="001E41F3">
            <w:pPr>
              <w:pStyle w:val="CRCoverPage"/>
              <w:spacing w:after="0"/>
              <w:jc w:val="right"/>
              <w:rPr>
                <w:noProof/>
              </w:rPr>
            </w:pPr>
          </w:p>
        </w:tc>
        <w:tc>
          <w:tcPr>
            <w:tcW w:w="1559" w:type="dxa"/>
            <w:shd w:val="pct30" w:color="FFFF00" w:fill="auto"/>
          </w:tcPr>
          <w:p w14:paraId="06AA065E" w14:textId="77777777" w:rsidR="001E41F3" w:rsidRPr="00D87D5B" w:rsidRDefault="00052FB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D87D5B">
              <w:rPr>
                <w:b/>
                <w:noProof/>
                <w:sz w:val="28"/>
              </w:rPr>
              <w:t>32.251</w:t>
            </w:r>
            <w:r>
              <w:rPr>
                <w:b/>
                <w:noProof/>
                <w:sz w:val="28"/>
              </w:rPr>
              <w:fldChar w:fldCharType="end"/>
            </w:r>
          </w:p>
        </w:tc>
        <w:tc>
          <w:tcPr>
            <w:tcW w:w="709" w:type="dxa"/>
          </w:tcPr>
          <w:p w14:paraId="43C2F5AD" w14:textId="77777777" w:rsidR="001E41F3" w:rsidRPr="00D87D5B" w:rsidRDefault="001E41F3">
            <w:pPr>
              <w:pStyle w:val="CRCoverPage"/>
              <w:spacing w:after="0"/>
              <w:jc w:val="center"/>
              <w:rPr>
                <w:noProof/>
              </w:rPr>
            </w:pPr>
            <w:r w:rsidRPr="00D87D5B">
              <w:rPr>
                <w:b/>
                <w:noProof/>
                <w:sz w:val="28"/>
              </w:rPr>
              <w:t>CR</w:t>
            </w:r>
          </w:p>
        </w:tc>
        <w:tc>
          <w:tcPr>
            <w:tcW w:w="1276" w:type="dxa"/>
            <w:shd w:val="pct30" w:color="FFFF00" w:fill="auto"/>
          </w:tcPr>
          <w:p w14:paraId="2957CA29" w14:textId="77777777" w:rsidR="001E41F3" w:rsidRPr="00D87D5B" w:rsidRDefault="00052FB8" w:rsidP="00547111">
            <w:pPr>
              <w:pStyle w:val="CRCoverPage"/>
              <w:spacing w:after="0"/>
              <w:rPr>
                <w:noProof/>
              </w:rPr>
            </w:pPr>
            <w:r>
              <w:fldChar w:fldCharType="begin"/>
            </w:r>
            <w:r>
              <w:instrText xml:space="preserve"> DOCPROPERTY  Cr#  \* MERGEFORMAT </w:instrText>
            </w:r>
            <w:r>
              <w:fldChar w:fldCharType="separate"/>
            </w:r>
            <w:r w:rsidR="00E13F3D" w:rsidRPr="00D87D5B">
              <w:rPr>
                <w:b/>
                <w:noProof/>
                <w:sz w:val="28"/>
              </w:rPr>
              <w:t>0481</w:t>
            </w:r>
            <w:r>
              <w:rPr>
                <w:b/>
                <w:noProof/>
                <w:sz w:val="28"/>
              </w:rPr>
              <w:fldChar w:fldCharType="end"/>
            </w:r>
          </w:p>
        </w:tc>
        <w:tc>
          <w:tcPr>
            <w:tcW w:w="709" w:type="dxa"/>
          </w:tcPr>
          <w:p w14:paraId="27F35858" w14:textId="77777777" w:rsidR="001E41F3" w:rsidRPr="00D87D5B" w:rsidRDefault="001E41F3" w:rsidP="0051580D">
            <w:pPr>
              <w:pStyle w:val="CRCoverPage"/>
              <w:tabs>
                <w:tab w:val="right" w:pos="625"/>
              </w:tabs>
              <w:spacing w:after="0"/>
              <w:jc w:val="center"/>
              <w:rPr>
                <w:noProof/>
              </w:rPr>
            </w:pPr>
            <w:r w:rsidRPr="00D87D5B">
              <w:rPr>
                <w:b/>
                <w:bCs/>
                <w:noProof/>
                <w:sz w:val="28"/>
              </w:rPr>
              <w:t>rev</w:t>
            </w:r>
          </w:p>
        </w:tc>
        <w:tc>
          <w:tcPr>
            <w:tcW w:w="992" w:type="dxa"/>
            <w:shd w:val="pct30" w:color="FFFF00" w:fill="auto"/>
          </w:tcPr>
          <w:p w14:paraId="3D90EC74" w14:textId="77777777" w:rsidR="001E41F3" w:rsidRPr="00D87D5B" w:rsidRDefault="00052FB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D87D5B">
              <w:rPr>
                <w:b/>
                <w:noProof/>
                <w:sz w:val="28"/>
              </w:rPr>
              <w:t>-</w:t>
            </w:r>
            <w:r>
              <w:rPr>
                <w:b/>
                <w:noProof/>
                <w:sz w:val="28"/>
              </w:rPr>
              <w:fldChar w:fldCharType="end"/>
            </w:r>
          </w:p>
        </w:tc>
        <w:tc>
          <w:tcPr>
            <w:tcW w:w="2410" w:type="dxa"/>
          </w:tcPr>
          <w:p w14:paraId="7BCBF8BA" w14:textId="77777777" w:rsidR="001E41F3" w:rsidRPr="00D87D5B" w:rsidRDefault="001E41F3" w:rsidP="0051580D">
            <w:pPr>
              <w:pStyle w:val="CRCoverPage"/>
              <w:tabs>
                <w:tab w:val="right" w:pos="1825"/>
              </w:tabs>
              <w:spacing w:after="0"/>
              <w:jc w:val="center"/>
              <w:rPr>
                <w:noProof/>
              </w:rPr>
            </w:pPr>
            <w:r w:rsidRPr="00D87D5B">
              <w:rPr>
                <w:b/>
                <w:noProof/>
                <w:sz w:val="28"/>
                <w:szCs w:val="28"/>
              </w:rPr>
              <w:t>Current version:</w:t>
            </w:r>
          </w:p>
        </w:tc>
        <w:tc>
          <w:tcPr>
            <w:tcW w:w="1701" w:type="dxa"/>
            <w:shd w:val="pct30" w:color="FFFF00" w:fill="auto"/>
          </w:tcPr>
          <w:p w14:paraId="5B11E890" w14:textId="77777777" w:rsidR="001E41F3" w:rsidRPr="00D87D5B" w:rsidRDefault="00052FB8">
            <w:pPr>
              <w:pStyle w:val="CRCoverPage"/>
              <w:spacing w:after="0"/>
              <w:jc w:val="center"/>
              <w:rPr>
                <w:noProof/>
                <w:sz w:val="28"/>
              </w:rPr>
            </w:pPr>
            <w:r>
              <w:fldChar w:fldCharType="begin"/>
            </w:r>
            <w:r>
              <w:instrText xml:space="preserve"> DOCPROPERTY  Version  \* MERGEFORMAT </w:instrText>
            </w:r>
            <w:r>
              <w:fldChar w:fldCharType="separate"/>
            </w:r>
            <w:r w:rsidR="00E13F3D" w:rsidRPr="00D87D5B">
              <w:rPr>
                <w:b/>
                <w:noProof/>
                <w:sz w:val="28"/>
              </w:rPr>
              <w:t>14.0.1</w:t>
            </w:r>
            <w:r>
              <w:rPr>
                <w:b/>
                <w:noProof/>
                <w:sz w:val="28"/>
              </w:rPr>
              <w:fldChar w:fldCharType="end"/>
            </w:r>
          </w:p>
        </w:tc>
        <w:tc>
          <w:tcPr>
            <w:tcW w:w="143" w:type="dxa"/>
            <w:tcBorders>
              <w:right w:val="single" w:sz="4" w:space="0" w:color="auto"/>
            </w:tcBorders>
          </w:tcPr>
          <w:p w14:paraId="5913B2DA" w14:textId="77777777" w:rsidR="001E41F3" w:rsidRPr="00D87D5B" w:rsidRDefault="001E41F3">
            <w:pPr>
              <w:pStyle w:val="CRCoverPage"/>
              <w:spacing w:after="0"/>
              <w:rPr>
                <w:noProof/>
              </w:rPr>
            </w:pPr>
          </w:p>
        </w:tc>
      </w:tr>
      <w:tr w:rsidR="001E41F3" w:rsidRPr="00D87D5B" w14:paraId="5EE57970" w14:textId="77777777" w:rsidTr="00547111">
        <w:tc>
          <w:tcPr>
            <w:tcW w:w="9641" w:type="dxa"/>
            <w:gridSpan w:val="9"/>
            <w:tcBorders>
              <w:left w:val="single" w:sz="4" w:space="0" w:color="auto"/>
              <w:right w:val="single" w:sz="4" w:space="0" w:color="auto"/>
            </w:tcBorders>
          </w:tcPr>
          <w:p w14:paraId="09C8294F" w14:textId="77777777" w:rsidR="001E41F3" w:rsidRPr="00D87D5B" w:rsidRDefault="001E41F3">
            <w:pPr>
              <w:pStyle w:val="CRCoverPage"/>
              <w:spacing w:after="0"/>
              <w:rPr>
                <w:noProof/>
              </w:rPr>
            </w:pPr>
          </w:p>
        </w:tc>
      </w:tr>
      <w:tr w:rsidR="001E41F3" w:rsidRPr="00D87D5B" w14:paraId="124EBB3B" w14:textId="77777777" w:rsidTr="00547111">
        <w:tc>
          <w:tcPr>
            <w:tcW w:w="9641" w:type="dxa"/>
            <w:gridSpan w:val="9"/>
            <w:tcBorders>
              <w:top w:val="single" w:sz="4" w:space="0" w:color="auto"/>
            </w:tcBorders>
          </w:tcPr>
          <w:p w14:paraId="2470B14E" w14:textId="77777777" w:rsidR="001E41F3" w:rsidRPr="00D87D5B" w:rsidRDefault="001E41F3">
            <w:pPr>
              <w:pStyle w:val="CRCoverPage"/>
              <w:spacing w:after="0"/>
              <w:jc w:val="center"/>
              <w:rPr>
                <w:rFonts w:cs="Arial"/>
                <w:i/>
                <w:noProof/>
              </w:rPr>
            </w:pPr>
            <w:r w:rsidRPr="00D87D5B">
              <w:rPr>
                <w:rFonts w:cs="Arial"/>
                <w:i/>
                <w:noProof/>
              </w:rPr>
              <w:t xml:space="preserve">For </w:t>
            </w:r>
            <w:hyperlink r:id="rId9" w:anchor="_blank" w:history="1">
              <w:r w:rsidRPr="00D87D5B">
                <w:rPr>
                  <w:rStyle w:val="aa"/>
                  <w:rFonts w:cs="Arial"/>
                  <w:b/>
                  <w:i/>
                  <w:noProof/>
                  <w:color w:val="FF0000"/>
                </w:rPr>
                <w:t>HE</w:t>
              </w:r>
              <w:bookmarkStart w:id="0" w:name="_Hlt497126619"/>
              <w:r w:rsidRPr="00D87D5B">
                <w:rPr>
                  <w:rStyle w:val="aa"/>
                  <w:rFonts w:cs="Arial"/>
                  <w:b/>
                  <w:i/>
                  <w:noProof/>
                  <w:color w:val="FF0000"/>
                </w:rPr>
                <w:t>L</w:t>
              </w:r>
              <w:bookmarkEnd w:id="0"/>
              <w:r w:rsidRPr="00D87D5B">
                <w:rPr>
                  <w:rStyle w:val="aa"/>
                  <w:rFonts w:cs="Arial"/>
                  <w:b/>
                  <w:i/>
                  <w:noProof/>
                  <w:color w:val="FF0000"/>
                </w:rPr>
                <w:t>P</w:t>
              </w:r>
            </w:hyperlink>
            <w:r w:rsidRPr="00D87D5B">
              <w:rPr>
                <w:rFonts w:cs="Arial"/>
                <w:b/>
                <w:i/>
                <w:noProof/>
                <w:color w:val="FF0000"/>
              </w:rPr>
              <w:t xml:space="preserve"> </w:t>
            </w:r>
            <w:r w:rsidRPr="00D87D5B">
              <w:rPr>
                <w:rFonts w:cs="Arial"/>
                <w:i/>
                <w:noProof/>
              </w:rPr>
              <w:t>on using this form</w:t>
            </w:r>
            <w:r w:rsidR="0051580D" w:rsidRPr="00D87D5B">
              <w:rPr>
                <w:rFonts w:cs="Arial"/>
                <w:i/>
                <w:noProof/>
              </w:rPr>
              <w:t>: c</w:t>
            </w:r>
            <w:r w:rsidR="00F25D98" w:rsidRPr="00D87D5B">
              <w:rPr>
                <w:rFonts w:cs="Arial"/>
                <w:i/>
                <w:noProof/>
              </w:rPr>
              <w:t xml:space="preserve">omprehensive instructions can be found at </w:t>
            </w:r>
            <w:r w:rsidR="001B7A65" w:rsidRPr="00D87D5B">
              <w:rPr>
                <w:rFonts w:cs="Arial"/>
                <w:i/>
                <w:noProof/>
              </w:rPr>
              <w:br/>
            </w:r>
            <w:hyperlink r:id="rId10" w:history="1">
              <w:r w:rsidR="00DE34CF" w:rsidRPr="00D87D5B">
                <w:rPr>
                  <w:rStyle w:val="aa"/>
                  <w:rFonts w:cs="Arial"/>
                  <w:i/>
                  <w:noProof/>
                </w:rPr>
                <w:t>http://www.3gpp.org/Change-Requests</w:t>
              </w:r>
            </w:hyperlink>
            <w:r w:rsidR="00F25D98" w:rsidRPr="00D87D5B">
              <w:rPr>
                <w:rFonts w:cs="Arial"/>
                <w:i/>
                <w:noProof/>
              </w:rPr>
              <w:t>.</w:t>
            </w:r>
          </w:p>
        </w:tc>
      </w:tr>
      <w:tr w:rsidR="001E41F3" w:rsidRPr="00D87D5B" w14:paraId="29926EFD" w14:textId="77777777" w:rsidTr="00547111">
        <w:tc>
          <w:tcPr>
            <w:tcW w:w="9641" w:type="dxa"/>
            <w:gridSpan w:val="9"/>
          </w:tcPr>
          <w:p w14:paraId="71717B41" w14:textId="77777777" w:rsidR="001E41F3" w:rsidRPr="00D87D5B" w:rsidRDefault="001E41F3">
            <w:pPr>
              <w:pStyle w:val="CRCoverPage"/>
              <w:spacing w:after="0"/>
              <w:rPr>
                <w:noProof/>
                <w:sz w:val="8"/>
                <w:szCs w:val="8"/>
              </w:rPr>
            </w:pPr>
          </w:p>
        </w:tc>
      </w:tr>
    </w:tbl>
    <w:p w14:paraId="71B8BBD8" w14:textId="77777777" w:rsidR="001E41F3" w:rsidRPr="00D87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7D5B" w14:paraId="5E10425A" w14:textId="77777777" w:rsidTr="00A7671C">
        <w:tc>
          <w:tcPr>
            <w:tcW w:w="2835" w:type="dxa"/>
          </w:tcPr>
          <w:p w14:paraId="570B48CD" w14:textId="77777777" w:rsidR="00F25D98" w:rsidRPr="00D87D5B" w:rsidRDefault="00F25D98" w:rsidP="001E41F3">
            <w:pPr>
              <w:pStyle w:val="CRCoverPage"/>
              <w:tabs>
                <w:tab w:val="right" w:pos="2751"/>
              </w:tabs>
              <w:spacing w:after="0"/>
              <w:rPr>
                <w:b/>
                <w:i/>
                <w:noProof/>
              </w:rPr>
            </w:pPr>
            <w:r w:rsidRPr="00D87D5B">
              <w:rPr>
                <w:b/>
                <w:i/>
                <w:noProof/>
              </w:rPr>
              <w:t>Proposed change</w:t>
            </w:r>
            <w:r w:rsidR="00A7671C" w:rsidRPr="00D87D5B">
              <w:rPr>
                <w:b/>
                <w:i/>
                <w:noProof/>
              </w:rPr>
              <w:t xml:space="preserve"> </w:t>
            </w:r>
            <w:r w:rsidRPr="00D87D5B">
              <w:rPr>
                <w:b/>
                <w:i/>
                <w:noProof/>
              </w:rPr>
              <w:t>affects:</w:t>
            </w:r>
          </w:p>
        </w:tc>
        <w:tc>
          <w:tcPr>
            <w:tcW w:w="1418" w:type="dxa"/>
          </w:tcPr>
          <w:p w14:paraId="66F4B9B6" w14:textId="77777777" w:rsidR="00F25D98" w:rsidRPr="00D87D5B" w:rsidRDefault="00F25D98" w:rsidP="001E41F3">
            <w:pPr>
              <w:pStyle w:val="CRCoverPage"/>
              <w:spacing w:after="0"/>
              <w:jc w:val="right"/>
              <w:rPr>
                <w:noProof/>
              </w:rPr>
            </w:pPr>
            <w:r w:rsidRPr="00D87D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561C5" w14:textId="77777777" w:rsidR="00F25D98" w:rsidRPr="00D87D5B" w:rsidRDefault="00F25D98" w:rsidP="001E41F3">
            <w:pPr>
              <w:pStyle w:val="CRCoverPage"/>
              <w:spacing w:after="0"/>
              <w:jc w:val="center"/>
              <w:rPr>
                <w:b/>
                <w:caps/>
                <w:noProof/>
              </w:rPr>
            </w:pPr>
          </w:p>
        </w:tc>
        <w:tc>
          <w:tcPr>
            <w:tcW w:w="709" w:type="dxa"/>
            <w:tcBorders>
              <w:left w:val="single" w:sz="4" w:space="0" w:color="auto"/>
            </w:tcBorders>
          </w:tcPr>
          <w:p w14:paraId="7904968F" w14:textId="77777777" w:rsidR="00F25D98" w:rsidRPr="00D87D5B" w:rsidRDefault="00F25D98" w:rsidP="001E41F3">
            <w:pPr>
              <w:pStyle w:val="CRCoverPage"/>
              <w:spacing w:after="0"/>
              <w:jc w:val="right"/>
              <w:rPr>
                <w:noProof/>
                <w:u w:val="single"/>
              </w:rPr>
            </w:pPr>
            <w:r w:rsidRPr="00D87D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10DD8A" w14:textId="77777777" w:rsidR="00F25D98" w:rsidRPr="00D87D5B" w:rsidRDefault="00F25D98" w:rsidP="001E41F3">
            <w:pPr>
              <w:pStyle w:val="CRCoverPage"/>
              <w:spacing w:after="0"/>
              <w:jc w:val="center"/>
              <w:rPr>
                <w:b/>
                <w:caps/>
                <w:noProof/>
              </w:rPr>
            </w:pPr>
          </w:p>
        </w:tc>
        <w:tc>
          <w:tcPr>
            <w:tcW w:w="2126" w:type="dxa"/>
          </w:tcPr>
          <w:p w14:paraId="620FDF0E" w14:textId="77777777" w:rsidR="00F25D98" w:rsidRPr="00D87D5B" w:rsidRDefault="00F25D98" w:rsidP="001E41F3">
            <w:pPr>
              <w:pStyle w:val="CRCoverPage"/>
              <w:spacing w:after="0"/>
              <w:jc w:val="right"/>
              <w:rPr>
                <w:noProof/>
                <w:u w:val="single"/>
              </w:rPr>
            </w:pPr>
            <w:r w:rsidRPr="00D87D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D19D2" w14:textId="77777777" w:rsidR="00F25D98" w:rsidRPr="00D87D5B" w:rsidRDefault="00F25D98" w:rsidP="001E41F3">
            <w:pPr>
              <w:pStyle w:val="CRCoverPage"/>
              <w:spacing w:after="0"/>
              <w:jc w:val="center"/>
              <w:rPr>
                <w:b/>
                <w:caps/>
                <w:noProof/>
              </w:rPr>
            </w:pPr>
          </w:p>
        </w:tc>
        <w:tc>
          <w:tcPr>
            <w:tcW w:w="1418" w:type="dxa"/>
            <w:tcBorders>
              <w:left w:val="nil"/>
            </w:tcBorders>
          </w:tcPr>
          <w:p w14:paraId="440438D3" w14:textId="77777777" w:rsidR="00F25D98" w:rsidRPr="00D87D5B" w:rsidRDefault="00F25D98" w:rsidP="001E41F3">
            <w:pPr>
              <w:pStyle w:val="CRCoverPage"/>
              <w:spacing w:after="0"/>
              <w:jc w:val="right"/>
              <w:rPr>
                <w:noProof/>
              </w:rPr>
            </w:pPr>
            <w:r w:rsidRPr="00D87D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04BE95" w14:textId="77777777" w:rsidR="00F25D98" w:rsidRPr="00D87D5B" w:rsidRDefault="00F25D98" w:rsidP="001E41F3">
            <w:pPr>
              <w:pStyle w:val="CRCoverPage"/>
              <w:spacing w:after="0"/>
              <w:jc w:val="center"/>
              <w:rPr>
                <w:b/>
                <w:bCs/>
                <w:caps/>
                <w:noProof/>
              </w:rPr>
            </w:pPr>
          </w:p>
        </w:tc>
      </w:tr>
    </w:tbl>
    <w:p w14:paraId="30CE6A03" w14:textId="77777777" w:rsidR="001E41F3" w:rsidRPr="00D87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7D5B" w14:paraId="32029044" w14:textId="77777777" w:rsidTr="00547111">
        <w:tc>
          <w:tcPr>
            <w:tcW w:w="9640" w:type="dxa"/>
            <w:gridSpan w:val="11"/>
          </w:tcPr>
          <w:p w14:paraId="79C5BD78" w14:textId="77777777" w:rsidR="001E41F3" w:rsidRPr="00D87D5B" w:rsidRDefault="001E41F3">
            <w:pPr>
              <w:pStyle w:val="CRCoverPage"/>
              <w:spacing w:after="0"/>
              <w:rPr>
                <w:noProof/>
                <w:sz w:val="8"/>
                <w:szCs w:val="8"/>
              </w:rPr>
            </w:pPr>
          </w:p>
        </w:tc>
      </w:tr>
      <w:tr w:rsidR="001E41F3" w:rsidRPr="00D87D5B" w14:paraId="2BB665EB" w14:textId="77777777" w:rsidTr="00547111">
        <w:tc>
          <w:tcPr>
            <w:tcW w:w="1843" w:type="dxa"/>
            <w:tcBorders>
              <w:top w:val="single" w:sz="4" w:space="0" w:color="auto"/>
              <w:left w:val="single" w:sz="4" w:space="0" w:color="auto"/>
            </w:tcBorders>
          </w:tcPr>
          <w:p w14:paraId="27655B4B" w14:textId="77777777" w:rsidR="001E41F3" w:rsidRPr="00D87D5B" w:rsidRDefault="001E41F3">
            <w:pPr>
              <w:pStyle w:val="CRCoverPage"/>
              <w:tabs>
                <w:tab w:val="right" w:pos="1759"/>
              </w:tabs>
              <w:spacing w:after="0"/>
              <w:rPr>
                <w:b/>
                <w:i/>
                <w:noProof/>
              </w:rPr>
            </w:pPr>
            <w:r w:rsidRPr="00D87D5B">
              <w:rPr>
                <w:b/>
                <w:i/>
                <w:noProof/>
              </w:rPr>
              <w:t>Title:</w:t>
            </w:r>
            <w:r w:rsidRPr="00D87D5B">
              <w:rPr>
                <w:b/>
                <w:i/>
                <w:noProof/>
              </w:rPr>
              <w:tab/>
            </w:r>
          </w:p>
        </w:tc>
        <w:tc>
          <w:tcPr>
            <w:tcW w:w="7797" w:type="dxa"/>
            <w:gridSpan w:val="10"/>
            <w:tcBorders>
              <w:top w:val="single" w:sz="4" w:space="0" w:color="auto"/>
              <w:right w:val="single" w:sz="4" w:space="0" w:color="auto"/>
            </w:tcBorders>
            <w:shd w:val="pct30" w:color="FFFF00" w:fill="auto"/>
          </w:tcPr>
          <w:p w14:paraId="766C16DF" w14:textId="77777777" w:rsidR="001E41F3" w:rsidRPr="00D87D5B" w:rsidRDefault="00052FB8" w:rsidP="005A7DC7">
            <w:pPr>
              <w:pStyle w:val="CRCoverPage"/>
              <w:spacing w:after="0"/>
              <w:ind w:left="100"/>
              <w:rPr>
                <w:noProof/>
              </w:rPr>
            </w:pPr>
            <w:r>
              <w:fldChar w:fldCharType="begin"/>
            </w:r>
            <w:r>
              <w:instrText xml:space="preserve"> DOCPROPERTY  CrTitle  \* MERGEFORMAT </w:instrText>
            </w:r>
            <w:r>
              <w:fldChar w:fldCharType="separate"/>
            </w:r>
            <w:r w:rsidR="002640DD" w:rsidRPr="00D87D5B">
              <w:t>Charging enhancement for 3GPP PS Data off</w:t>
            </w:r>
            <w:r>
              <w:fldChar w:fldCharType="end"/>
            </w:r>
          </w:p>
        </w:tc>
      </w:tr>
      <w:tr w:rsidR="001E41F3" w:rsidRPr="00D87D5B" w14:paraId="5C6DE2A4" w14:textId="77777777" w:rsidTr="00547111">
        <w:tc>
          <w:tcPr>
            <w:tcW w:w="1843" w:type="dxa"/>
            <w:tcBorders>
              <w:left w:val="single" w:sz="4" w:space="0" w:color="auto"/>
            </w:tcBorders>
          </w:tcPr>
          <w:p w14:paraId="0F70BA6C" w14:textId="77777777" w:rsidR="001E41F3" w:rsidRPr="00D87D5B" w:rsidRDefault="001E41F3">
            <w:pPr>
              <w:pStyle w:val="CRCoverPage"/>
              <w:spacing w:after="0"/>
              <w:rPr>
                <w:b/>
                <w:i/>
                <w:noProof/>
                <w:sz w:val="8"/>
                <w:szCs w:val="8"/>
              </w:rPr>
            </w:pPr>
          </w:p>
        </w:tc>
        <w:tc>
          <w:tcPr>
            <w:tcW w:w="7797" w:type="dxa"/>
            <w:gridSpan w:val="10"/>
            <w:tcBorders>
              <w:right w:val="single" w:sz="4" w:space="0" w:color="auto"/>
            </w:tcBorders>
          </w:tcPr>
          <w:p w14:paraId="72AC70BC" w14:textId="77777777" w:rsidR="001E41F3" w:rsidRPr="00D87D5B" w:rsidRDefault="001E41F3">
            <w:pPr>
              <w:pStyle w:val="CRCoverPage"/>
              <w:spacing w:after="0"/>
              <w:rPr>
                <w:noProof/>
                <w:sz w:val="8"/>
                <w:szCs w:val="8"/>
              </w:rPr>
            </w:pPr>
          </w:p>
        </w:tc>
      </w:tr>
      <w:tr w:rsidR="001E41F3" w:rsidRPr="00D87D5B" w14:paraId="32CEA49E" w14:textId="77777777" w:rsidTr="00547111">
        <w:tc>
          <w:tcPr>
            <w:tcW w:w="1843" w:type="dxa"/>
            <w:tcBorders>
              <w:left w:val="single" w:sz="4" w:space="0" w:color="auto"/>
            </w:tcBorders>
          </w:tcPr>
          <w:p w14:paraId="7E9CA1A3" w14:textId="77777777" w:rsidR="001E41F3" w:rsidRPr="00D87D5B" w:rsidRDefault="001E41F3">
            <w:pPr>
              <w:pStyle w:val="CRCoverPage"/>
              <w:tabs>
                <w:tab w:val="right" w:pos="1759"/>
              </w:tabs>
              <w:spacing w:after="0"/>
              <w:rPr>
                <w:b/>
                <w:i/>
                <w:noProof/>
              </w:rPr>
            </w:pPr>
            <w:r w:rsidRPr="00D87D5B">
              <w:rPr>
                <w:b/>
                <w:i/>
                <w:noProof/>
              </w:rPr>
              <w:t>Source to WG:</w:t>
            </w:r>
          </w:p>
        </w:tc>
        <w:tc>
          <w:tcPr>
            <w:tcW w:w="7797" w:type="dxa"/>
            <w:gridSpan w:val="10"/>
            <w:tcBorders>
              <w:right w:val="single" w:sz="4" w:space="0" w:color="auto"/>
            </w:tcBorders>
            <w:shd w:val="pct30" w:color="FFFF00" w:fill="auto"/>
          </w:tcPr>
          <w:p w14:paraId="59F1F847" w14:textId="748E96BE" w:rsidR="001E41F3" w:rsidRPr="00D87D5B" w:rsidRDefault="00052FB8" w:rsidP="00A364DD">
            <w:pPr>
              <w:pStyle w:val="CRCoverPage"/>
              <w:spacing w:after="0"/>
              <w:ind w:left="100"/>
              <w:rPr>
                <w:noProof/>
              </w:rPr>
            </w:pPr>
            <w:r>
              <w:fldChar w:fldCharType="begin"/>
            </w:r>
            <w:r>
              <w:instrText xml:space="preserve"> DOCPROPERTY  SourceIfWg  \* MERGEFORMAT </w:instrText>
            </w:r>
            <w:r>
              <w:fldChar w:fldCharType="separate"/>
            </w:r>
            <w:r w:rsidR="00E13F3D" w:rsidRPr="00D87D5B">
              <w:rPr>
                <w:noProof/>
              </w:rPr>
              <w:t xml:space="preserve">Huawei </w:t>
            </w:r>
            <w:r>
              <w:rPr>
                <w:noProof/>
              </w:rPr>
              <w:fldChar w:fldCharType="end"/>
            </w:r>
          </w:p>
        </w:tc>
      </w:tr>
      <w:tr w:rsidR="001E41F3" w:rsidRPr="00D87D5B" w14:paraId="39416051" w14:textId="77777777" w:rsidTr="00547111">
        <w:tc>
          <w:tcPr>
            <w:tcW w:w="1843" w:type="dxa"/>
            <w:tcBorders>
              <w:left w:val="single" w:sz="4" w:space="0" w:color="auto"/>
            </w:tcBorders>
          </w:tcPr>
          <w:p w14:paraId="3C8E1FA9" w14:textId="77777777" w:rsidR="001E41F3" w:rsidRPr="00D87D5B" w:rsidRDefault="001E41F3">
            <w:pPr>
              <w:pStyle w:val="CRCoverPage"/>
              <w:tabs>
                <w:tab w:val="right" w:pos="1759"/>
              </w:tabs>
              <w:spacing w:after="0"/>
              <w:rPr>
                <w:b/>
                <w:i/>
                <w:noProof/>
              </w:rPr>
            </w:pPr>
            <w:r w:rsidRPr="00D87D5B">
              <w:rPr>
                <w:b/>
                <w:i/>
                <w:noProof/>
              </w:rPr>
              <w:t>Source to TSG:</w:t>
            </w:r>
          </w:p>
        </w:tc>
        <w:tc>
          <w:tcPr>
            <w:tcW w:w="7797" w:type="dxa"/>
            <w:gridSpan w:val="10"/>
            <w:tcBorders>
              <w:right w:val="single" w:sz="4" w:space="0" w:color="auto"/>
            </w:tcBorders>
            <w:shd w:val="pct30" w:color="FFFF00" w:fill="auto"/>
          </w:tcPr>
          <w:p w14:paraId="33615D34" w14:textId="77777777" w:rsidR="001E41F3" w:rsidRPr="00D87D5B" w:rsidRDefault="005A7DC7" w:rsidP="00547111">
            <w:pPr>
              <w:pStyle w:val="CRCoverPage"/>
              <w:spacing w:after="0"/>
              <w:ind w:left="100"/>
              <w:rPr>
                <w:noProof/>
              </w:rPr>
            </w:pPr>
            <w:r w:rsidRPr="00D87D5B">
              <w:t>SA5</w:t>
            </w:r>
            <w:r w:rsidR="00327077" w:rsidRPr="00D87D5B">
              <w:fldChar w:fldCharType="begin"/>
            </w:r>
            <w:r w:rsidR="00327077" w:rsidRPr="00D87D5B">
              <w:instrText xml:space="preserve"> DOCPROPERTY  SourceIfTsg  \* MERGEFORMAT </w:instrText>
            </w:r>
            <w:r w:rsidR="00327077" w:rsidRPr="00D87D5B">
              <w:fldChar w:fldCharType="end"/>
            </w:r>
          </w:p>
        </w:tc>
      </w:tr>
      <w:tr w:rsidR="001E41F3" w:rsidRPr="00D87D5B" w14:paraId="78F363F4" w14:textId="77777777" w:rsidTr="00547111">
        <w:tc>
          <w:tcPr>
            <w:tcW w:w="1843" w:type="dxa"/>
            <w:tcBorders>
              <w:left w:val="single" w:sz="4" w:space="0" w:color="auto"/>
            </w:tcBorders>
          </w:tcPr>
          <w:p w14:paraId="1C18E7C2" w14:textId="77777777" w:rsidR="001E41F3" w:rsidRPr="00D87D5B" w:rsidRDefault="001E41F3">
            <w:pPr>
              <w:pStyle w:val="CRCoverPage"/>
              <w:spacing w:after="0"/>
              <w:rPr>
                <w:b/>
                <w:i/>
                <w:noProof/>
                <w:sz w:val="8"/>
                <w:szCs w:val="8"/>
              </w:rPr>
            </w:pPr>
          </w:p>
        </w:tc>
        <w:tc>
          <w:tcPr>
            <w:tcW w:w="7797" w:type="dxa"/>
            <w:gridSpan w:val="10"/>
            <w:tcBorders>
              <w:right w:val="single" w:sz="4" w:space="0" w:color="auto"/>
            </w:tcBorders>
          </w:tcPr>
          <w:p w14:paraId="027FB946" w14:textId="77777777" w:rsidR="001E41F3" w:rsidRPr="00D87D5B" w:rsidRDefault="001E41F3">
            <w:pPr>
              <w:pStyle w:val="CRCoverPage"/>
              <w:spacing w:after="0"/>
              <w:rPr>
                <w:noProof/>
                <w:sz w:val="8"/>
                <w:szCs w:val="8"/>
              </w:rPr>
            </w:pPr>
          </w:p>
        </w:tc>
      </w:tr>
      <w:tr w:rsidR="001E41F3" w:rsidRPr="00D87D5B" w14:paraId="0954158A" w14:textId="77777777" w:rsidTr="00547111">
        <w:tc>
          <w:tcPr>
            <w:tcW w:w="1843" w:type="dxa"/>
            <w:tcBorders>
              <w:left w:val="single" w:sz="4" w:space="0" w:color="auto"/>
            </w:tcBorders>
          </w:tcPr>
          <w:p w14:paraId="2C4E8A52" w14:textId="77777777" w:rsidR="001E41F3" w:rsidRPr="00D87D5B" w:rsidRDefault="001E41F3">
            <w:pPr>
              <w:pStyle w:val="CRCoverPage"/>
              <w:tabs>
                <w:tab w:val="right" w:pos="1759"/>
              </w:tabs>
              <w:spacing w:after="0"/>
              <w:rPr>
                <w:b/>
                <w:i/>
                <w:noProof/>
              </w:rPr>
            </w:pPr>
            <w:r w:rsidRPr="00D87D5B">
              <w:rPr>
                <w:b/>
                <w:i/>
                <w:noProof/>
              </w:rPr>
              <w:t>Work item code</w:t>
            </w:r>
            <w:r w:rsidR="0051580D" w:rsidRPr="00D87D5B">
              <w:rPr>
                <w:b/>
                <w:i/>
                <w:noProof/>
              </w:rPr>
              <w:t>:</w:t>
            </w:r>
          </w:p>
        </w:tc>
        <w:tc>
          <w:tcPr>
            <w:tcW w:w="3686" w:type="dxa"/>
            <w:gridSpan w:val="5"/>
            <w:shd w:val="pct30" w:color="FFFF00" w:fill="auto"/>
          </w:tcPr>
          <w:p w14:paraId="5C1D2DF3" w14:textId="77777777" w:rsidR="001E41F3" w:rsidRPr="00D87D5B" w:rsidRDefault="003651FC">
            <w:pPr>
              <w:pStyle w:val="CRCoverPage"/>
              <w:spacing w:after="0"/>
              <w:ind w:left="100"/>
              <w:rPr>
                <w:noProof/>
              </w:rPr>
            </w:pPr>
            <w:r w:rsidRPr="00D87D5B">
              <w:t>CH14</w:t>
            </w:r>
            <w:r w:rsidR="00327077" w:rsidRPr="00D87D5B">
              <w:fldChar w:fldCharType="begin"/>
            </w:r>
            <w:r w:rsidR="00327077" w:rsidRPr="00D87D5B">
              <w:instrText xml:space="preserve"> DOCPROPERTY  RelatedWis  \* MERGEFORMAT </w:instrText>
            </w:r>
            <w:r w:rsidR="00327077" w:rsidRPr="00D87D5B">
              <w:fldChar w:fldCharType="end"/>
            </w:r>
          </w:p>
        </w:tc>
        <w:tc>
          <w:tcPr>
            <w:tcW w:w="567" w:type="dxa"/>
            <w:tcBorders>
              <w:left w:val="nil"/>
            </w:tcBorders>
          </w:tcPr>
          <w:p w14:paraId="6678AC06" w14:textId="77777777" w:rsidR="001E41F3" w:rsidRPr="00D87D5B" w:rsidRDefault="001E41F3">
            <w:pPr>
              <w:pStyle w:val="CRCoverPage"/>
              <w:spacing w:after="0"/>
              <w:ind w:right="100"/>
              <w:rPr>
                <w:noProof/>
              </w:rPr>
            </w:pPr>
          </w:p>
        </w:tc>
        <w:tc>
          <w:tcPr>
            <w:tcW w:w="1417" w:type="dxa"/>
            <w:gridSpan w:val="3"/>
            <w:tcBorders>
              <w:left w:val="nil"/>
            </w:tcBorders>
          </w:tcPr>
          <w:p w14:paraId="3E6C5FD6" w14:textId="77777777" w:rsidR="001E41F3" w:rsidRPr="00D87D5B" w:rsidRDefault="001E41F3">
            <w:pPr>
              <w:pStyle w:val="CRCoverPage"/>
              <w:spacing w:after="0"/>
              <w:jc w:val="right"/>
              <w:rPr>
                <w:noProof/>
              </w:rPr>
            </w:pPr>
            <w:r w:rsidRPr="00D87D5B">
              <w:rPr>
                <w:b/>
                <w:i/>
                <w:noProof/>
              </w:rPr>
              <w:t>Date:</w:t>
            </w:r>
          </w:p>
        </w:tc>
        <w:tc>
          <w:tcPr>
            <w:tcW w:w="2127" w:type="dxa"/>
            <w:tcBorders>
              <w:right w:val="single" w:sz="4" w:space="0" w:color="auto"/>
            </w:tcBorders>
            <w:shd w:val="pct30" w:color="FFFF00" w:fill="auto"/>
          </w:tcPr>
          <w:p w14:paraId="5EA55FAB" w14:textId="77777777" w:rsidR="001E41F3" w:rsidRPr="00D87D5B" w:rsidRDefault="00052FB8">
            <w:pPr>
              <w:pStyle w:val="CRCoverPage"/>
              <w:spacing w:after="0"/>
              <w:ind w:left="100"/>
              <w:rPr>
                <w:noProof/>
              </w:rPr>
            </w:pPr>
            <w:r>
              <w:fldChar w:fldCharType="begin"/>
            </w:r>
            <w:r>
              <w:instrText xml:space="preserve"> DOCPROPERTY  ResDate  \* MERGEFORMAT </w:instrText>
            </w:r>
            <w:r>
              <w:fldChar w:fldCharType="separate"/>
            </w:r>
            <w:r w:rsidR="00D24991" w:rsidRPr="00D87D5B">
              <w:rPr>
                <w:noProof/>
              </w:rPr>
              <w:t>2016-11-07</w:t>
            </w:r>
            <w:r>
              <w:rPr>
                <w:noProof/>
              </w:rPr>
              <w:fldChar w:fldCharType="end"/>
            </w:r>
          </w:p>
        </w:tc>
      </w:tr>
      <w:tr w:rsidR="001E41F3" w:rsidRPr="00D87D5B" w14:paraId="6A858906" w14:textId="77777777" w:rsidTr="00547111">
        <w:tc>
          <w:tcPr>
            <w:tcW w:w="1843" w:type="dxa"/>
            <w:tcBorders>
              <w:left w:val="single" w:sz="4" w:space="0" w:color="auto"/>
            </w:tcBorders>
          </w:tcPr>
          <w:p w14:paraId="79CB109E" w14:textId="77777777" w:rsidR="001E41F3" w:rsidRPr="00D87D5B" w:rsidRDefault="001E41F3">
            <w:pPr>
              <w:pStyle w:val="CRCoverPage"/>
              <w:spacing w:after="0"/>
              <w:rPr>
                <w:b/>
                <w:i/>
                <w:noProof/>
                <w:sz w:val="8"/>
                <w:szCs w:val="8"/>
              </w:rPr>
            </w:pPr>
          </w:p>
        </w:tc>
        <w:tc>
          <w:tcPr>
            <w:tcW w:w="1986" w:type="dxa"/>
            <w:gridSpan w:val="4"/>
          </w:tcPr>
          <w:p w14:paraId="7E497428" w14:textId="77777777" w:rsidR="001E41F3" w:rsidRPr="00D87D5B" w:rsidRDefault="001E41F3">
            <w:pPr>
              <w:pStyle w:val="CRCoverPage"/>
              <w:spacing w:after="0"/>
              <w:rPr>
                <w:noProof/>
                <w:sz w:val="8"/>
                <w:szCs w:val="8"/>
              </w:rPr>
            </w:pPr>
          </w:p>
        </w:tc>
        <w:tc>
          <w:tcPr>
            <w:tcW w:w="2267" w:type="dxa"/>
            <w:gridSpan w:val="2"/>
          </w:tcPr>
          <w:p w14:paraId="62FA1EFC" w14:textId="77777777" w:rsidR="001E41F3" w:rsidRPr="00D87D5B" w:rsidRDefault="001E41F3">
            <w:pPr>
              <w:pStyle w:val="CRCoverPage"/>
              <w:spacing w:after="0"/>
              <w:rPr>
                <w:noProof/>
                <w:sz w:val="8"/>
                <w:szCs w:val="8"/>
              </w:rPr>
            </w:pPr>
          </w:p>
        </w:tc>
        <w:tc>
          <w:tcPr>
            <w:tcW w:w="1417" w:type="dxa"/>
            <w:gridSpan w:val="3"/>
          </w:tcPr>
          <w:p w14:paraId="30839E83" w14:textId="77777777" w:rsidR="001E41F3" w:rsidRPr="00D87D5B" w:rsidRDefault="001E41F3">
            <w:pPr>
              <w:pStyle w:val="CRCoverPage"/>
              <w:spacing w:after="0"/>
              <w:rPr>
                <w:noProof/>
                <w:sz w:val="8"/>
                <w:szCs w:val="8"/>
              </w:rPr>
            </w:pPr>
          </w:p>
        </w:tc>
        <w:tc>
          <w:tcPr>
            <w:tcW w:w="2127" w:type="dxa"/>
            <w:tcBorders>
              <w:right w:val="single" w:sz="4" w:space="0" w:color="auto"/>
            </w:tcBorders>
          </w:tcPr>
          <w:p w14:paraId="4464CFD2" w14:textId="77777777" w:rsidR="001E41F3" w:rsidRPr="00D87D5B" w:rsidRDefault="001E41F3">
            <w:pPr>
              <w:pStyle w:val="CRCoverPage"/>
              <w:spacing w:after="0"/>
              <w:rPr>
                <w:noProof/>
                <w:sz w:val="8"/>
                <w:szCs w:val="8"/>
              </w:rPr>
            </w:pPr>
          </w:p>
        </w:tc>
      </w:tr>
      <w:tr w:rsidR="001E41F3" w:rsidRPr="00D87D5B" w14:paraId="0563E0A7" w14:textId="77777777" w:rsidTr="00547111">
        <w:trPr>
          <w:cantSplit/>
        </w:trPr>
        <w:tc>
          <w:tcPr>
            <w:tcW w:w="1843" w:type="dxa"/>
            <w:tcBorders>
              <w:left w:val="single" w:sz="4" w:space="0" w:color="auto"/>
            </w:tcBorders>
          </w:tcPr>
          <w:p w14:paraId="1FE68DF0" w14:textId="77777777" w:rsidR="001E41F3" w:rsidRPr="00D87D5B" w:rsidRDefault="001E41F3">
            <w:pPr>
              <w:pStyle w:val="CRCoverPage"/>
              <w:tabs>
                <w:tab w:val="right" w:pos="1759"/>
              </w:tabs>
              <w:spacing w:after="0"/>
              <w:rPr>
                <w:b/>
                <w:i/>
                <w:noProof/>
              </w:rPr>
            </w:pPr>
            <w:r w:rsidRPr="00D87D5B">
              <w:rPr>
                <w:b/>
                <w:i/>
                <w:noProof/>
              </w:rPr>
              <w:t>Category:</w:t>
            </w:r>
          </w:p>
        </w:tc>
        <w:tc>
          <w:tcPr>
            <w:tcW w:w="851" w:type="dxa"/>
            <w:shd w:val="pct30" w:color="FFFF00" w:fill="auto"/>
          </w:tcPr>
          <w:p w14:paraId="6ADFF319" w14:textId="77777777" w:rsidR="001E41F3" w:rsidRPr="00D87D5B" w:rsidRDefault="00052FB8"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D87D5B">
              <w:rPr>
                <w:b/>
                <w:noProof/>
              </w:rPr>
              <w:t>B</w:t>
            </w:r>
            <w:r>
              <w:rPr>
                <w:b/>
                <w:noProof/>
              </w:rPr>
              <w:fldChar w:fldCharType="end"/>
            </w:r>
          </w:p>
        </w:tc>
        <w:tc>
          <w:tcPr>
            <w:tcW w:w="3402" w:type="dxa"/>
            <w:gridSpan w:val="5"/>
            <w:tcBorders>
              <w:left w:val="nil"/>
            </w:tcBorders>
          </w:tcPr>
          <w:p w14:paraId="2C7DE7CA" w14:textId="77777777" w:rsidR="001E41F3" w:rsidRPr="00D87D5B" w:rsidRDefault="001E41F3">
            <w:pPr>
              <w:pStyle w:val="CRCoverPage"/>
              <w:spacing w:after="0"/>
              <w:rPr>
                <w:noProof/>
              </w:rPr>
            </w:pPr>
          </w:p>
        </w:tc>
        <w:tc>
          <w:tcPr>
            <w:tcW w:w="1417" w:type="dxa"/>
            <w:gridSpan w:val="3"/>
            <w:tcBorders>
              <w:left w:val="nil"/>
            </w:tcBorders>
          </w:tcPr>
          <w:p w14:paraId="753204D3" w14:textId="77777777" w:rsidR="001E41F3" w:rsidRPr="00D87D5B" w:rsidRDefault="001E41F3">
            <w:pPr>
              <w:pStyle w:val="CRCoverPage"/>
              <w:spacing w:after="0"/>
              <w:jc w:val="right"/>
              <w:rPr>
                <w:b/>
                <w:i/>
                <w:noProof/>
              </w:rPr>
            </w:pPr>
            <w:r w:rsidRPr="00D87D5B">
              <w:rPr>
                <w:b/>
                <w:i/>
                <w:noProof/>
              </w:rPr>
              <w:t>Release:</w:t>
            </w:r>
          </w:p>
        </w:tc>
        <w:tc>
          <w:tcPr>
            <w:tcW w:w="2127" w:type="dxa"/>
            <w:tcBorders>
              <w:right w:val="single" w:sz="4" w:space="0" w:color="auto"/>
            </w:tcBorders>
            <w:shd w:val="pct30" w:color="FFFF00" w:fill="auto"/>
          </w:tcPr>
          <w:p w14:paraId="1AF007B1" w14:textId="77777777" w:rsidR="001E41F3" w:rsidRPr="00D87D5B" w:rsidRDefault="00052FB8">
            <w:pPr>
              <w:pStyle w:val="CRCoverPage"/>
              <w:spacing w:after="0"/>
              <w:ind w:left="100"/>
              <w:rPr>
                <w:noProof/>
              </w:rPr>
            </w:pPr>
            <w:r>
              <w:fldChar w:fldCharType="begin"/>
            </w:r>
            <w:r>
              <w:instrText xml:space="preserve"> DOCPROPERTY  Release  \* MERGEFORMAT </w:instrText>
            </w:r>
            <w:r>
              <w:fldChar w:fldCharType="separate"/>
            </w:r>
            <w:r w:rsidR="00D24991" w:rsidRPr="00D87D5B">
              <w:rPr>
                <w:noProof/>
              </w:rPr>
              <w:t>Rel-14</w:t>
            </w:r>
            <w:r>
              <w:rPr>
                <w:noProof/>
              </w:rPr>
              <w:fldChar w:fldCharType="end"/>
            </w:r>
          </w:p>
        </w:tc>
      </w:tr>
      <w:tr w:rsidR="001E41F3" w:rsidRPr="00D87D5B" w14:paraId="1A167E6F" w14:textId="77777777" w:rsidTr="00547111">
        <w:tc>
          <w:tcPr>
            <w:tcW w:w="1843" w:type="dxa"/>
            <w:tcBorders>
              <w:left w:val="single" w:sz="4" w:space="0" w:color="auto"/>
              <w:bottom w:val="single" w:sz="4" w:space="0" w:color="auto"/>
            </w:tcBorders>
          </w:tcPr>
          <w:p w14:paraId="63AE27DB" w14:textId="77777777" w:rsidR="001E41F3" w:rsidRPr="00D87D5B" w:rsidRDefault="001E41F3">
            <w:pPr>
              <w:pStyle w:val="CRCoverPage"/>
              <w:spacing w:after="0"/>
              <w:rPr>
                <w:b/>
                <w:i/>
                <w:noProof/>
              </w:rPr>
            </w:pPr>
          </w:p>
        </w:tc>
        <w:tc>
          <w:tcPr>
            <w:tcW w:w="4677" w:type="dxa"/>
            <w:gridSpan w:val="8"/>
            <w:tcBorders>
              <w:bottom w:val="single" w:sz="4" w:space="0" w:color="auto"/>
            </w:tcBorders>
          </w:tcPr>
          <w:p w14:paraId="2B3BD773" w14:textId="77777777" w:rsidR="001E41F3" w:rsidRPr="00D87D5B" w:rsidRDefault="001E41F3">
            <w:pPr>
              <w:pStyle w:val="CRCoverPage"/>
              <w:spacing w:after="0"/>
              <w:ind w:left="383" w:hanging="383"/>
              <w:rPr>
                <w:i/>
                <w:noProof/>
                <w:sz w:val="18"/>
              </w:rPr>
            </w:pPr>
            <w:r w:rsidRPr="00D87D5B">
              <w:rPr>
                <w:i/>
                <w:noProof/>
                <w:sz w:val="18"/>
              </w:rPr>
              <w:t xml:space="preserve">Use </w:t>
            </w:r>
            <w:r w:rsidRPr="00D87D5B">
              <w:rPr>
                <w:i/>
                <w:noProof/>
                <w:sz w:val="18"/>
                <w:u w:val="single"/>
              </w:rPr>
              <w:t>one</w:t>
            </w:r>
            <w:r w:rsidRPr="00D87D5B">
              <w:rPr>
                <w:i/>
                <w:noProof/>
                <w:sz w:val="18"/>
              </w:rPr>
              <w:t xml:space="preserve"> of the following categories:</w:t>
            </w:r>
            <w:r w:rsidRPr="00D87D5B">
              <w:rPr>
                <w:b/>
                <w:i/>
                <w:noProof/>
                <w:sz w:val="18"/>
              </w:rPr>
              <w:br/>
              <w:t>F</w:t>
            </w:r>
            <w:r w:rsidRPr="00D87D5B">
              <w:rPr>
                <w:i/>
                <w:noProof/>
                <w:sz w:val="18"/>
              </w:rPr>
              <w:t xml:space="preserve">  (correction)</w:t>
            </w:r>
            <w:r w:rsidRPr="00D87D5B">
              <w:rPr>
                <w:i/>
                <w:noProof/>
                <w:sz w:val="18"/>
              </w:rPr>
              <w:br/>
            </w:r>
            <w:r w:rsidRPr="00D87D5B">
              <w:rPr>
                <w:b/>
                <w:i/>
                <w:noProof/>
                <w:sz w:val="18"/>
              </w:rPr>
              <w:t>A</w:t>
            </w:r>
            <w:r w:rsidRPr="00D87D5B">
              <w:rPr>
                <w:i/>
                <w:noProof/>
                <w:sz w:val="18"/>
              </w:rPr>
              <w:t xml:space="preserve">  (</w:t>
            </w:r>
            <w:r w:rsidR="00DE34CF" w:rsidRPr="00D87D5B">
              <w:rPr>
                <w:i/>
                <w:noProof/>
                <w:sz w:val="18"/>
              </w:rPr>
              <w:t xml:space="preserve">mirror </w:t>
            </w:r>
            <w:r w:rsidRPr="00D87D5B">
              <w:rPr>
                <w:i/>
                <w:noProof/>
                <w:sz w:val="18"/>
              </w:rPr>
              <w:t>correspond</w:t>
            </w:r>
            <w:r w:rsidR="00DE34CF" w:rsidRPr="00D87D5B">
              <w:rPr>
                <w:i/>
                <w:noProof/>
                <w:sz w:val="18"/>
              </w:rPr>
              <w:t xml:space="preserve">ing </w:t>
            </w:r>
            <w:r w:rsidRPr="00D87D5B">
              <w:rPr>
                <w:i/>
                <w:noProof/>
                <w:sz w:val="18"/>
              </w:rPr>
              <w:t xml:space="preserve">to a </w:t>
            </w:r>
            <w:r w:rsidR="00DE34CF" w:rsidRPr="00D87D5B">
              <w:rPr>
                <w:i/>
                <w:noProof/>
                <w:sz w:val="18"/>
              </w:rPr>
              <w:t xml:space="preserve">change </w:t>
            </w:r>
            <w:r w:rsidRPr="00D87D5B">
              <w:rPr>
                <w:i/>
                <w:noProof/>
                <w:sz w:val="18"/>
              </w:rPr>
              <w:t>in an earlier release)</w:t>
            </w:r>
            <w:r w:rsidRPr="00D87D5B">
              <w:rPr>
                <w:i/>
                <w:noProof/>
                <w:sz w:val="18"/>
              </w:rPr>
              <w:br/>
            </w:r>
            <w:r w:rsidRPr="00D87D5B">
              <w:rPr>
                <w:b/>
                <w:i/>
                <w:noProof/>
                <w:sz w:val="18"/>
              </w:rPr>
              <w:t>B</w:t>
            </w:r>
            <w:r w:rsidRPr="00D87D5B">
              <w:rPr>
                <w:i/>
                <w:noProof/>
                <w:sz w:val="18"/>
              </w:rPr>
              <w:t xml:space="preserve">  (addition of feature), </w:t>
            </w:r>
            <w:r w:rsidRPr="00D87D5B">
              <w:rPr>
                <w:i/>
                <w:noProof/>
                <w:sz w:val="18"/>
              </w:rPr>
              <w:br/>
            </w:r>
            <w:r w:rsidRPr="00D87D5B">
              <w:rPr>
                <w:b/>
                <w:i/>
                <w:noProof/>
                <w:sz w:val="18"/>
              </w:rPr>
              <w:t>C</w:t>
            </w:r>
            <w:r w:rsidRPr="00D87D5B">
              <w:rPr>
                <w:i/>
                <w:noProof/>
                <w:sz w:val="18"/>
              </w:rPr>
              <w:t xml:space="preserve">  (functional modification of feature)</w:t>
            </w:r>
            <w:r w:rsidRPr="00D87D5B">
              <w:rPr>
                <w:i/>
                <w:noProof/>
                <w:sz w:val="18"/>
              </w:rPr>
              <w:br/>
            </w:r>
            <w:r w:rsidRPr="00D87D5B">
              <w:rPr>
                <w:b/>
                <w:i/>
                <w:noProof/>
                <w:sz w:val="18"/>
              </w:rPr>
              <w:t>D</w:t>
            </w:r>
            <w:r w:rsidRPr="00D87D5B">
              <w:rPr>
                <w:i/>
                <w:noProof/>
                <w:sz w:val="18"/>
              </w:rPr>
              <w:t xml:space="preserve">  (editorial modification)</w:t>
            </w:r>
          </w:p>
          <w:p w14:paraId="31C516EB" w14:textId="77777777" w:rsidR="001E41F3" w:rsidRPr="00D87D5B" w:rsidRDefault="001E41F3">
            <w:pPr>
              <w:pStyle w:val="CRCoverPage"/>
              <w:rPr>
                <w:noProof/>
              </w:rPr>
            </w:pPr>
            <w:r w:rsidRPr="00D87D5B">
              <w:rPr>
                <w:noProof/>
                <w:sz w:val="18"/>
              </w:rPr>
              <w:t>Detailed explanations of the above categories can</w:t>
            </w:r>
            <w:r w:rsidRPr="00D87D5B">
              <w:rPr>
                <w:noProof/>
                <w:sz w:val="18"/>
              </w:rPr>
              <w:br/>
              <w:t xml:space="preserve">be found in 3GPP </w:t>
            </w:r>
            <w:hyperlink r:id="rId11" w:history="1">
              <w:r w:rsidRPr="00D87D5B">
                <w:rPr>
                  <w:rStyle w:val="aa"/>
                  <w:noProof/>
                  <w:sz w:val="18"/>
                </w:rPr>
                <w:t>TR 21.900</w:t>
              </w:r>
            </w:hyperlink>
            <w:r w:rsidRPr="00D87D5B">
              <w:rPr>
                <w:noProof/>
                <w:sz w:val="18"/>
              </w:rPr>
              <w:t>.</w:t>
            </w:r>
          </w:p>
        </w:tc>
        <w:tc>
          <w:tcPr>
            <w:tcW w:w="3120" w:type="dxa"/>
            <w:gridSpan w:val="2"/>
            <w:tcBorders>
              <w:bottom w:val="single" w:sz="4" w:space="0" w:color="auto"/>
              <w:right w:val="single" w:sz="4" w:space="0" w:color="auto"/>
            </w:tcBorders>
          </w:tcPr>
          <w:p w14:paraId="710CFB6D" w14:textId="77777777" w:rsidR="000C038A" w:rsidRPr="00D87D5B" w:rsidRDefault="001E41F3" w:rsidP="00BD6BB8">
            <w:pPr>
              <w:pStyle w:val="CRCoverPage"/>
              <w:tabs>
                <w:tab w:val="left" w:pos="950"/>
              </w:tabs>
              <w:spacing w:after="0"/>
              <w:ind w:left="241" w:hanging="241"/>
              <w:rPr>
                <w:i/>
                <w:noProof/>
                <w:sz w:val="18"/>
              </w:rPr>
            </w:pPr>
            <w:r w:rsidRPr="00D87D5B">
              <w:rPr>
                <w:i/>
                <w:noProof/>
                <w:sz w:val="18"/>
              </w:rPr>
              <w:t xml:space="preserve">Use </w:t>
            </w:r>
            <w:r w:rsidRPr="00D87D5B">
              <w:rPr>
                <w:i/>
                <w:noProof/>
                <w:sz w:val="18"/>
                <w:u w:val="single"/>
              </w:rPr>
              <w:t>one</w:t>
            </w:r>
            <w:r w:rsidRPr="00D87D5B">
              <w:rPr>
                <w:i/>
                <w:noProof/>
                <w:sz w:val="18"/>
              </w:rPr>
              <w:t xml:space="preserve"> of the following releases:</w:t>
            </w:r>
            <w:r w:rsidRPr="00D87D5B">
              <w:rPr>
                <w:i/>
                <w:noProof/>
                <w:sz w:val="18"/>
              </w:rPr>
              <w:br/>
              <w:t>Rel-8</w:t>
            </w:r>
            <w:r w:rsidRPr="00D87D5B">
              <w:rPr>
                <w:i/>
                <w:noProof/>
                <w:sz w:val="18"/>
              </w:rPr>
              <w:tab/>
              <w:t>(Release 8)</w:t>
            </w:r>
            <w:r w:rsidR="007C2097" w:rsidRPr="00D87D5B">
              <w:rPr>
                <w:i/>
                <w:noProof/>
                <w:sz w:val="18"/>
              </w:rPr>
              <w:br/>
              <w:t>Rel-9</w:t>
            </w:r>
            <w:r w:rsidR="007C2097" w:rsidRPr="00D87D5B">
              <w:rPr>
                <w:i/>
                <w:noProof/>
                <w:sz w:val="18"/>
              </w:rPr>
              <w:tab/>
              <w:t>(Release 9)</w:t>
            </w:r>
            <w:r w:rsidR="009777D9" w:rsidRPr="00D87D5B">
              <w:rPr>
                <w:i/>
                <w:noProof/>
                <w:sz w:val="18"/>
              </w:rPr>
              <w:br/>
              <w:t>Rel-10</w:t>
            </w:r>
            <w:r w:rsidR="009777D9" w:rsidRPr="00D87D5B">
              <w:rPr>
                <w:i/>
                <w:noProof/>
                <w:sz w:val="18"/>
              </w:rPr>
              <w:tab/>
              <w:t>(Release 10)</w:t>
            </w:r>
            <w:r w:rsidR="000C038A" w:rsidRPr="00D87D5B">
              <w:rPr>
                <w:i/>
                <w:noProof/>
                <w:sz w:val="18"/>
              </w:rPr>
              <w:br/>
              <w:t>Rel-11</w:t>
            </w:r>
            <w:r w:rsidR="000C038A" w:rsidRPr="00D87D5B">
              <w:rPr>
                <w:i/>
                <w:noProof/>
                <w:sz w:val="18"/>
              </w:rPr>
              <w:tab/>
              <w:t>(Release 11)</w:t>
            </w:r>
            <w:r w:rsidR="000C038A" w:rsidRPr="00D87D5B">
              <w:rPr>
                <w:i/>
                <w:noProof/>
                <w:sz w:val="18"/>
              </w:rPr>
              <w:br/>
              <w:t>Rel-12</w:t>
            </w:r>
            <w:r w:rsidR="000C038A" w:rsidRPr="00D87D5B">
              <w:rPr>
                <w:i/>
                <w:noProof/>
                <w:sz w:val="18"/>
              </w:rPr>
              <w:tab/>
              <w:t>(Release 12)</w:t>
            </w:r>
            <w:r w:rsidR="0051580D" w:rsidRPr="00D87D5B">
              <w:rPr>
                <w:i/>
                <w:noProof/>
                <w:sz w:val="18"/>
              </w:rPr>
              <w:br/>
            </w:r>
            <w:bookmarkStart w:id="1" w:name="OLE_LINK1"/>
            <w:r w:rsidR="0051580D" w:rsidRPr="00D87D5B">
              <w:rPr>
                <w:i/>
                <w:noProof/>
                <w:sz w:val="18"/>
              </w:rPr>
              <w:t>Rel-13</w:t>
            </w:r>
            <w:r w:rsidR="0051580D" w:rsidRPr="00D87D5B">
              <w:rPr>
                <w:i/>
                <w:noProof/>
                <w:sz w:val="18"/>
              </w:rPr>
              <w:tab/>
              <w:t>(Release 13)</w:t>
            </w:r>
            <w:bookmarkEnd w:id="1"/>
            <w:r w:rsidR="00BD6BB8" w:rsidRPr="00D87D5B">
              <w:rPr>
                <w:i/>
                <w:noProof/>
                <w:sz w:val="18"/>
              </w:rPr>
              <w:br/>
              <w:t>Rel-14</w:t>
            </w:r>
            <w:r w:rsidR="00BD6BB8" w:rsidRPr="00D87D5B">
              <w:rPr>
                <w:i/>
                <w:noProof/>
                <w:sz w:val="18"/>
              </w:rPr>
              <w:tab/>
              <w:t>(Release 14)</w:t>
            </w:r>
          </w:p>
        </w:tc>
      </w:tr>
      <w:tr w:rsidR="001E41F3" w:rsidRPr="00D87D5B" w14:paraId="458B2E4D" w14:textId="77777777" w:rsidTr="00547111">
        <w:tc>
          <w:tcPr>
            <w:tcW w:w="1843" w:type="dxa"/>
          </w:tcPr>
          <w:p w14:paraId="6BFD2949" w14:textId="77777777" w:rsidR="001E41F3" w:rsidRPr="00D87D5B" w:rsidRDefault="001E41F3">
            <w:pPr>
              <w:pStyle w:val="CRCoverPage"/>
              <w:spacing w:after="0"/>
              <w:rPr>
                <w:b/>
                <w:i/>
                <w:noProof/>
                <w:sz w:val="8"/>
                <w:szCs w:val="8"/>
              </w:rPr>
            </w:pPr>
          </w:p>
        </w:tc>
        <w:tc>
          <w:tcPr>
            <w:tcW w:w="7797" w:type="dxa"/>
            <w:gridSpan w:val="10"/>
          </w:tcPr>
          <w:p w14:paraId="6A25C1DD" w14:textId="77777777" w:rsidR="001E41F3" w:rsidRPr="00D87D5B" w:rsidRDefault="001E41F3">
            <w:pPr>
              <w:pStyle w:val="CRCoverPage"/>
              <w:spacing w:after="0"/>
              <w:rPr>
                <w:noProof/>
                <w:sz w:val="8"/>
                <w:szCs w:val="8"/>
              </w:rPr>
            </w:pPr>
          </w:p>
        </w:tc>
      </w:tr>
      <w:tr w:rsidR="001E41F3" w:rsidRPr="00D87D5B" w14:paraId="17EEE95C" w14:textId="77777777" w:rsidTr="00547111">
        <w:tc>
          <w:tcPr>
            <w:tcW w:w="2694" w:type="dxa"/>
            <w:gridSpan w:val="2"/>
            <w:tcBorders>
              <w:top w:val="single" w:sz="4" w:space="0" w:color="auto"/>
              <w:left w:val="single" w:sz="4" w:space="0" w:color="auto"/>
            </w:tcBorders>
          </w:tcPr>
          <w:p w14:paraId="077C12D9" w14:textId="77777777" w:rsidR="001E41F3" w:rsidRPr="00D87D5B" w:rsidRDefault="001E41F3">
            <w:pPr>
              <w:pStyle w:val="CRCoverPage"/>
              <w:tabs>
                <w:tab w:val="right" w:pos="2184"/>
              </w:tabs>
              <w:spacing w:after="0"/>
              <w:rPr>
                <w:b/>
                <w:i/>
                <w:noProof/>
              </w:rPr>
            </w:pPr>
            <w:r w:rsidRPr="00D87D5B">
              <w:rPr>
                <w:b/>
                <w:i/>
                <w:noProof/>
              </w:rPr>
              <w:t>Reason for change:</w:t>
            </w:r>
          </w:p>
        </w:tc>
        <w:tc>
          <w:tcPr>
            <w:tcW w:w="6946" w:type="dxa"/>
            <w:gridSpan w:val="9"/>
            <w:tcBorders>
              <w:top w:val="single" w:sz="4" w:space="0" w:color="auto"/>
              <w:right w:val="single" w:sz="4" w:space="0" w:color="auto"/>
            </w:tcBorders>
            <w:shd w:val="pct30" w:color="FFFF00" w:fill="auto"/>
          </w:tcPr>
          <w:p w14:paraId="3DEBBE43" w14:textId="2917FDEC" w:rsidR="001E41F3" w:rsidRPr="00D87D5B" w:rsidRDefault="00670932">
            <w:pPr>
              <w:pStyle w:val="CRCoverPage"/>
              <w:spacing w:after="0"/>
              <w:ind w:left="100"/>
              <w:rPr>
                <w:noProof/>
                <w:lang w:val="en-US"/>
              </w:rPr>
            </w:pPr>
            <w:r w:rsidRPr="00D87D5B">
              <w:rPr>
                <w:noProof/>
                <w:lang w:val="en-US"/>
              </w:rPr>
              <w:t>In order to support the reporting mechanism for the 3GPP PS Data off status, the enhancement on the PGW/GGSN CDR for offline charging over Gz and credit control request for online charing over Gy is required.</w:t>
            </w:r>
          </w:p>
        </w:tc>
      </w:tr>
      <w:tr w:rsidR="001E41F3" w:rsidRPr="00D87D5B" w14:paraId="7C6E4C44" w14:textId="77777777" w:rsidTr="00547111">
        <w:tc>
          <w:tcPr>
            <w:tcW w:w="2694" w:type="dxa"/>
            <w:gridSpan w:val="2"/>
            <w:tcBorders>
              <w:left w:val="single" w:sz="4" w:space="0" w:color="auto"/>
            </w:tcBorders>
          </w:tcPr>
          <w:p w14:paraId="437B19CE" w14:textId="77777777" w:rsidR="001E41F3" w:rsidRPr="00D87D5B" w:rsidRDefault="001E41F3">
            <w:pPr>
              <w:pStyle w:val="CRCoverPage"/>
              <w:spacing w:after="0"/>
              <w:rPr>
                <w:b/>
                <w:i/>
                <w:noProof/>
                <w:sz w:val="8"/>
                <w:szCs w:val="8"/>
              </w:rPr>
            </w:pPr>
          </w:p>
        </w:tc>
        <w:tc>
          <w:tcPr>
            <w:tcW w:w="6946" w:type="dxa"/>
            <w:gridSpan w:val="9"/>
            <w:tcBorders>
              <w:right w:val="single" w:sz="4" w:space="0" w:color="auto"/>
            </w:tcBorders>
          </w:tcPr>
          <w:p w14:paraId="6499D431" w14:textId="77777777" w:rsidR="001E41F3" w:rsidRPr="00D87D5B" w:rsidRDefault="001E41F3">
            <w:pPr>
              <w:pStyle w:val="CRCoverPage"/>
              <w:spacing w:after="0"/>
              <w:rPr>
                <w:noProof/>
                <w:sz w:val="8"/>
                <w:szCs w:val="8"/>
              </w:rPr>
            </w:pPr>
          </w:p>
        </w:tc>
      </w:tr>
      <w:tr w:rsidR="001E41F3" w:rsidRPr="00D87D5B" w14:paraId="286F050A" w14:textId="77777777" w:rsidTr="00547111">
        <w:tc>
          <w:tcPr>
            <w:tcW w:w="2694" w:type="dxa"/>
            <w:gridSpan w:val="2"/>
            <w:tcBorders>
              <w:left w:val="single" w:sz="4" w:space="0" w:color="auto"/>
            </w:tcBorders>
          </w:tcPr>
          <w:p w14:paraId="2E70BF32" w14:textId="77777777" w:rsidR="001E41F3" w:rsidRPr="00D87D5B" w:rsidRDefault="001E41F3">
            <w:pPr>
              <w:pStyle w:val="CRCoverPage"/>
              <w:tabs>
                <w:tab w:val="right" w:pos="2184"/>
              </w:tabs>
              <w:spacing w:after="0"/>
              <w:rPr>
                <w:b/>
                <w:i/>
                <w:noProof/>
              </w:rPr>
            </w:pPr>
            <w:r w:rsidRPr="00D87D5B">
              <w:rPr>
                <w:b/>
                <w:i/>
                <w:noProof/>
              </w:rPr>
              <w:t>Summary of change</w:t>
            </w:r>
            <w:r w:rsidR="0051580D" w:rsidRPr="00D87D5B">
              <w:rPr>
                <w:b/>
                <w:i/>
                <w:noProof/>
              </w:rPr>
              <w:t>:</w:t>
            </w:r>
          </w:p>
        </w:tc>
        <w:tc>
          <w:tcPr>
            <w:tcW w:w="6946" w:type="dxa"/>
            <w:gridSpan w:val="9"/>
            <w:tcBorders>
              <w:right w:val="single" w:sz="4" w:space="0" w:color="auto"/>
            </w:tcBorders>
            <w:shd w:val="pct30" w:color="FFFF00" w:fill="auto"/>
          </w:tcPr>
          <w:p w14:paraId="3663A99F" w14:textId="0F640CC7" w:rsidR="001E41F3" w:rsidRPr="00D87D5B" w:rsidRDefault="00884F4A">
            <w:pPr>
              <w:pStyle w:val="CRCoverPage"/>
              <w:spacing w:after="0"/>
              <w:ind w:left="100"/>
              <w:rPr>
                <w:noProof/>
              </w:rPr>
            </w:pPr>
            <w:r w:rsidRPr="00D87D5B">
              <w:rPr>
                <w:noProof/>
              </w:rPr>
              <w:t>Add</w:t>
            </w:r>
            <w:r w:rsidRPr="00D87D5B">
              <w:rPr>
                <w:lang w:val="en-US"/>
              </w:rPr>
              <w:t xml:space="preserve"> </w:t>
            </w:r>
            <w:r w:rsidR="009B321E">
              <w:rPr>
                <w:lang w:val="en-US"/>
              </w:rPr>
              <w:t xml:space="preserve">a </w:t>
            </w:r>
            <w:r w:rsidRPr="00D87D5B">
              <w:rPr>
                <w:lang w:val="en-US"/>
              </w:rPr>
              <w:t>new field for the 3GPP PS Data off status information</w:t>
            </w:r>
            <w:r w:rsidR="009667B3">
              <w:rPr>
                <w:lang w:val="en-US"/>
              </w:rPr>
              <w:t>.</w:t>
            </w:r>
          </w:p>
        </w:tc>
      </w:tr>
      <w:tr w:rsidR="001E41F3" w:rsidRPr="00D87D5B" w14:paraId="1EDA33E9" w14:textId="77777777" w:rsidTr="00547111">
        <w:tc>
          <w:tcPr>
            <w:tcW w:w="2694" w:type="dxa"/>
            <w:gridSpan w:val="2"/>
            <w:tcBorders>
              <w:left w:val="single" w:sz="4" w:space="0" w:color="auto"/>
            </w:tcBorders>
          </w:tcPr>
          <w:p w14:paraId="46212706" w14:textId="77777777" w:rsidR="001E41F3" w:rsidRPr="00D87D5B" w:rsidRDefault="001E41F3">
            <w:pPr>
              <w:pStyle w:val="CRCoverPage"/>
              <w:spacing w:after="0"/>
              <w:rPr>
                <w:b/>
                <w:i/>
                <w:noProof/>
                <w:sz w:val="8"/>
                <w:szCs w:val="8"/>
              </w:rPr>
            </w:pPr>
          </w:p>
        </w:tc>
        <w:tc>
          <w:tcPr>
            <w:tcW w:w="6946" w:type="dxa"/>
            <w:gridSpan w:val="9"/>
            <w:tcBorders>
              <w:right w:val="single" w:sz="4" w:space="0" w:color="auto"/>
            </w:tcBorders>
          </w:tcPr>
          <w:p w14:paraId="00E2FB95" w14:textId="77777777" w:rsidR="001E41F3" w:rsidRPr="00D87D5B" w:rsidRDefault="001E41F3">
            <w:pPr>
              <w:pStyle w:val="CRCoverPage"/>
              <w:spacing w:after="0"/>
              <w:rPr>
                <w:noProof/>
                <w:sz w:val="8"/>
                <w:szCs w:val="8"/>
              </w:rPr>
            </w:pPr>
          </w:p>
        </w:tc>
      </w:tr>
      <w:tr w:rsidR="001E41F3" w:rsidRPr="00D87D5B" w14:paraId="3BD8597A" w14:textId="77777777" w:rsidTr="00547111">
        <w:tc>
          <w:tcPr>
            <w:tcW w:w="2694" w:type="dxa"/>
            <w:gridSpan w:val="2"/>
            <w:tcBorders>
              <w:left w:val="single" w:sz="4" w:space="0" w:color="auto"/>
              <w:bottom w:val="single" w:sz="4" w:space="0" w:color="auto"/>
            </w:tcBorders>
          </w:tcPr>
          <w:p w14:paraId="34062EA3" w14:textId="77777777" w:rsidR="001E41F3" w:rsidRPr="00D87D5B" w:rsidRDefault="001E41F3">
            <w:pPr>
              <w:pStyle w:val="CRCoverPage"/>
              <w:tabs>
                <w:tab w:val="right" w:pos="2184"/>
              </w:tabs>
              <w:spacing w:after="0"/>
              <w:rPr>
                <w:b/>
                <w:i/>
                <w:noProof/>
              </w:rPr>
            </w:pPr>
            <w:r w:rsidRPr="00D87D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380302" w14:textId="00494445" w:rsidR="001E41F3" w:rsidRPr="00D87D5B" w:rsidRDefault="007F7283">
            <w:pPr>
              <w:pStyle w:val="CRCoverPage"/>
              <w:spacing w:after="0"/>
              <w:ind w:left="100"/>
              <w:rPr>
                <w:noProof/>
              </w:rPr>
            </w:pPr>
            <w:r w:rsidRPr="00D87D5B">
              <w:rPr>
                <w:lang w:eastAsia="zh-CN"/>
              </w:rPr>
              <w:t>Charging of 3GPP PS Data off cannot be accurated.</w:t>
            </w:r>
          </w:p>
        </w:tc>
      </w:tr>
      <w:tr w:rsidR="001E41F3" w:rsidRPr="00D87D5B" w14:paraId="3FB09FE9" w14:textId="77777777" w:rsidTr="00547111">
        <w:tc>
          <w:tcPr>
            <w:tcW w:w="2694" w:type="dxa"/>
            <w:gridSpan w:val="2"/>
          </w:tcPr>
          <w:p w14:paraId="75ED7535" w14:textId="77777777" w:rsidR="001E41F3" w:rsidRPr="00D87D5B" w:rsidRDefault="001E41F3">
            <w:pPr>
              <w:pStyle w:val="CRCoverPage"/>
              <w:spacing w:after="0"/>
              <w:rPr>
                <w:b/>
                <w:i/>
                <w:noProof/>
                <w:sz w:val="8"/>
                <w:szCs w:val="8"/>
              </w:rPr>
            </w:pPr>
          </w:p>
        </w:tc>
        <w:tc>
          <w:tcPr>
            <w:tcW w:w="6946" w:type="dxa"/>
            <w:gridSpan w:val="9"/>
          </w:tcPr>
          <w:p w14:paraId="31B674EE" w14:textId="77777777" w:rsidR="001E41F3" w:rsidRPr="00D87D5B" w:rsidRDefault="001E41F3">
            <w:pPr>
              <w:pStyle w:val="CRCoverPage"/>
              <w:spacing w:after="0"/>
              <w:rPr>
                <w:noProof/>
                <w:sz w:val="8"/>
                <w:szCs w:val="8"/>
              </w:rPr>
            </w:pPr>
          </w:p>
        </w:tc>
      </w:tr>
      <w:tr w:rsidR="001E41F3" w:rsidRPr="00D87D5B" w14:paraId="7A309677" w14:textId="77777777" w:rsidTr="00547111">
        <w:tc>
          <w:tcPr>
            <w:tcW w:w="2694" w:type="dxa"/>
            <w:gridSpan w:val="2"/>
            <w:tcBorders>
              <w:top w:val="single" w:sz="4" w:space="0" w:color="auto"/>
              <w:left w:val="single" w:sz="4" w:space="0" w:color="auto"/>
            </w:tcBorders>
          </w:tcPr>
          <w:p w14:paraId="75F37220" w14:textId="77777777" w:rsidR="001E41F3" w:rsidRPr="00D87D5B" w:rsidRDefault="001E41F3">
            <w:pPr>
              <w:pStyle w:val="CRCoverPage"/>
              <w:tabs>
                <w:tab w:val="right" w:pos="2184"/>
              </w:tabs>
              <w:spacing w:after="0"/>
              <w:rPr>
                <w:b/>
                <w:i/>
                <w:noProof/>
              </w:rPr>
            </w:pPr>
            <w:r w:rsidRPr="00D87D5B">
              <w:rPr>
                <w:b/>
                <w:i/>
                <w:noProof/>
              </w:rPr>
              <w:t>Clauses affected:</w:t>
            </w:r>
          </w:p>
        </w:tc>
        <w:tc>
          <w:tcPr>
            <w:tcW w:w="6946" w:type="dxa"/>
            <w:gridSpan w:val="9"/>
            <w:tcBorders>
              <w:top w:val="single" w:sz="4" w:space="0" w:color="auto"/>
              <w:right w:val="single" w:sz="4" w:space="0" w:color="auto"/>
            </w:tcBorders>
            <w:shd w:val="pct30" w:color="FFFF00" w:fill="auto"/>
          </w:tcPr>
          <w:p w14:paraId="176E3694" w14:textId="3F1E95FE" w:rsidR="001E41F3" w:rsidRPr="00D87D5B" w:rsidRDefault="00E32DAF" w:rsidP="00B05381">
            <w:pPr>
              <w:pStyle w:val="CRCoverPage"/>
              <w:spacing w:after="0"/>
              <w:ind w:left="100"/>
              <w:rPr>
                <w:noProof/>
              </w:rPr>
            </w:pPr>
            <w:r w:rsidRPr="00D87D5B">
              <w:rPr>
                <w:noProof/>
              </w:rPr>
              <w:t>5.2.1.3,5.3.1.2,</w:t>
            </w:r>
            <w:r w:rsidR="00DE4081" w:rsidRPr="00D87D5B">
              <w:rPr>
                <w:noProof/>
              </w:rPr>
              <w:t>6.1.3,6.3.2,6.3.3,6.5</w:t>
            </w:r>
          </w:p>
        </w:tc>
      </w:tr>
      <w:tr w:rsidR="001E41F3" w:rsidRPr="00D87D5B" w14:paraId="630B46AB" w14:textId="77777777" w:rsidTr="00547111">
        <w:tc>
          <w:tcPr>
            <w:tcW w:w="2694" w:type="dxa"/>
            <w:gridSpan w:val="2"/>
            <w:tcBorders>
              <w:left w:val="single" w:sz="4" w:space="0" w:color="auto"/>
            </w:tcBorders>
          </w:tcPr>
          <w:p w14:paraId="3509571B" w14:textId="77777777" w:rsidR="001E41F3" w:rsidRPr="00D87D5B" w:rsidRDefault="001E41F3">
            <w:pPr>
              <w:pStyle w:val="CRCoverPage"/>
              <w:spacing w:after="0"/>
              <w:rPr>
                <w:b/>
                <w:i/>
                <w:noProof/>
                <w:sz w:val="8"/>
                <w:szCs w:val="8"/>
              </w:rPr>
            </w:pPr>
          </w:p>
        </w:tc>
        <w:tc>
          <w:tcPr>
            <w:tcW w:w="6946" w:type="dxa"/>
            <w:gridSpan w:val="9"/>
            <w:tcBorders>
              <w:right w:val="single" w:sz="4" w:space="0" w:color="auto"/>
            </w:tcBorders>
          </w:tcPr>
          <w:p w14:paraId="425F74A9" w14:textId="77777777" w:rsidR="001E41F3" w:rsidRPr="00D87D5B" w:rsidRDefault="001E41F3">
            <w:pPr>
              <w:pStyle w:val="CRCoverPage"/>
              <w:spacing w:after="0"/>
              <w:rPr>
                <w:noProof/>
                <w:sz w:val="8"/>
                <w:szCs w:val="8"/>
              </w:rPr>
            </w:pPr>
          </w:p>
        </w:tc>
      </w:tr>
      <w:tr w:rsidR="001E41F3" w:rsidRPr="00D87D5B" w14:paraId="31F34B38" w14:textId="77777777" w:rsidTr="00547111">
        <w:tc>
          <w:tcPr>
            <w:tcW w:w="2694" w:type="dxa"/>
            <w:gridSpan w:val="2"/>
            <w:tcBorders>
              <w:left w:val="single" w:sz="4" w:space="0" w:color="auto"/>
            </w:tcBorders>
          </w:tcPr>
          <w:p w14:paraId="42A2EEB4" w14:textId="77777777" w:rsidR="001E41F3" w:rsidRPr="00D87D5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AC4E65" w14:textId="77777777" w:rsidR="001E41F3" w:rsidRPr="00D87D5B" w:rsidRDefault="001E41F3">
            <w:pPr>
              <w:pStyle w:val="CRCoverPage"/>
              <w:spacing w:after="0"/>
              <w:jc w:val="center"/>
              <w:rPr>
                <w:b/>
                <w:caps/>
                <w:noProof/>
              </w:rPr>
            </w:pPr>
            <w:r w:rsidRPr="00D87D5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48852F" w14:textId="77777777" w:rsidR="001E41F3" w:rsidRPr="00D87D5B" w:rsidRDefault="001E41F3">
            <w:pPr>
              <w:pStyle w:val="CRCoverPage"/>
              <w:spacing w:after="0"/>
              <w:jc w:val="center"/>
              <w:rPr>
                <w:b/>
                <w:caps/>
                <w:noProof/>
              </w:rPr>
            </w:pPr>
            <w:r w:rsidRPr="00D87D5B">
              <w:rPr>
                <w:b/>
                <w:caps/>
                <w:noProof/>
              </w:rPr>
              <w:t>N</w:t>
            </w:r>
          </w:p>
        </w:tc>
        <w:tc>
          <w:tcPr>
            <w:tcW w:w="2977" w:type="dxa"/>
            <w:gridSpan w:val="4"/>
          </w:tcPr>
          <w:p w14:paraId="492A25BA" w14:textId="77777777" w:rsidR="001E41F3" w:rsidRPr="00D87D5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F63F9D" w14:textId="77777777" w:rsidR="001E41F3" w:rsidRPr="00D87D5B" w:rsidRDefault="001E41F3">
            <w:pPr>
              <w:pStyle w:val="CRCoverPage"/>
              <w:spacing w:after="0"/>
              <w:ind w:left="99"/>
              <w:rPr>
                <w:noProof/>
              </w:rPr>
            </w:pPr>
          </w:p>
        </w:tc>
      </w:tr>
      <w:tr w:rsidR="001E41F3" w:rsidRPr="00D87D5B" w14:paraId="5D7288CD" w14:textId="77777777" w:rsidTr="00547111">
        <w:tc>
          <w:tcPr>
            <w:tcW w:w="2694" w:type="dxa"/>
            <w:gridSpan w:val="2"/>
            <w:tcBorders>
              <w:left w:val="single" w:sz="4" w:space="0" w:color="auto"/>
            </w:tcBorders>
          </w:tcPr>
          <w:p w14:paraId="5D996D72" w14:textId="77777777" w:rsidR="001E41F3" w:rsidRPr="00D87D5B" w:rsidRDefault="001E41F3">
            <w:pPr>
              <w:pStyle w:val="CRCoverPage"/>
              <w:tabs>
                <w:tab w:val="right" w:pos="2184"/>
              </w:tabs>
              <w:spacing w:after="0"/>
              <w:rPr>
                <w:b/>
                <w:i/>
                <w:noProof/>
              </w:rPr>
            </w:pPr>
            <w:r w:rsidRPr="00D87D5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08A0E7" w14:textId="77777777" w:rsidR="001E41F3" w:rsidRPr="00D87D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1ACBE" w14:textId="4799B2DA" w:rsidR="001E41F3" w:rsidRPr="00D87D5B" w:rsidRDefault="00704A5D">
            <w:pPr>
              <w:pStyle w:val="CRCoverPage"/>
              <w:spacing w:after="0"/>
              <w:jc w:val="center"/>
              <w:rPr>
                <w:b/>
                <w:caps/>
                <w:noProof/>
              </w:rPr>
            </w:pPr>
            <w:r w:rsidRPr="00D87D5B">
              <w:rPr>
                <w:b/>
                <w:caps/>
                <w:noProof/>
              </w:rPr>
              <w:t>X</w:t>
            </w:r>
          </w:p>
        </w:tc>
        <w:tc>
          <w:tcPr>
            <w:tcW w:w="2977" w:type="dxa"/>
            <w:gridSpan w:val="4"/>
          </w:tcPr>
          <w:p w14:paraId="411C9AF0" w14:textId="77777777" w:rsidR="001E41F3" w:rsidRPr="00D87D5B" w:rsidRDefault="001E41F3">
            <w:pPr>
              <w:pStyle w:val="CRCoverPage"/>
              <w:tabs>
                <w:tab w:val="right" w:pos="2893"/>
              </w:tabs>
              <w:spacing w:after="0"/>
              <w:rPr>
                <w:noProof/>
              </w:rPr>
            </w:pPr>
            <w:r w:rsidRPr="00D87D5B">
              <w:rPr>
                <w:noProof/>
              </w:rPr>
              <w:t xml:space="preserve"> Other core specifications</w:t>
            </w:r>
            <w:r w:rsidRPr="00D87D5B">
              <w:rPr>
                <w:noProof/>
              </w:rPr>
              <w:tab/>
            </w:r>
          </w:p>
        </w:tc>
        <w:tc>
          <w:tcPr>
            <w:tcW w:w="3401" w:type="dxa"/>
            <w:gridSpan w:val="3"/>
            <w:tcBorders>
              <w:right w:val="single" w:sz="4" w:space="0" w:color="auto"/>
            </w:tcBorders>
            <w:shd w:val="pct30" w:color="FFFF00" w:fill="auto"/>
          </w:tcPr>
          <w:p w14:paraId="0170BF96" w14:textId="300F3826" w:rsidR="001E41F3" w:rsidRPr="00D87D5B" w:rsidRDefault="001E41F3">
            <w:pPr>
              <w:pStyle w:val="CRCoverPage"/>
              <w:spacing w:after="0"/>
              <w:ind w:left="99"/>
              <w:rPr>
                <w:noProof/>
              </w:rPr>
            </w:pPr>
          </w:p>
        </w:tc>
      </w:tr>
      <w:tr w:rsidR="001E41F3" w:rsidRPr="00D87D5B" w14:paraId="60EF973C" w14:textId="77777777" w:rsidTr="00547111">
        <w:tc>
          <w:tcPr>
            <w:tcW w:w="2694" w:type="dxa"/>
            <w:gridSpan w:val="2"/>
            <w:tcBorders>
              <w:left w:val="single" w:sz="4" w:space="0" w:color="auto"/>
            </w:tcBorders>
          </w:tcPr>
          <w:p w14:paraId="0DF6F9DE" w14:textId="77777777" w:rsidR="001E41F3" w:rsidRPr="00D87D5B" w:rsidRDefault="001E41F3">
            <w:pPr>
              <w:pStyle w:val="CRCoverPage"/>
              <w:spacing w:after="0"/>
              <w:rPr>
                <w:b/>
                <w:i/>
                <w:noProof/>
              </w:rPr>
            </w:pPr>
            <w:r w:rsidRPr="00D87D5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DC6CF9" w14:textId="77777777" w:rsidR="001E41F3" w:rsidRPr="00D87D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D768E" w14:textId="7B00C2C1" w:rsidR="001E41F3" w:rsidRPr="00D87D5B" w:rsidRDefault="00704A5D">
            <w:pPr>
              <w:pStyle w:val="CRCoverPage"/>
              <w:spacing w:after="0"/>
              <w:jc w:val="center"/>
              <w:rPr>
                <w:b/>
                <w:caps/>
                <w:noProof/>
              </w:rPr>
            </w:pPr>
            <w:r w:rsidRPr="00D87D5B">
              <w:rPr>
                <w:b/>
                <w:caps/>
                <w:noProof/>
              </w:rPr>
              <w:t>X</w:t>
            </w:r>
          </w:p>
        </w:tc>
        <w:tc>
          <w:tcPr>
            <w:tcW w:w="2977" w:type="dxa"/>
            <w:gridSpan w:val="4"/>
          </w:tcPr>
          <w:p w14:paraId="73CA0737" w14:textId="77777777" w:rsidR="001E41F3" w:rsidRPr="00D87D5B" w:rsidRDefault="001E41F3">
            <w:pPr>
              <w:pStyle w:val="CRCoverPage"/>
              <w:spacing w:after="0"/>
              <w:rPr>
                <w:noProof/>
              </w:rPr>
            </w:pPr>
            <w:r w:rsidRPr="00D87D5B">
              <w:rPr>
                <w:noProof/>
              </w:rPr>
              <w:t xml:space="preserve"> Test specifications</w:t>
            </w:r>
          </w:p>
        </w:tc>
        <w:tc>
          <w:tcPr>
            <w:tcW w:w="3401" w:type="dxa"/>
            <w:gridSpan w:val="3"/>
            <w:tcBorders>
              <w:right w:val="single" w:sz="4" w:space="0" w:color="auto"/>
            </w:tcBorders>
            <w:shd w:val="pct30" w:color="FFFF00" w:fill="auto"/>
          </w:tcPr>
          <w:p w14:paraId="2883BCD2" w14:textId="52E9D123" w:rsidR="001E41F3" w:rsidRPr="00D87D5B" w:rsidRDefault="001E41F3">
            <w:pPr>
              <w:pStyle w:val="CRCoverPage"/>
              <w:spacing w:after="0"/>
              <w:ind w:left="99"/>
              <w:rPr>
                <w:noProof/>
              </w:rPr>
            </w:pPr>
          </w:p>
        </w:tc>
      </w:tr>
      <w:tr w:rsidR="001E41F3" w:rsidRPr="00D87D5B" w14:paraId="0B643B43" w14:textId="77777777" w:rsidTr="00547111">
        <w:tc>
          <w:tcPr>
            <w:tcW w:w="2694" w:type="dxa"/>
            <w:gridSpan w:val="2"/>
            <w:tcBorders>
              <w:left w:val="single" w:sz="4" w:space="0" w:color="auto"/>
            </w:tcBorders>
          </w:tcPr>
          <w:p w14:paraId="6289B58E" w14:textId="77777777" w:rsidR="001E41F3" w:rsidRPr="00D87D5B" w:rsidRDefault="00145D43">
            <w:pPr>
              <w:pStyle w:val="CRCoverPage"/>
              <w:spacing w:after="0"/>
              <w:rPr>
                <w:b/>
                <w:i/>
                <w:noProof/>
              </w:rPr>
            </w:pPr>
            <w:r w:rsidRPr="00D87D5B">
              <w:rPr>
                <w:b/>
                <w:i/>
                <w:noProof/>
              </w:rPr>
              <w:t xml:space="preserve">(show </w:t>
            </w:r>
            <w:r w:rsidR="00592D74" w:rsidRPr="00D87D5B">
              <w:rPr>
                <w:b/>
                <w:i/>
                <w:noProof/>
              </w:rPr>
              <w:t xml:space="preserve">related </w:t>
            </w:r>
            <w:r w:rsidRPr="00D87D5B">
              <w:rPr>
                <w:b/>
                <w:i/>
                <w:noProof/>
              </w:rPr>
              <w:t>CR</w:t>
            </w:r>
            <w:r w:rsidR="00592D74" w:rsidRPr="00D87D5B">
              <w:rPr>
                <w:b/>
                <w:i/>
                <w:noProof/>
              </w:rPr>
              <w:t>s</w:t>
            </w:r>
            <w:r w:rsidRPr="00D87D5B">
              <w:rPr>
                <w:b/>
                <w:i/>
                <w:noProof/>
              </w:rPr>
              <w:t>)</w:t>
            </w:r>
          </w:p>
        </w:tc>
        <w:tc>
          <w:tcPr>
            <w:tcW w:w="284" w:type="dxa"/>
            <w:tcBorders>
              <w:top w:val="single" w:sz="4" w:space="0" w:color="auto"/>
              <w:left w:val="single" w:sz="4" w:space="0" w:color="auto"/>
              <w:bottom w:val="single" w:sz="4" w:space="0" w:color="auto"/>
            </w:tcBorders>
            <w:shd w:val="pct25" w:color="FFFF00" w:fill="auto"/>
          </w:tcPr>
          <w:p w14:paraId="580703D8" w14:textId="77777777" w:rsidR="001E41F3" w:rsidRPr="00D87D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B4798" w14:textId="50561910" w:rsidR="001E41F3" w:rsidRPr="00D87D5B" w:rsidRDefault="00704A5D">
            <w:pPr>
              <w:pStyle w:val="CRCoverPage"/>
              <w:spacing w:after="0"/>
              <w:jc w:val="center"/>
              <w:rPr>
                <w:b/>
                <w:caps/>
                <w:noProof/>
              </w:rPr>
            </w:pPr>
            <w:r w:rsidRPr="00D87D5B">
              <w:rPr>
                <w:b/>
                <w:caps/>
                <w:noProof/>
              </w:rPr>
              <w:t>X</w:t>
            </w:r>
          </w:p>
        </w:tc>
        <w:tc>
          <w:tcPr>
            <w:tcW w:w="2977" w:type="dxa"/>
            <w:gridSpan w:val="4"/>
          </w:tcPr>
          <w:p w14:paraId="376648B1" w14:textId="77777777" w:rsidR="001E41F3" w:rsidRPr="00D87D5B" w:rsidRDefault="001E41F3">
            <w:pPr>
              <w:pStyle w:val="CRCoverPage"/>
              <w:spacing w:after="0"/>
              <w:rPr>
                <w:noProof/>
              </w:rPr>
            </w:pPr>
            <w:r w:rsidRPr="00D87D5B">
              <w:rPr>
                <w:noProof/>
              </w:rPr>
              <w:t xml:space="preserve"> O&amp;M Specifications</w:t>
            </w:r>
          </w:p>
        </w:tc>
        <w:tc>
          <w:tcPr>
            <w:tcW w:w="3401" w:type="dxa"/>
            <w:gridSpan w:val="3"/>
            <w:tcBorders>
              <w:right w:val="single" w:sz="4" w:space="0" w:color="auto"/>
            </w:tcBorders>
            <w:shd w:val="pct30" w:color="FFFF00" w:fill="auto"/>
          </w:tcPr>
          <w:p w14:paraId="69FF8A29" w14:textId="6F09028E" w:rsidR="001E41F3" w:rsidRPr="00D87D5B" w:rsidRDefault="001E41F3">
            <w:pPr>
              <w:pStyle w:val="CRCoverPage"/>
              <w:spacing w:after="0"/>
              <w:ind w:left="99"/>
              <w:rPr>
                <w:noProof/>
              </w:rPr>
            </w:pPr>
          </w:p>
        </w:tc>
      </w:tr>
      <w:tr w:rsidR="001E41F3" w:rsidRPr="00D87D5B" w14:paraId="232FA70E" w14:textId="77777777" w:rsidTr="00547111">
        <w:tc>
          <w:tcPr>
            <w:tcW w:w="2694" w:type="dxa"/>
            <w:gridSpan w:val="2"/>
            <w:tcBorders>
              <w:left w:val="single" w:sz="4" w:space="0" w:color="auto"/>
            </w:tcBorders>
          </w:tcPr>
          <w:p w14:paraId="1F423031" w14:textId="77777777" w:rsidR="001E41F3" w:rsidRPr="00D87D5B" w:rsidRDefault="001E41F3">
            <w:pPr>
              <w:pStyle w:val="CRCoverPage"/>
              <w:spacing w:after="0"/>
              <w:rPr>
                <w:b/>
                <w:i/>
                <w:noProof/>
              </w:rPr>
            </w:pPr>
          </w:p>
        </w:tc>
        <w:tc>
          <w:tcPr>
            <w:tcW w:w="6946" w:type="dxa"/>
            <w:gridSpan w:val="9"/>
            <w:tcBorders>
              <w:right w:val="single" w:sz="4" w:space="0" w:color="auto"/>
            </w:tcBorders>
          </w:tcPr>
          <w:p w14:paraId="493F79C7" w14:textId="77777777" w:rsidR="001E41F3" w:rsidRPr="00D87D5B" w:rsidRDefault="001E41F3">
            <w:pPr>
              <w:pStyle w:val="CRCoverPage"/>
              <w:spacing w:after="0"/>
              <w:rPr>
                <w:noProof/>
              </w:rPr>
            </w:pPr>
          </w:p>
        </w:tc>
      </w:tr>
      <w:tr w:rsidR="001E41F3" w:rsidRPr="00D87D5B" w14:paraId="2790B149" w14:textId="77777777" w:rsidTr="00547111">
        <w:tc>
          <w:tcPr>
            <w:tcW w:w="2694" w:type="dxa"/>
            <w:gridSpan w:val="2"/>
            <w:tcBorders>
              <w:left w:val="single" w:sz="4" w:space="0" w:color="auto"/>
              <w:bottom w:val="single" w:sz="4" w:space="0" w:color="auto"/>
            </w:tcBorders>
          </w:tcPr>
          <w:p w14:paraId="76287CCE" w14:textId="77777777" w:rsidR="001E41F3" w:rsidRPr="00D87D5B" w:rsidRDefault="001E41F3">
            <w:pPr>
              <w:pStyle w:val="CRCoverPage"/>
              <w:tabs>
                <w:tab w:val="right" w:pos="2184"/>
              </w:tabs>
              <w:spacing w:after="0"/>
              <w:rPr>
                <w:b/>
                <w:i/>
                <w:noProof/>
              </w:rPr>
            </w:pPr>
            <w:r w:rsidRPr="00D87D5B">
              <w:rPr>
                <w:b/>
                <w:i/>
                <w:noProof/>
              </w:rPr>
              <w:t>Other comments:</w:t>
            </w:r>
          </w:p>
        </w:tc>
        <w:tc>
          <w:tcPr>
            <w:tcW w:w="6946" w:type="dxa"/>
            <w:gridSpan w:val="9"/>
            <w:tcBorders>
              <w:bottom w:val="single" w:sz="4" w:space="0" w:color="auto"/>
              <w:right w:val="single" w:sz="4" w:space="0" w:color="auto"/>
            </w:tcBorders>
            <w:shd w:val="pct30" w:color="FFFF00" w:fill="auto"/>
          </w:tcPr>
          <w:p w14:paraId="0A48D7EF" w14:textId="77777777" w:rsidR="001E41F3" w:rsidRPr="00D87D5B" w:rsidRDefault="001E41F3">
            <w:pPr>
              <w:pStyle w:val="CRCoverPage"/>
              <w:spacing w:after="0"/>
              <w:ind w:left="100"/>
              <w:rPr>
                <w:noProof/>
              </w:rPr>
            </w:pPr>
          </w:p>
        </w:tc>
      </w:tr>
    </w:tbl>
    <w:p w14:paraId="74EDFF9A" w14:textId="77777777" w:rsidR="001E41F3" w:rsidRPr="00D87D5B" w:rsidRDefault="001E41F3">
      <w:pPr>
        <w:pStyle w:val="CRCoverPage"/>
        <w:spacing w:after="0"/>
        <w:rPr>
          <w:noProof/>
          <w:sz w:val="8"/>
          <w:szCs w:val="8"/>
        </w:rPr>
      </w:pPr>
    </w:p>
    <w:p w14:paraId="6973BF16" w14:textId="77777777" w:rsidR="001E41F3" w:rsidRPr="00D87D5B" w:rsidRDefault="001E41F3">
      <w:pPr>
        <w:rPr>
          <w:noProof/>
        </w:rPr>
        <w:sectPr w:rsidR="001E41F3" w:rsidRPr="00D87D5B">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02E3" w:rsidRPr="00D87D5B" w14:paraId="54B71EBA" w14:textId="77777777" w:rsidTr="005B02F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C6B1FFE" w14:textId="77777777" w:rsidR="00BC02E3" w:rsidRPr="00D87D5B" w:rsidRDefault="00BC02E3" w:rsidP="002A2009">
            <w:pPr>
              <w:jc w:val="center"/>
              <w:rPr>
                <w:rFonts w:ascii="Arial" w:hAnsi="Arial" w:cs="Arial"/>
                <w:b/>
                <w:bCs/>
                <w:sz w:val="28"/>
                <w:szCs w:val="28"/>
                <w:lang w:val="en-US"/>
              </w:rPr>
            </w:pPr>
            <w:r w:rsidRPr="00D87D5B">
              <w:rPr>
                <w:rFonts w:ascii="Arial" w:hAnsi="Arial" w:cs="Arial"/>
                <w:b/>
                <w:bCs/>
                <w:sz w:val="28"/>
                <w:szCs w:val="28"/>
                <w:lang w:val="en-US"/>
              </w:rPr>
              <w:lastRenderedPageBreak/>
              <w:t>First change</w:t>
            </w:r>
          </w:p>
        </w:tc>
      </w:tr>
    </w:tbl>
    <w:p w14:paraId="48FA0DD3" w14:textId="77777777" w:rsidR="007E2638" w:rsidRPr="00D87D5B" w:rsidRDefault="007E2638" w:rsidP="007E2638">
      <w:pPr>
        <w:pStyle w:val="4"/>
        <w:rPr>
          <w:lang w:bidi="ar-IQ"/>
        </w:rPr>
      </w:pPr>
      <w:bookmarkStart w:id="2" w:name="_Toc454286778"/>
      <w:bookmarkStart w:id="3" w:name="_Toc454286899"/>
      <w:bookmarkStart w:id="4" w:name="_GoBack"/>
      <w:bookmarkEnd w:id="4"/>
      <w:r w:rsidRPr="00D87D5B">
        <w:rPr>
          <w:lang w:bidi="ar-IQ"/>
        </w:rPr>
        <w:t>5.2.1.3</w:t>
      </w:r>
      <w:r w:rsidRPr="00D87D5B">
        <w:rPr>
          <w:lang w:bidi="ar-IQ"/>
        </w:rPr>
        <w:tab/>
        <w:t>Flow Based bearer Charging (FBC)</w:t>
      </w:r>
      <w:bookmarkEnd w:id="2"/>
    </w:p>
    <w:p w14:paraId="3BF14101" w14:textId="77777777" w:rsidR="007E2638" w:rsidRPr="00D87D5B" w:rsidRDefault="007E2638" w:rsidP="007E2638">
      <w:pPr>
        <w:rPr>
          <w:lang w:bidi="ar-IQ"/>
        </w:rPr>
      </w:pPr>
      <w:r w:rsidRPr="00D87D5B">
        <w:rPr>
          <w:lang w:bidi="ar-IQ"/>
        </w:rPr>
        <w:t>IP-CAN bearer charging allows the P-GW to collect charging information related to data volumes sent to and received by the UE/MS, categorised by the QoS applied to the IP-CAN bearer. FBC is supported by the P-GW by the integration of a PCEF. With PCEF, the normal IP-CAN bearer charging is enhanced by the capability to categorise the service data flows within IP-CAN bearer data traffic by rating group or combination of the rating group and service id</w:t>
      </w:r>
      <w:r w:rsidRPr="00D87D5B">
        <w:rPr>
          <w:lang w:eastAsia="zh-CN" w:bidi="ar-IQ"/>
        </w:rPr>
        <w:t>,</w:t>
      </w:r>
      <w:r w:rsidRPr="00D87D5B">
        <w:rPr>
          <w:lang w:bidi="ar-IQ"/>
        </w:rPr>
        <w:t xml:space="preserve"> </w:t>
      </w:r>
      <w:r w:rsidRPr="00D87D5B">
        <w:rPr>
          <w:lang w:eastAsia="zh-CN" w:bidi="ar-IQ"/>
        </w:rPr>
        <w:t>i</w:t>
      </w:r>
      <w:r w:rsidRPr="00D87D5B">
        <w:rPr>
          <w:lang w:bidi="ar-IQ"/>
        </w:rPr>
        <w:t xml:space="preserve">.e., while there is only one uplink an one downlink data volume count per IP-CAN bearer in IP-CAN bearer charging, FBC provides one count per each rating group or combination of the rating group and service id. </w:t>
      </w:r>
      <w:r w:rsidRPr="00D87D5B">
        <w:rPr>
          <w:lang w:eastAsia="zh-CN" w:bidi="ar-IQ"/>
        </w:rPr>
        <w:t xml:space="preserve">In case that sponsored connectivity level reporting is active, FBC </w:t>
      </w:r>
      <w:r w:rsidRPr="00D87D5B">
        <w:rPr>
          <w:lang w:bidi="ar-IQ"/>
        </w:rPr>
        <w:t xml:space="preserve">categorise within IP-CAN bearer data traffic </w:t>
      </w:r>
      <w:r w:rsidRPr="00D87D5B">
        <w:rPr>
          <w:lang w:eastAsia="zh-CN" w:bidi="ar-IQ"/>
        </w:rPr>
        <w:t xml:space="preserve">by </w:t>
      </w:r>
      <w:r w:rsidRPr="00D87D5B">
        <w:t xml:space="preserve">combination of rating group, sponsor identity and application service provider identity. The level of the reporting is defined per PCC rule. </w:t>
      </w:r>
      <w:r w:rsidRPr="00D87D5B">
        <w:rPr>
          <w:lang w:bidi="ar-IQ"/>
        </w:rPr>
        <w:t>Details of this functionality are specified in TS 23.203 [215] and TS 32.240 [1].</w:t>
      </w:r>
    </w:p>
    <w:p w14:paraId="315785AD" w14:textId="77777777" w:rsidR="007E2638" w:rsidRPr="00D87D5B" w:rsidRDefault="007E2638" w:rsidP="007E2638">
      <w:pPr>
        <w:pStyle w:val="NO"/>
        <w:rPr>
          <w:lang w:val="en-US"/>
        </w:rPr>
      </w:pPr>
      <w:r w:rsidRPr="00D87D5B">
        <w:rPr>
          <w:lang w:val="en-US"/>
        </w:rPr>
        <w:t xml:space="preserve">NOTE: </w:t>
      </w:r>
      <w:r w:rsidRPr="00D87D5B">
        <w:rPr>
          <w:lang w:val="en-US"/>
        </w:rPr>
        <w:tab/>
        <w:t>The P-GW can only include one QoS Information occurrence per service data container. This implies if an operator wishes to be able to separate usage according to QCI and ARP within their billing system they will need to ensure that services having different QCI and ARP do not have the same:</w:t>
      </w:r>
    </w:p>
    <w:p w14:paraId="05B00E2D" w14:textId="77777777" w:rsidR="007E2638" w:rsidRPr="00D87D5B" w:rsidRDefault="007E2638" w:rsidP="007E2638">
      <w:pPr>
        <w:pStyle w:val="B4"/>
        <w:rPr>
          <w:lang w:val="en-US"/>
        </w:rPr>
      </w:pPr>
      <w:r w:rsidRPr="00D87D5B">
        <w:rPr>
          <w:lang w:val="en-US"/>
        </w:rPr>
        <w:t>-</w:t>
      </w:r>
      <w:r w:rsidRPr="00D87D5B">
        <w:rPr>
          <w:lang w:val="en-US"/>
        </w:rPr>
        <w:tab/>
        <w:t>rating group in cases where rating reporting is used;</w:t>
      </w:r>
    </w:p>
    <w:p w14:paraId="4E1C7D08" w14:textId="77777777" w:rsidR="007E2638" w:rsidRPr="00D87D5B" w:rsidRDefault="007E2638" w:rsidP="007E2638">
      <w:pPr>
        <w:pStyle w:val="B4"/>
        <w:rPr>
          <w:lang w:val="en-US" w:eastAsia="zh-CN"/>
        </w:rPr>
      </w:pPr>
      <w:r w:rsidRPr="00D87D5B">
        <w:rPr>
          <w:lang w:val="en-US"/>
        </w:rPr>
        <w:t>-</w:t>
      </w:r>
      <w:r w:rsidRPr="00D87D5B">
        <w:rPr>
          <w:lang w:val="en-US"/>
        </w:rPr>
        <w:tab/>
        <w:t>rating group/service id where rating group/service id reporting is used</w:t>
      </w:r>
      <w:r w:rsidRPr="00D87D5B">
        <w:rPr>
          <w:lang w:val="en-US" w:eastAsia="zh-CN"/>
        </w:rPr>
        <w:t xml:space="preserve">; </w:t>
      </w:r>
    </w:p>
    <w:p w14:paraId="35F58DF3" w14:textId="77777777" w:rsidR="007E2638" w:rsidRPr="00D87D5B" w:rsidRDefault="007E2638" w:rsidP="007E2638">
      <w:pPr>
        <w:pStyle w:val="B4"/>
        <w:rPr>
          <w:lang w:val="en-US"/>
        </w:rPr>
      </w:pPr>
      <w:r w:rsidRPr="00D87D5B">
        <w:rPr>
          <w:lang w:val="en-US" w:eastAsia="zh-CN"/>
        </w:rPr>
        <w:t>-</w:t>
      </w:r>
      <w:r w:rsidRPr="00D87D5B">
        <w:rPr>
          <w:lang w:val="en-US" w:eastAsia="zh-CN"/>
        </w:rPr>
        <w:tab/>
      </w:r>
      <w:r w:rsidRPr="00D87D5B">
        <w:t>rating group</w:t>
      </w:r>
      <w:r w:rsidRPr="00D87D5B">
        <w:rPr>
          <w:lang w:eastAsia="zh-CN"/>
        </w:rPr>
        <w:t>/</w:t>
      </w:r>
      <w:r w:rsidRPr="00D87D5B">
        <w:t>sponsor identity</w:t>
      </w:r>
      <w:r w:rsidRPr="00D87D5B">
        <w:rPr>
          <w:lang w:eastAsia="zh-CN"/>
        </w:rPr>
        <w:t>/</w:t>
      </w:r>
      <w:r w:rsidRPr="00D87D5B">
        <w:t>application service provider identity</w:t>
      </w:r>
      <w:r w:rsidRPr="00D87D5B">
        <w:rPr>
          <w:lang w:val="en-US"/>
        </w:rPr>
        <w:t xml:space="preserve"> where</w:t>
      </w:r>
      <w:r w:rsidRPr="00D87D5B">
        <w:rPr>
          <w:lang w:val="en-US" w:eastAsia="zh-CN"/>
        </w:rPr>
        <w:t xml:space="preserve"> sponsored connectivity</w:t>
      </w:r>
      <w:r w:rsidRPr="00D87D5B">
        <w:rPr>
          <w:lang w:eastAsia="zh-CN" w:bidi="ar-IQ"/>
        </w:rPr>
        <w:t xml:space="preserve"> level reporting</w:t>
      </w:r>
      <w:r w:rsidRPr="00D87D5B">
        <w:rPr>
          <w:lang w:val="en-US" w:eastAsia="zh-CN"/>
        </w:rPr>
        <w:t xml:space="preserve"> charging is used</w:t>
      </w:r>
      <w:r w:rsidRPr="00D87D5B">
        <w:rPr>
          <w:lang w:val="en-US"/>
        </w:rPr>
        <w:t>.</w:t>
      </w:r>
    </w:p>
    <w:p w14:paraId="2853684A" w14:textId="77777777" w:rsidR="007E2638" w:rsidRPr="00D87D5B" w:rsidRDefault="007E2638" w:rsidP="007E2638">
      <w:pPr>
        <w:rPr>
          <w:lang w:bidi="ar-IQ"/>
        </w:rPr>
      </w:pPr>
      <w:r w:rsidRPr="00D87D5B">
        <w:rPr>
          <w:lang w:bidi="ar-IQ"/>
        </w:rPr>
        <w:t xml:space="preserve">IP-CAN bearer specific offline charging is achieved with </w:t>
      </w:r>
      <w:r w:rsidRPr="00D87D5B">
        <w:t>IP-CAN bearer specific rating group/service identifier</w:t>
      </w:r>
      <w:r w:rsidRPr="00D87D5B">
        <w:rPr>
          <w:lang w:bidi="ar-IQ"/>
        </w:rPr>
        <w:t xml:space="preserve"> defined in clause 5.3.1.1.</w:t>
      </w:r>
    </w:p>
    <w:p w14:paraId="22D49D86" w14:textId="77777777" w:rsidR="007E2638" w:rsidRPr="00D87D5B" w:rsidRDefault="007E2638" w:rsidP="007E2638">
      <w:pPr>
        <w:rPr>
          <w:lang w:bidi="ar-IQ"/>
        </w:rPr>
      </w:pPr>
      <w:r w:rsidRPr="00D87D5B">
        <w:rPr>
          <w:lang w:bidi="ar-IQ"/>
        </w:rPr>
        <w:t xml:space="preserve">According to TS 23.203 [215], FBC shall support different charging models per PCC rule. These charging models may be based on volume and/or time and on number of events matching a specific service data flow template in PCC rule. </w:t>
      </w:r>
      <w:r w:rsidRPr="00D87D5B">
        <w:rPr>
          <w:lang w:bidi="ar-IQ"/>
        </w:rPr>
        <w:br/>
        <w:t xml:space="preserve">In general the charging of a service data flow shall be linked to the IP-CAN bearer under which the service data flow has been activated. </w:t>
      </w:r>
      <w:r w:rsidRPr="00D87D5B">
        <w:rPr>
          <w:noProof/>
        </w:rPr>
        <w:t xml:space="preserve"> </w:t>
      </w:r>
      <w:r w:rsidRPr="00D87D5B">
        <w:rPr>
          <w:lang w:bidi="ar-IQ"/>
        </w:rPr>
        <w:t>The following chargeable events are defined for FBC:</w:t>
      </w:r>
    </w:p>
    <w:p w14:paraId="51ABF1D3" w14:textId="77777777" w:rsidR="007E2638" w:rsidRPr="00D87D5B" w:rsidRDefault="007E2638" w:rsidP="007E2638">
      <w:pPr>
        <w:pStyle w:val="B1"/>
        <w:rPr>
          <w:lang w:bidi="ar-IQ"/>
        </w:rPr>
      </w:pPr>
      <w:r w:rsidRPr="00D87D5B">
        <w:rPr>
          <w:lang w:bidi="ar-IQ"/>
        </w:rPr>
        <w:t>-</w:t>
      </w:r>
      <w:r w:rsidRPr="00D87D5B">
        <w:rPr>
          <w:lang w:bidi="ar-IQ"/>
        </w:rPr>
        <w:tab/>
        <w:t>Start of IP-CAN bearer. Upon encountering this event, a new PGW-CDR for this context is created.</w:t>
      </w:r>
    </w:p>
    <w:p w14:paraId="4C6904D1" w14:textId="77777777" w:rsidR="007E2638" w:rsidRPr="00D87D5B" w:rsidRDefault="007E2638" w:rsidP="007E2638">
      <w:pPr>
        <w:pStyle w:val="B1"/>
        <w:rPr>
          <w:lang w:bidi="ar-IQ"/>
        </w:rPr>
      </w:pPr>
      <w:r w:rsidRPr="00D87D5B">
        <w:rPr>
          <w:lang w:bidi="ar-IQ"/>
        </w:rPr>
        <w:t>-</w:t>
      </w:r>
      <w:r w:rsidRPr="00D87D5B">
        <w:rPr>
          <w:lang w:bidi="ar-IQ"/>
        </w:rPr>
        <w:tab/>
        <w:t xml:space="preserve">Start of service data flow. If service identifier level reporting is required by the PCC rule new counts and time stamps for this combination of the rating group and service id are started. If rating group level reporting is required by the PCC rule needed new counts and time stamps for this rating group are started. If </w:t>
      </w:r>
      <w:r w:rsidRPr="00D87D5B">
        <w:rPr>
          <w:lang w:eastAsia="zh-CN" w:bidi="ar-IQ"/>
        </w:rPr>
        <w:t xml:space="preserve">sponsored connectivity level reporting </w:t>
      </w:r>
      <w:r w:rsidRPr="00D87D5B">
        <w:rPr>
          <w:lang w:bidi="ar-IQ"/>
        </w:rPr>
        <w:t xml:space="preserve">is required by the PCC rule needed new counts and time stamps for this </w:t>
      </w:r>
      <w:r w:rsidRPr="00D87D5B">
        <w:t>rating group, sponsor identity and application service provider identity</w:t>
      </w:r>
      <w:r w:rsidRPr="00D87D5B">
        <w:rPr>
          <w:lang w:bidi="ar-IQ"/>
        </w:rPr>
        <w:t xml:space="preserve"> are started. The type of counters shall depend on the measurement method configured for the PCC rule. When event based charging applies, the first occurrence of an event matching a service data flow template in PCC rule shall imply that a new count is started. When new events occur, the counter shall be increased. Each event shall be time stamped.</w:t>
      </w:r>
    </w:p>
    <w:p w14:paraId="73EAA59B" w14:textId="77777777" w:rsidR="007E2638" w:rsidRPr="00D87D5B" w:rsidRDefault="007E2638" w:rsidP="007E2638">
      <w:pPr>
        <w:pStyle w:val="B1"/>
        <w:rPr>
          <w:lang w:bidi="ar-IQ"/>
        </w:rPr>
      </w:pPr>
      <w:r w:rsidRPr="00D87D5B">
        <w:rPr>
          <w:lang w:bidi="ar-IQ"/>
        </w:rPr>
        <w:t>-</w:t>
      </w:r>
      <w:r w:rsidRPr="00D87D5B">
        <w:rPr>
          <w:lang w:bidi="ar-IQ"/>
        </w:rPr>
        <w:tab/>
        <w:t xml:space="preserve">Termination of service data flow. If service identifier level reporting is required by the PCC rule and this was the last active service data flow for this combination of the rating group and service id or if rating group level reporting is required by the PCC rule and this was the last active service data flow for this rating group, or if </w:t>
      </w:r>
      <w:r w:rsidRPr="00D87D5B">
        <w:rPr>
          <w:lang w:eastAsia="zh-CN" w:bidi="ar-IQ"/>
        </w:rPr>
        <w:t>sponsored connectivity</w:t>
      </w:r>
      <w:r w:rsidRPr="00D87D5B">
        <w:rPr>
          <w:lang w:bidi="ar-IQ"/>
        </w:rPr>
        <w:t xml:space="preserve"> </w:t>
      </w:r>
      <w:r w:rsidRPr="00D87D5B">
        <w:rPr>
          <w:lang w:eastAsia="zh-CN" w:bidi="ar-IQ"/>
        </w:rPr>
        <w:t xml:space="preserve">level </w:t>
      </w:r>
      <w:r w:rsidRPr="00D87D5B">
        <w:rPr>
          <w:lang w:bidi="ar-IQ"/>
        </w:rPr>
        <w:t xml:space="preserve">reporting is required by the PCC rule and this was the last active service data flow for this </w:t>
      </w:r>
      <w:r w:rsidRPr="00D87D5B">
        <w:t>combination of rating group, sponsor identity and application service provider identity</w:t>
      </w:r>
      <w:r w:rsidRPr="00D87D5B">
        <w:rPr>
          <w:lang w:eastAsia="zh-CN" w:bidi="ar-IQ"/>
        </w:rPr>
        <w:t xml:space="preserve">, </w:t>
      </w:r>
      <w:r w:rsidRPr="00D87D5B">
        <w:rPr>
          <w:lang w:bidi="ar-IQ"/>
        </w:rPr>
        <w:t xml:space="preserve">the counters and time stamps are closed and added to the PGW-CDR. For information on how the termination of service data flows is detected, refer to TS 23.203 [72]. </w:t>
      </w:r>
    </w:p>
    <w:p w14:paraId="0BE029CB" w14:textId="77777777" w:rsidR="007E2638" w:rsidRPr="00D87D5B" w:rsidRDefault="007E2638" w:rsidP="007E2638">
      <w:pPr>
        <w:pStyle w:val="B1"/>
        <w:rPr>
          <w:lang w:eastAsia="zh-CN" w:bidi="ar-IQ"/>
        </w:rPr>
      </w:pPr>
      <w:r w:rsidRPr="00D87D5B">
        <w:rPr>
          <w:lang w:eastAsia="zh-CN" w:bidi="ar-IQ"/>
        </w:rPr>
        <w:t>-</w:t>
      </w:r>
      <w:r w:rsidRPr="00D87D5B">
        <w:rPr>
          <w:lang w:eastAsia="zh-CN" w:bidi="ar-IQ"/>
        </w:rPr>
        <w:tab/>
        <w:t xml:space="preserve">Access of a multi-access PDN connection becomes unusable: the Termination of service data flow chargeable event applies for all the service data flows carried under the </w:t>
      </w:r>
      <w:r w:rsidRPr="00D87D5B">
        <w:rPr>
          <w:lang w:bidi="ar-IQ"/>
        </w:rPr>
        <w:t>IP-CAN bearer of the unusable access.</w:t>
      </w:r>
    </w:p>
    <w:p w14:paraId="31AFF53D" w14:textId="77777777" w:rsidR="007E2638" w:rsidRPr="00D87D5B" w:rsidRDefault="007E2638" w:rsidP="007E2638">
      <w:pPr>
        <w:pStyle w:val="B1"/>
        <w:rPr>
          <w:lang w:bidi="ar-IQ"/>
        </w:rPr>
      </w:pPr>
      <w:r w:rsidRPr="00D87D5B">
        <w:rPr>
          <w:lang w:eastAsia="zh-CN" w:bidi="ar-IQ"/>
        </w:rPr>
        <w:t>-</w:t>
      </w:r>
      <w:r w:rsidRPr="00D87D5B">
        <w:rPr>
          <w:lang w:eastAsia="zh-CN" w:bidi="ar-IQ"/>
        </w:rPr>
        <w:tab/>
        <w:t xml:space="preserve">Access of a multi-access PDN connection becomes usable: the </w:t>
      </w:r>
      <w:r w:rsidRPr="00D87D5B">
        <w:rPr>
          <w:lang w:bidi="ar-IQ"/>
        </w:rPr>
        <w:t>Start of service data flow</w:t>
      </w:r>
      <w:r w:rsidRPr="00D87D5B">
        <w:rPr>
          <w:lang w:eastAsia="zh-CN" w:bidi="ar-IQ"/>
        </w:rPr>
        <w:t xml:space="preserve"> chargeable event applies for all the service data flows carried under the </w:t>
      </w:r>
      <w:r w:rsidRPr="00D87D5B">
        <w:rPr>
          <w:lang w:bidi="ar-IQ"/>
        </w:rPr>
        <w:t>IP-CAN bearer of the access that has become usable</w:t>
      </w:r>
      <w:r w:rsidRPr="00D87D5B">
        <w:rPr>
          <w:lang w:eastAsia="zh-CN" w:bidi="ar-IQ"/>
        </w:rPr>
        <w:t>.</w:t>
      </w:r>
    </w:p>
    <w:p w14:paraId="465FEA3E" w14:textId="77777777" w:rsidR="007E2638" w:rsidRPr="00D87D5B" w:rsidRDefault="007E2638" w:rsidP="007E2638">
      <w:pPr>
        <w:pStyle w:val="B1"/>
        <w:rPr>
          <w:lang w:bidi="ar-IQ"/>
        </w:rPr>
      </w:pPr>
      <w:r w:rsidRPr="00D87D5B">
        <w:rPr>
          <w:lang w:bidi="ar-IQ"/>
        </w:rPr>
        <w:t>-</w:t>
      </w:r>
      <w:r w:rsidRPr="00D87D5B">
        <w:rPr>
          <w:lang w:bidi="ar-IQ"/>
        </w:rPr>
        <w:tab/>
        <w:t>End of IP-CAN bearer in the P-GW. The PGW-CDR is closed upon encountering this trigger.</w:t>
      </w:r>
    </w:p>
    <w:p w14:paraId="68AA387E" w14:textId="77777777" w:rsidR="007E2638" w:rsidRPr="00D87D5B" w:rsidRDefault="007E2638" w:rsidP="007E2638">
      <w:pPr>
        <w:pStyle w:val="B1"/>
        <w:rPr>
          <w:lang w:bidi="ar-IQ"/>
        </w:rPr>
      </w:pPr>
      <w:r w:rsidRPr="00D87D5B">
        <w:rPr>
          <w:lang w:bidi="ar-IQ"/>
        </w:rPr>
        <w:t>-</w:t>
      </w:r>
      <w:r w:rsidRPr="00D87D5B">
        <w:rPr>
          <w:lang w:bidi="ar-IQ"/>
        </w:rPr>
        <w:tab/>
        <w:t>Serving node (e.g. SGSN/S-GW/ePDG/TWAG) change in the P-GW. New SGSN/S-GW/ePDG/TWAG address is added to PGW-CDR.</w:t>
      </w:r>
    </w:p>
    <w:p w14:paraId="65463028" w14:textId="77777777" w:rsidR="007E2638" w:rsidRPr="00D87D5B" w:rsidRDefault="007E2638" w:rsidP="007E2638">
      <w:pPr>
        <w:pStyle w:val="B1"/>
        <w:rPr>
          <w:lang w:bidi="ar-IQ"/>
        </w:rPr>
      </w:pPr>
      <w:r w:rsidRPr="00D87D5B">
        <w:rPr>
          <w:lang w:bidi="ar-IQ"/>
        </w:rPr>
        <w:t>-</w:t>
      </w:r>
      <w:r w:rsidRPr="00D87D5B">
        <w:rPr>
          <w:lang w:bidi="ar-IQ"/>
        </w:rPr>
        <w:tab/>
        <w:t>Expiry of an operator configured time limit per IP-CAN bearer. This event closes the PGW-CDR, and a new one is opened if the IP-CAN bearer is still active.</w:t>
      </w:r>
    </w:p>
    <w:p w14:paraId="50B26E6F" w14:textId="77777777" w:rsidR="007E2638" w:rsidRPr="00D87D5B" w:rsidRDefault="007E2638" w:rsidP="007E2638">
      <w:pPr>
        <w:pStyle w:val="B1"/>
        <w:rPr>
          <w:lang w:bidi="ar-IQ"/>
        </w:rPr>
      </w:pPr>
      <w:r w:rsidRPr="00D87D5B">
        <w:rPr>
          <w:lang w:bidi="ar-IQ"/>
        </w:rPr>
        <w:t>-</w:t>
      </w:r>
      <w:r w:rsidRPr="00D87D5B">
        <w:rPr>
          <w:lang w:bidi="ar-IQ"/>
        </w:rPr>
        <w:tab/>
        <w:t>Expiry of an operator configured time limit per rating group. The counters and time stamps are closed and added to the PGW-CDR. A new service data flow container is opened if any matching service data flow is still active.</w:t>
      </w:r>
    </w:p>
    <w:p w14:paraId="6843747C" w14:textId="77777777" w:rsidR="007E2638" w:rsidRPr="00D87D5B" w:rsidRDefault="007E2638" w:rsidP="007E2638">
      <w:pPr>
        <w:pStyle w:val="B1"/>
        <w:rPr>
          <w:lang w:bidi="ar-IQ"/>
        </w:rPr>
      </w:pPr>
      <w:r w:rsidRPr="00D87D5B">
        <w:rPr>
          <w:lang w:bidi="ar-IQ"/>
        </w:rPr>
        <w:lastRenderedPageBreak/>
        <w:t>-</w:t>
      </w:r>
      <w:r w:rsidRPr="00D87D5B">
        <w:rPr>
          <w:lang w:bidi="ar-IQ"/>
        </w:rPr>
        <w:tab/>
        <w:t>Expiry of an operator configured data volume limit per IP-CAN bearer. This event closes the PGW-CDR, and a new one is opened if the IP-CAN bearer is still active.</w:t>
      </w:r>
    </w:p>
    <w:p w14:paraId="7ED8A2EB" w14:textId="77777777" w:rsidR="007E2638" w:rsidRPr="00D87D5B" w:rsidRDefault="007E2638" w:rsidP="007E2638">
      <w:pPr>
        <w:pStyle w:val="B1"/>
        <w:rPr>
          <w:lang w:bidi="ar-IQ"/>
        </w:rPr>
      </w:pPr>
      <w:r w:rsidRPr="00D87D5B">
        <w:rPr>
          <w:lang w:bidi="ar-IQ"/>
        </w:rPr>
        <w:t>-</w:t>
      </w:r>
      <w:r w:rsidRPr="00D87D5B">
        <w:rPr>
          <w:lang w:bidi="ar-IQ"/>
        </w:rPr>
        <w:tab/>
        <w:t>Expiry of an operator configured data volume limit per rating group. The counters and time stamps are closed and added to the PGW-CDR. A new service data flow container is opened if any matching service data flow is still active.</w:t>
      </w:r>
    </w:p>
    <w:p w14:paraId="57EF0476" w14:textId="77777777" w:rsidR="007E2638" w:rsidRPr="00D87D5B" w:rsidRDefault="007E2638" w:rsidP="007E2638">
      <w:pPr>
        <w:pStyle w:val="B1"/>
        <w:rPr>
          <w:lang w:bidi="ar-IQ"/>
        </w:rPr>
      </w:pPr>
      <w:r w:rsidRPr="00D87D5B">
        <w:rPr>
          <w:lang w:bidi="ar-IQ"/>
        </w:rPr>
        <w:t>-</w:t>
      </w:r>
      <w:r w:rsidRPr="00D87D5B">
        <w:rPr>
          <w:lang w:bidi="ar-IQ"/>
        </w:rPr>
        <w:tab/>
        <w:t>Expiry of an operator configured data event limit per rating group. The counters and time stamps are closed and added to the PGW-CDR. A new service data flow container is opened if any matching service data flow is still active.</w:t>
      </w:r>
    </w:p>
    <w:p w14:paraId="078AFCB6" w14:textId="5B265188" w:rsidR="007E2638" w:rsidRPr="00D87D5B" w:rsidRDefault="007E2638" w:rsidP="007E2638">
      <w:pPr>
        <w:pStyle w:val="B1"/>
        <w:rPr>
          <w:lang w:bidi="ar-IQ"/>
        </w:rPr>
      </w:pPr>
      <w:r w:rsidRPr="00D87D5B">
        <w:rPr>
          <w:lang w:bidi="ar-IQ"/>
        </w:rPr>
        <w:t>-</w:t>
      </w:r>
      <w:r w:rsidRPr="00D87D5B">
        <w:rPr>
          <w:lang w:bidi="ar-IQ"/>
        </w:rPr>
        <w:tab/>
        <w:t>Change of charging condition: IP-CAN bearer modification (e.g. QoS change, SGSN change, S-GW change, user location change,user CSG information change</w:t>
      </w:r>
      <w:r w:rsidRPr="00D87D5B">
        <w:rPr>
          <w:lang w:eastAsia="zh-CN" w:bidi="ar-IQ"/>
        </w:rPr>
        <w:t xml:space="preserve">, change of UE presence in a </w:t>
      </w:r>
      <w:r w:rsidRPr="00D87D5B">
        <w:rPr>
          <w:lang w:eastAsia="ja-JP"/>
        </w:rPr>
        <w:t xml:space="preserve">Presence Reporting Area, </w:t>
      </w:r>
      <w:ins w:id="5" w:author="huawei" w:date="2016-11-07T18:45:00Z">
        <w:r w:rsidR="00B7578C" w:rsidRPr="00D87D5B">
          <w:rPr>
            <w:lang w:eastAsia="ja-JP"/>
          </w:rPr>
          <w:t xml:space="preserve">change of 3GPP PS Data off status, </w:t>
        </w:r>
      </w:ins>
      <w:r w:rsidRPr="00D87D5B">
        <w:rPr>
          <w:lang w:bidi="ar-IQ"/>
        </w:rPr>
        <w:t xml:space="preserve">Serving PLMN Rate Control change, APN Rate Control change), tariff time change or failure handling procedure triggering. When this event is encountered, all current configured counts and time stamps are captured and new counts and time stamps for all active service data flows are started. </w:t>
      </w:r>
    </w:p>
    <w:p w14:paraId="7A0D7D6C" w14:textId="77777777" w:rsidR="007E2638" w:rsidRPr="00D87D5B" w:rsidRDefault="007E2638" w:rsidP="007E2638">
      <w:pPr>
        <w:pStyle w:val="B1"/>
        <w:rPr>
          <w:lang w:bidi="ar-IQ"/>
        </w:rPr>
      </w:pPr>
      <w:r w:rsidRPr="00D87D5B">
        <w:rPr>
          <w:lang w:bidi="ar-IQ"/>
        </w:rPr>
        <w:t>-</w:t>
      </w:r>
      <w:r w:rsidRPr="00D87D5B">
        <w:rPr>
          <w:lang w:bidi="ar-IQ"/>
        </w:rPr>
        <w:tab/>
        <w:t>Intersystem change (e.g. change of radio interface from GSM to UMTS, RAT change) visible in the P-GW. This event closes the PGW-CDR, and a new one is opened if the IP-CAN bearer is still active.</w:t>
      </w:r>
    </w:p>
    <w:p w14:paraId="729197FC" w14:textId="77777777" w:rsidR="007E2638" w:rsidRPr="00D87D5B" w:rsidRDefault="007E2638" w:rsidP="007E2638">
      <w:pPr>
        <w:pStyle w:val="B1"/>
        <w:rPr>
          <w:lang w:bidi="ar-IQ"/>
        </w:rPr>
      </w:pPr>
      <w:r w:rsidRPr="00D87D5B">
        <w:rPr>
          <w:lang w:bidi="ar-IQ"/>
        </w:rPr>
        <w:t>-</w:t>
      </w:r>
      <w:r w:rsidRPr="00D87D5B">
        <w:rPr>
          <w:lang w:bidi="ar-IQ"/>
        </w:rPr>
        <w:tab/>
        <w:t>PLMN change visible in the P-GW. This event closes the PGW-CDR. A new one is opened if the IP-CAN bearer is still active.</w:t>
      </w:r>
    </w:p>
    <w:p w14:paraId="56809336" w14:textId="77777777" w:rsidR="007E2638" w:rsidRPr="00D87D5B" w:rsidRDefault="007E2638" w:rsidP="007E2638">
      <w:pPr>
        <w:pStyle w:val="B1"/>
        <w:rPr>
          <w:lang w:bidi="ar-IQ"/>
        </w:rPr>
      </w:pPr>
      <w:r w:rsidRPr="00D87D5B">
        <w:rPr>
          <w:lang w:bidi="ar-IQ"/>
        </w:rPr>
        <w:t>-</w:t>
      </w:r>
      <w:r w:rsidRPr="00D87D5B">
        <w:rPr>
          <w:lang w:bidi="ar-IQ"/>
        </w:rPr>
        <w:tab/>
        <w:t xml:space="preserve">MS Timezone change visible in the P-GW. This event closes the PGW-CDR. A new one is opened if the IP-CAN bearer is still active. </w:t>
      </w:r>
    </w:p>
    <w:p w14:paraId="1D9C516A" w14:textId="77777777" w:rsidR="007E2638" w:rsidRPr="00D87D5B" w:rsidRDefault="007E2638" w:rsidP="007E2638">
      <w:pPr>
        <w:pStyle w:val="B1"/>
        <w:rPr>
          <w:lang w:bidi="ar-IQ"/>
        </w:rPr>
      </w:pPr>
      <w:r w:rsidRPr="00D87D5B">
        <w:rPr>
          <w:lang w:bidi="ar-IQ"/>
        </w:rPr>
        <w:t>-</w:t>
      </w:r>
      <w:r w:rsidRPr="00D87D5B">
        <w:rPr>
          <w:lang w:bidi="ar-IQ"/>
        </w:rPr>
        <w:tab/>
        <w:t>MO exception data counter receipt in the P-GW: This event closes the CDR. A new one is opened if the IP-CAN bearer is still active.</w:t>
      </w:r>
    </w:p>
    <w:p w14:paraId="10EC1E56" w14:textId="77777777" w:rsidR="007E2638" w:rsidRPr="00D87D5B" w:rsidRDefault="007E2638" w:rsidP="007E2638">
      <w:pPr>
        <w:pStyle w:val="B1"/>
        <w:rPr>
          <w:lang w:bidi="ar-IQ"/>
        </w:rPr>
      </w:pPr>
      <w:r w:rsidRPr="00D87D5B">
        <w:rPr>
          <w:lang w:bidi="ar-IQ"/>
        </w:rPr>
        <w:t>-</w:t>
      </w:r>
      <w:r w:rsidRPr="00D87D5B">
        <w:rPr>
          <w:lang w:bidi="ar-IQ"/>
        </w:rPr>
        <w:tab/>
        <w:t>SGSN change in the P-GW. New SGSN address is added to PGW-CDR.</w:t>
      </w:r>
    </w:p>
    <w:p w14:paraId="4D548004" w14:textId="77777777" w:rsidR="007E2638" w:rsidRPr="00D87D5B" w:rsidRDefault="007E2638" w:rsidP="007E2638">
      <w:pPr>
        <w:pStyle w:val="B1"/>
        <w:rPr>
          <w:lang w:bidi="ar-IQ"/>
        </w:rPr>
      </w:pPr>
      <w:r w:rsidRPr="00D87D5B">
        <w:rPr>
          <w:lang w:bidi="ar-IQ"/>
        </w:rPr>
        <w:t>-</w:t>
      </w:r>
      <w:r w:rsidRPr="00D87D5B">
        <w:rPr>
          <w:lang w:bidi="ar-IQ"/>
        </w:rPr>
        <w:tab/>
        <w:t>Expiry of an operator configured report of service flow data limit per IP-CAN bearer. This event closes the PGW-CDR, and a new one is opened if the IP-CAN bearer is still active.</w:t>
      </w:r>
    </w:p>
    <w:p w14:paraId="3DBFEAD3" w14:textId="77777777" w:rsidR="007E2638" w:rsidRPr="00D87D5B" w:rsidRDefault="007E2638" w:rsidP="007E2638">
      <w:pPr>
        <w:pStyle w:val="B1"/>
        <w:rPr>
          <w:lang w:bidi="ar-IQ"/>
        </w:rPr>
      </w:pPr>
      <w:r w:rsidRPr="00D87D5B">
        <w:rPr>
          <w:lang w:bidi="ar-IQ"/>
        </w:rPr>
        <w:t>-</w:t>
      </w:r>
      <w:r w:rsidRPr="00D87D5B">
        <w:rPr>
          <w:lang w:bidi="ar-IQ"/>
        </w:rPr>
        <w:tab/>
        <w:t>Completion of a time envelope as defined in TS 32.299 [50]. This event closes a service data flow container. Further details are described in clause 5.2.3.4.1 "Triggers for PGW-CDR Charging Information Addition"'. The need for reporting time envelopes may be statically configured for each rating group or dynamically controlled by online charging.</w:t>
      </w:r>
    </w:p>
    <w:p w14:paraId="06A08489" w14:textId="77777777" w:rsidR="007E2638" w:rsidRPr="00D87D5B" w:rsidRDefault="007E2638" w:rsidP="007E2638">
      <w:pPr>
        <w:rPr>
          <w:lang w:bidi="ar-IQ"/>
        </w:rPr>
      </w:pPr>
      <w:r w:rsidRPr="00D87D5B">
        <w:rPr>
          <w:lang w:bidi="ar-IQ"/>
        </w:rPr>
        <w:t>Management intervention may also force trigger a chargeable event.</w:t>
      </w:r>
    </w:p>
    <w:p w14:paraId="5709341D" w14:textId="77777777" w:rsidR="007E2638" w:rsidRPr="00D87D5B" w:rsidRDefault="007E2638" w:rsidP="007E2638">
      <w:r w:rsidRPr="00D87D5B">
        <w:t xml:space="preserve">Relevant service data flows for a certain IP-CAN bearer are determined when FBC is applied. PCC rules are used for this determination. One PCC rule identifies service data flow to be measured but it can also include certain characteristics related to that service data flow. </w:t>
      </w:r>
    </w:p>
    <w:p w14:paraId="17212D28" w14:textId="77777777" w:rsidR="007E2638" w:rsidRPr="00D87D5B" w:rsidRDefault="007E2638" w:rsidP="007E2638">
      <w:pPr>
        <w:rPr>
          <w:noProof/>
        </w:rPr>
      </w:pPr>
      <w:r w:rsidRPr="00D87D5B">
        <w:t xml:space="preserve">PCC rules can be activated, deactivated and modified any time during the IP-CAN bearer lifetime. PCC rule activation, deactivation and modification </w:t>
      </w:r>
      <w:r w:rsidRPr="00D87D5B">
        <w:rPr>
          <w:noProof/>
        </w:rPr>
        <w:t xml:space="preserve">are not chargeable events. However these PCC rule changes may lead to </w:t>
      </w:r>
      <w:r w:rsidRPr="00D87D5B">
        <w:t>"</w:t>
      </w:r>
      <w:r w:rsidRPr="00D87D5B">
        <w:rPr>
          <w:noProof/>
        </w:rPr>
        <w:t>start of service data flow</w:t>
      </w:r>
      <w:r w:rsidRPr="00D87D5B">
        <w:t>"</w:t>
      </w:r>
      <w:r w:rsidRPr="00D87D5B">
        <w:rPr>
          <w:noProof/>
        </w:rPr>
        <w:t xml:space="preserve"> and </w:t>
      </w:r>
      <w:r w:rsidRPr="00D87D5B">
        <w:t>"</w:t>
      </w:r>
      <w:r w:rsidRPr="00D87D5B">
        <w:rPr>
          <w:noProof/>
        </w:rPr>
        <w:t>termination of service data flow</w:t>
      </w:r>
      <w:r w:rsidRPr="00D87D5B">
        <w:t>"</w:t>
      </w:r>
      <w:r w:rsidRPr="00D87D5B">
        <w:rPr>
          <w:noProof/>
        </w:rPr>
        <w:t xml:space="preserve"> chargeable events.</w:t>
      </w:r>
    </w:p>
    <w:p w14:paraId="6ECE0B3B" w14:textId="77777777" w:rsidR="007E2638" w:rsidRPr="00D87D5B" w:rsidRDefault="007E2638" w:rsidP="007E2638">
      <w:r w:rsidRPr="00D87D5B">
        <w:t>A PCC rule can contain e.g.:</w:t>
      </w:r>
    </w:p>
    <w:p w14:paraId="7191BD02" w14:textId="77777777" w:rsidR="007E2638" w:rsidRPr="00D87D5B" w:rsidRDefault="007E2638" w:rsidP="007E2638">
      <w:pPr>
        <w:pStyle w:val="B1"/>
        <w:rPr>
          <w:lang w:bidi="ar-IQ"/>
        </w:rPr>
      </w:pPr>
      <w:r w:rsidRPr="00D87D5B">
        <w:rPr>
          <w:lang w:bidi="ar-IQ"/>
        </w:rPr>
        <w:t>-</w:t>
      </w:r>
      <w:r w:rsidRPr="00D87D5B">
        <w:rPr>
          <w:lang w:bidi="ar-IQ"/>
        </w:rPr>
        <w:tab/>
        <w:t xml:space="preserve">service data flow template (service data flow filters or application identifier) to identify packets belonging to certain service data flow, </w:t>
      </w:r>
    </w:p>
    <w:p w14:paraId="7F0CE930" w14:textId="77777777" w:rsidR="007E2638" w:rsidRPr="00D87D5B" w:rsidRDefault="007E2638" w:rsidP="007E2638">
      <w:pPr>
        <w:pStyle w:val="B1"/>
        <w:rPr>
          <w:lang w:bidi="ar-IQ"/>
        </w:rPr>
      </w:pPr>
      <w:r w:rsidRPr="00D87D5B">
        <w:rPr>
          <w:lang w:bidi="ar-IQ"/>
        </w:rPr>
        <w:t>-</w:t>
      </w:r>
      <w:r w:rsidRPr="00D87D5B">
        <w:rPr>
          <w:lang w:bidi="ar-IQ"/>
        </w:rPr>
        <w:tab/>
        <w:t xml:space="preserve">charging method to identify whether online/offline/both/neither charging interface is used, </w:t>
      </w:r>
    </w:p>
    <w:p w14:paraId="2D5AD332" w14:textId="77777777" w:rsidR="007E2638" w:rsidRPr="00D87D5B" w:rsidRDefault="007E2638" w:rsidP="007E2638">
      <w:pPr>
        <w:pStyle w:val="B1"/>
        <w:rPr>
          <w:lang w:bidi="ar-IQ"/>
        </w:rPr>
      </w:pPr>
      <w:r w:rsidRPr="00D87D5B">
        <w:rPr>
          <w:lang w:bidi="ar-IQ"/>
        </w:rPr>
        <w:t>-</w:t>
      </w:r>
      <w:r w:rsidRPr="00D87D5B">
        <w:rPr>
          <w:lang w:bidi="ar-IQ"/>
        </w:rPr>
        <w:tab/>
        <w:t xml:space="preserve">measurement method for offline charging to identify whether time/volume/events are measured for this service data flow, </w:t>
      </w:r>
    </w:p>
    <w:p w14:paraId="1064E947" w14:textId="77777777" w:rsidR="007E2638" w:rsidRPr="00D87D5B" w:rsidRDefault="007E2638" w:rsidP="007E2638">
      <w:pPr>
        <w:pStyle w:val="B1"/>
        <w:rPr>
          <w:lang w:bidi="ar-IQ"/>
        </w:rPr>
      </w:pPr>
      <w:r w:rsidRPr="00D87D5B">
        <w:rPr>
          <w:lang w:bidi="ar-IQ"/>
        </w:rPr>
        <w:t>-</w:t>
      </w:r>
      <w:r w:rsidRPr="00D87D5B">
        <w:rPr>
          <w:lang w:bidi="ar-IQ"/>
        </w:rPr>
        <w:tab/>
        <w:t>Charging key (i.e. rating group) for that service data flow,</w:t>
      </w:r>
    </w:p>
    <w:p w14:paraId="0A56008B" w14:textId="77777777" w:rsidR="007E2638" w:rsidRPr="00D87D5B" w:rsidRDefault="007E2638" w:rsidP="007E2638">
      <w:pPr>
        <w:pStyle w:val="B1"/>
        <w:rPr>
          <w:lang w:bidi="ar-IQ"/>
        </w:rPr>
      </w:pPr>
      <w:r w:rsidRPr="00D87D5B">
        <w:rPr>
          <w:lang w:bidi="ar-IQ"/>
        </w:rPr>
        <w:t>-</w:t>
      </w:r>
      <w:r w:rsidRPr="00D87D5B">
        <w:rPr>
          <w:lang w:bidi="ar-IQ"/>
        </w:rPr>
        <w:tab/>
        <w:t xml:space="preserve">service identifier for that service data flow, </w:t>
      </w:r>
    </w:p>
    <w:p w14:paraId="205F8D5E" w14:textId="77777777" w:rsidR="007E2638" w:rsidRPr="00D87D5B" w:rsidRDefault="007E2638" w:rsidP="007E2638">
      <w:pPr>
        <w:pStyle w:val="B1"/>
        <w:rPr>
          <w:lang w:bidi="ar-IQ"/>
        </w:rPr>
      </w:pPr>
      <w:r w:rsidRPr="00D87D5B">
        <w:rPr>
          <w:lang w:bidi="ar-IQ"/>
        </w:rPr>
        <w:t>-</w:t>
      </w:r>
      <w:r w:rsidRPr="00D87D5B">
        <w:rPr>
          <w:lang w:bidi="ar-IQ"/>
        </w:rPr>
        <w:tab/>
        <w:t>Sponsor Identifier (offline charging only),</w:t>
      </w:r>
    </w:p>
    <w:p w14:paraId="0CBF23D2" w14:textId="77777777" w:rsidR="007E2638" w:rsidRPr="00D87D5B" w:rsidRDefault="007E2638" w:rsidP="007E2638">
      <w:pPr>
        <w:pStyle w:val="B1"/>
        <w:rPr>
          <w:lang w:bidi="ar-IQ"/>
        </w:rPr>
      </w:pPr>
      <w:r w:rsidRPr="00D87D5B">
        <w:rPr>
          <w:lang w:bidi="ar-IQ"/>
        </w:rPr>
        <w:t>-</w:t>
      </w:r>
      <w:r w:rsidRPr="00D87D5B">
        <w:rPr>
          <w:lang w:bidi="ar-IQ"/>
        </w:rPr>
        <w:tab/>
        <w:t>Application Service Provider Identifier (offline charging only),</w:t>
      </w:r>
    </w:p>
    <w:p w14:paraId="1BCDEC82" w14:textId="77777777" w:rsidR="007E2638" w:rsidRPr="00D87D5B" w:rsidRDefault="007E2638" w:rsidP="007E2638">
      <w:pPr>
        <w:pStyle w:val="B1"/>
        <w:rPr>
          <w:lang w:bidi="ar-IQ"/>
        </w:rPr>
      </w:pPr>
      <w:r w:rsidRPr="00D87D5B">
        <w:rPr>
          <w:lang w:bidi="ar-IQ"/>
        </w:rPr>
        <w:t>-</w:t>
      </w:r>
      <w:r w:rsidRPr="00D87D5B">
        <w:rPr>
          <w:lang w:bidi="ar-IQ"/>
        </w:rPr>
        <w:tab/>
        <w:t>application function record information to correlate the measurement with application level reports,</w:t>
      </w:r>
    </w:p>
    <w:p w14:paraId="45F6FA10" w14:textId="77777777" w:rsidR="007E2638" w:rsidRPr="00D87D5B" w:rsidRDefault="007E2638" w:rsidP="007E2638">
      <w:pPr>
        <w:pStyle w:val="B1"/>
        <w:rPr>
          <w:lang w:bidi="ar-IQ"/>
        </w:rPr>
      </w:pPr>
      <w:r w:rsidRPr="00D87D5B">
        <w:rPr>
          <w:lang w:bidi="ar-IQ"/>
        </w:rPr>
        <w:t>-</w:t>
      </w:r>
      <w:r w:rsidRPr="00D87D5B">
        <w:rPr>
          <w:lang w:bidi="ar-IQ"/>
        </w:rPr>
        <w:tab/>
        <w:t>reporting level for the service data flow (rating group</w:t>
      </w:r>
      <w:r w:rsidRPr="00D87D5B">
        <w:rPr>
          <w:lang w:eastAsia="zh-CN" w:bidi="ar-IQ"/>
        </w:rPr>
        <w:t>,</w:t>
      </w:r>
      <w:r w:rsidRPr="00D87D5B">
        <w:rPr>
          <w:lang w:bidi="ar-IQ"/>
        </w:rPr>
        <w:t xml:space="preserve"> combination of the rating group and service id </w:t>
      </w:r>
      <w:r w:rsidRPr="00D87D5B">
        <w:rPr>
          <w:lang w:eastAsia="zh-CN" w:bidi="ar-IQ"/>
        </w:rPr>
        <w:t xml:space="preserve">or </w:t>
      </w:r>
      <w:r w:rsidRPr="00D87D5B">
        <w:rPr>
          <w:lang w:bidi="ar-IQ"/>
        </w:rPr>
        <w:t xml:space="preserve">combination of </w:t>
      </w:r>
      <w:r w:rsidRPr="00D87D5B">
        <w:rPr>
          <w:lang w:eastAsia="zh-CN" w:bidi="ar-IQ"/>
        </w:rPr>
        <w:t xml:space="preserve">the </w:t>
      </w:r>
      <w:r w:rsidRPr="00D87D5B">
        <w:t>rating group, sponsor identity and application service provider identity</w:t>
      </w:r>
      <w:r w:rsidRPr="00D87D5B">
        <w:rPr>
          <w:lang w:bidi="ar-IQ"/>
        </w:rPr>
        <w:t>),</w:t>
      </w:r>
    </w:p>
    <w:p w14:paraId="2EE4128D" w14:textId="77777777" w:rsidR="007E2638" w:rsidRPr="00D87D5B" w:rsidRDefault="007E2638" w:rsidP="007E2638">
      <w:pPr>
        <w:pStyle w:val="B1"/>
        <w:rPr>
          <w:lang w:bidi="ar-IQ"/>
        </w:rPr>
      </w:pPr>
      <w:r w:rsidRPr="00D87D5B">
        <w:rPr>
          <w:lang w:bidi="ar-IQ"/>
        </w:rPr>
        <w:t>-</w:t>
      </w:r>
      <w:r w:rsidRPr="00D87D5B">
        <w:rPr>
          <w:lang w:bidi="ar-IQ"/>
        </w:rPr>
        <w:tab/>
        <w:t>precedence to the situations where two or more PCC rules are overlapping,</w:t>
      </w:r>
    </w:p>
    <w:p w14:paraId="7EA883C9" w14:textId="77777777" w:rsidR="007E2638" w:rsidRPr="00D87D5B" w:rsidRDefault="007E2638" w:rsidP="007E2638">
      <w:pPr>
        <w:pStyle w:val="B1"/>
        <w:rPr>
          <w:lang w:bidi="ar-IQ"/>
        </w:rPr>
      </w:pPr>
      <w:r w:rsidRPr="00D87D5B">
        <w:rPr>
          <w:lang w:bidi="ar-IQ"/>
        </w:rPr>
        <w:lastRenderedPageBreak/>
        <w:t>-</w:t>
      </w:r>
      <w:r w:rsidRPr="00D87D5B">
        <w:rPr>
          <w:lang w:bidi="ar-IQ"/>
        </w:rPr>
        <w:tab/>
        <w:t xml:space="preserve">allowed access type (for NBIFOM control) See clause 5.2.1.7A.. </w:t>
      </w:r>
    </w:p>
    <w:p w14:paraId="21D4AAAF" w14:textId="77777777" w:rsidR="007E2638" w:rsidRPr="00D87D5B" w:rsidRDefault="007E2638" w:rsidP="007E2638">
      <w:r w:rsidRPr="00D87D5B">
        <w:t>PCC rules can be:</w:t>
      </w:r>
    </w:p>
    <w:p w14:paraId="76A4CE5E" w14:textId="77777777" w:rsidR="007E2638" w:rsidRPr="00D87D5B" w:rsidRDefault="007E2638" w:rsidP="007E2638">
      <w:pPr>
        <w:pStyle w:val="B1"/>
        <w:rPr>
          <w:lang w:bidi="ar-IQ"/>
        </w:rPr>
      </w:pPr>
      <w:r w:rsidRPr="00D87D5B">
        <w:rPr>
          <w:lang w:bidi="ar-IQ"/>
        </w:rPr>
        <w:t>-</w:t>
      </w:r>
      <w:r w:rsidRPr="00D87D5B">
        <w:rPr>
          <w:lang w:bidi="ar-IQ"/>
        </w:rPr>
        <w:tab/>
        <w:t>pre-defined in P-GW (can be activated either by the PCRF or PCEF itself) or,</w:t>
      </w:r>
    </w:p>
    <w:p w14:paraId="2B8DE156" w14:textId="77777777" w:rsidR="007E2638" w:rsidRPr="00D87D5B" w:rsidRDefault="007E2638" w:rsidP="007E2638">
      <w:pPr>
        <w:pStyle w:val="B1"/>
      </w:pPr>
      <w:r w:rsidRPr="00D87D5B">
        <w:rPr>
          <w:lang w:bidi="ar-IQ"/>
        </w:rPr>
        <w:t>-</w:t>
      </w:r>
      <w:r w:rsidRPr="00D87D5B">
        <w:rPr>
          <w:lang w:bidi="ar-IQ"/>
        </w:rPr>
        <w:tab/>
        <w:t>dynamically provisioned and activated by the PCRF over the Gx interface</w:t>
      </w:r>
      <w:r w:rsidRPr="00D87D5B">
        <w:t>.</w:t>
      </w:r>
    </w:p>
    <w:p w14:paraId="7D0A7D60" w14:textId="77777777" w:rsidR="007E2638" w:rsidRPr="00D87D5B" w:rsidRDefault="007E2638" w:rsidP="007E2638">
      <w:pPr>
        <w:keepNext/>
      </w:pPr>
      <w:r w:rsidRPr="00D87D5B">
        <w:t>This is specified in TS 23.203 [215] and TS 29.212 [216].</w:t>
      </w:r>
    </w:p>
    <w:p w14:paraId="1678C39D" w14:textId="77777777" w:rsidR="007E2638" w:rsidRPr="00D87D5B" w:rsidRDefault="007E2638" w:rsidP="007E2638">
      <w:r w:rsidRPr="00D87D5B">
        <w:t>According to</w:t>
      </w:r>
      <w:r w:rsidRPr="00D87D5B">
        <w:rPr>
          <w:noProof/>
          <w:lang w:eastAsia="zh-CN"/>
        </w:rPr>
        <w:t xml:space="preserve"> TS 23.203 </w:t>
      </w:r>
      <w:r w:rsidRPr="00D87D5B">
        <w:t>[215] , the</w:t>
      </w:r>
      <w:r w:rsidRPr="00D87D5B">
        <w:rPr>
          <w:lang w:bidi="ar-IQ"/>
        </w:rPr>
        <w:t xml:space="preserve"> </w:t>
      </w:r>
      <w:r w:rsidRPr="00D87D5B">
        <w:rPr>
          <w:noProof/>
        </w:rPr>
        <w:t xml:space="preserve">PCRF </w:t>
      </w:r>
      <w:r w:rsidRPr="00D87D5B">
        <w:rPr>
          <w:noProof/>
          <w:lang w:eastAsia="zh-CN"/>
        </w:rPr>
        <w:t>can</w:t>
      </w:r>
      <w:r w:rsidRPr="00D87D5B">
        <w:rPr>
          <w:noProof/>
        </w:rPr>
        <w:t xml:space="preserve"> modify the following charging information in a dynamic PCC rule which is active in the PCEF: Charging key, Service identifier, Sponsor Identifier, Application Service Provider Identifier, Measurement method, and reporting level The PCRF can also modify the allowed access type in the case of NBIFOM.. A change of any of this</w:t>
      </w:r>
      <w:r w:rsidRPr="00D87D5B">
        <w:rPr>
          <w:lang w:bidi="ar-IQ"/>
        </w:rPr>
        <w:t xml:space="preserve"> </w:t>
      </w:r>
      <w:r w:rsidRPr="00D87D5B">
        <w:rPr>
          <w:noProof/>
        </w:rPr>
        <w:t>charging or allowed access type information will trigger</w:t>
      </w:r>
      <w:r w:rsidRPr="00D87D5B">
        <w:rPr>
          <w:lang w:bidi="ar-IQ"/>
        </w:rPr>
        <w:t xml:space="preserve"> </w:t>
      </w:r>
      <w:r w:rsidRPr="00D87D5B">
        <w:rPr>
          <w:noProof/>
        </w:rPr>
        <w:t>a</w:t>
      </w:r>
      <w:r w:rsidRPr="00D87D5B">
        <w:rPr>
          <w:lang w:bidi="ar-IQ"/>
        </w:rPr>
        <w:t xml:space="preserve"> </w:t>
      </w:r>
      <w:r w:rsidRPr="00D87D5B">
        <w:t>"</w:t>
      </w:r>
      <w:r w:rsidRPr="00D87D5B">
        <w:rPr>
          <w:noProof/>
        </w:rPr>
        <w:t>start of service data flow</w:t>
      </w:r>
      <w:r w:rsidRPr="00D87D5B">
        <w:t>"</w:t>
      </w:r>
      <w:r w:rsidRPr="00D87D5B">
        <w:rPr>
          <w:noProof/>
        </w:rPr>
        <w:t xml:space="preserve"> chargeable event when a valid counter does not exist corresponding to that changed PCC rule. A change of any of this</w:t>
      </w:r>
      <w:r w:rsidRPr="00D87D5B">
        <w:rPr>
          <w:lang w:bidi="ar-IQ"/>
        </w:rPr>
        <w:t xml:space="preserve"> </w:t>
      </w:r>
      <w:r w:rsidRPr="00D87D5B">
        <w:rPr>
          <w:noProof/>
        </w:rPr>
        <w:t>charging or allowed access type information will trigger</w:t>
      </w:r>
      <w:r w:rsidRPr="00D87D5B">
        <w:rPr>
          <w:lang w:bidi="ar-IQ"/>
        </w:rPr>
        <w:t xml:space="preserve"> </w:t>
      </w:r>
      <w:r w:rsidRPr="00D87D5B">
        <w:rPr>
          <w:noProof/>
        </w:rPr>
        <w:t>a</w:t>
      </w:r>
      <w:r w:rsidRPr="00D87D5B">
        <w:rPr>
          <w:lang w:bidi="ar-IQ"/>
        </w:rPr>
        <w:t xml:space="preserve"> </w:t>
      </w:r>
      <w:r w:rsidRPr="00D87D5B">
        <w:t>"</w:t>
      </w:r>
      <w:r w:rsidRPr="00D87D5B">
        <w:rPr>
          <w:noProof/>
        </w:rPr>
        <w:t>termination of service data flow</w:t>
      </w:r>
      <w:r w:rsidRPr="00D87D5B">
        <w:t>"</w:t>
      </w:r>
      <w:r w:rsidRPr="00D87D5B">
        <w:rPr>
          <w:noProof/>
        </w:rPr>
        <w:t xml:space="preserve"> chargeable event when this was the last active service data flow for the counter corresponding to the original PCC rule.</w:t>
      </w:r>
    </w:p>
    <w:p w14:paraId="31F51BB4" w14:textId="77777777" w:rsidR="007E2638" w:rsidRPr="00D87D5B" w:rsidRDefault="007E2638" w:rsidP="007E2638">
      <w:pPr>
        <w:rPr>
          <w:lang w:bidi="ar-IQ"/>
        </w:rPr>
      </w:pPr>
      <w:r w:rsidRPr="00D87D5B">
        <w:rPr>
          <w:lang w:bidi="ar-IQ"/>
        </w:rPr>
        <w:t>When the CDF is implemented as a separate entity,  all these FBC related chargeable events,  trigger charging events  reporting, for P-GW CDRs to be constructed, enriched or closed by CDF, according to description in clause 5.2.2.</w:t>
      </w:r>
    </w:p>
    <w:p w14:paraId="23348EAD" w14:textId="77777777" w:rsidR="007E2638" w:rsidRPr="00D87D5B" w:rsidRDefault="007E2638" w:rsidP="007E2638">
      <w:r w:rsidRPr="00D87D5B">
        <w:t xml:space="preserve">Extended packet inspection can be done in the PCEF with pre-defined PCC rules. The PCEF also have the possibility to output service specific information related to the packet inspection in the CDR. </w:t>
      </w:r>
    </w:p>
    <w:p w14:paraId="325244DC" w14:textId="77777777" w:rsidR="007E2638" w:rsidRPr="00D87D5B" w:rsidRDefault="007E2638" w:rsidP="007E2638">
      <w:r w:rsidRPr="00D87D5B">
        <w:rPr>
          <w:lang w:bidi="ar-IQ"/>
        </w:rPr>
        <w:t xml:space="preserve">The capability of P-GW to support ABC is achieved with PCRF providing appropriate PCC rules to the P-GW. Such PCC Rule shall be defined with </w:t>
      </w:r>
      <w:r w:rsidRPr="00D87D5B">
        <w:t xml:space="preserve">service data flow template including an </w:t>
      </w:r>
      <w:r w:rsidRPr="00D87D5B">
        <w:rPr>
          <w:lang w:bidi="ar-IQ"/>
        </w:rPr>
        <w:t>Application Identifier for the application which needs to be detected, enforced and charged</w:t>
      </w:r>
      <w:r w:rsidRPr="00D87D5B">
        <w:t xml:space="preserve">. </w:t>
      </w:r>
    </w:p>
    <w:p w14:paraId="192886BD" w14:textId="77777777" w:rsidR="007E2638" w:rsidRPr="00D87D5B" w:rsidRDefault="007E2638" w:rsidP="007E2638">
      <w:pPr>
        <w:rPr>
          <w:lang w:bidi="ar-IQ"/>
        </w:rPr>
      </w:pPr>
      <w:r w:rsidRPr="00D87D5B">
        <w:rPr>
          <w:lang w:bidi="ar-IQ"/>
        </w:rPr>
        <w:t>For non-IP type PDN connection in the P-GW:</w:t>
      </w:r>
    </w:p>
    <w:p w14:paraId="42C5B9D5" w14:textId="77777777" w:rsidR="007E2638" w:rsidRPr="00D87D5B" w:rsidRDefault="007E2638" w:rsidP="007E2638">
      <w:pPr>
        <w:pStyle w:val="B1"/>
        <w:rPr>
          <w:lang w:eastAsia="zh-CN" w:bidi="ar-IQ"/>
        </w:rPr>
      </w:pPr>
      <w:r w:rsidRPr="00D87D5B">
        <w:rPr>
          <w:lang w:bidi="ar-IQ"/>
        </w:rPr>
        <w:t>-</w:t>
      </w:r>
      <w:r w:rsidRPr="00D87D5B">
        <w:rPr>
          <w:lang w:bidi="ar-IQ"/>
        </w:rPr>
        <w:tab/>
        <w:t xml:space="preserve">non-3GPP access types are not supported, </w:t>
      </w:r>
      <w:r w:rsidRPr="00D87D5B">
        <w:rPr>
          <w:lang w:eastAsia="zh-CN" w:bidi="ar-IQ"/>
        </w:rPr>
        <w:t xml:space="preserve">a multi-access PDN connections do not apply; </w:t>
      </w:r>
    </w:p>
    <w:p w14:paraId="3676EA8F" w14:textId="77777777" w:rsidR="007E2638" w:rsidRPr="00D87D5B" w:rsidRDefault="007E2638" w:rsidP="007E2638">
      <w:pPr>
        <w:pStyle w:val="B1"/>
        <w:rPr>
          <w:lang w:bidi="ar-IQ"/>
        </w:rPr>
      </w:pPr>
      <w:r w:rsidRPr="00D87D5B">
        <w:rPr>
          <w:lang w:bidi="ar-IQ"/>
        </w:rPr>
        <w:t>-</w:t>
      </w:r>
      <w:r w:rsidRPr="00D87D5B">
        <w:rPr>
          <w:lang w:bidi="ar-IQ"/>
        </w:rPr>
        <w:tab/>
        <w:t xml:space="preserve">A single PCC Rule is used with the service data flow descriptor matching the whole non-IP data traffic, and can contain e.g.: </w:t>
      </w:r>
    </w:p>
    <w:p w14:paraId="0B11430C" w14:textId="77777777" w:rsidR="007E2638" w:rsidRPr="00D87D5B" w:rsidRDefault="007E2638" w:rsidP="007E2638">
      <w:pPr>
        <w:pStyle w:val="B2"/>
        <w:rPr>
          <w:lang w:bidi="ar-IQ"/>
        </w:rPr>
      </w:pPr>
      <w:r w:rsidRPr="00D87D5B">
        <w:rPr>
          <w:lang w:bidi="ar-IQ"/>
        </w:rPr>
        <w:t>-</w:t>
      </w:r>
      <w:r w:rsidRPr="00D87D5B">
        <w:rPr>
          <w:lang w:bidi="ar-IQ"/>
        </w:rPr>
        <w:tab/>
        <w:t xml:space="preserve">service data flow template matching all the packets;   </w:t>
      </w:r>
    </w:p>
    <w:p w14:paraId="3045E7B2" w14:textId="77777777" w:rsidR="007E2638" w:rsidRPr="00D87D5B" w:rsidRDefault="007E2638" w:rsidP="007E2638">
      <w:pPr>
        <w:pStyle w:val="B2"/>
        <w:rPr>
          <w:lang w:bidi="ar-IQ"/>
        </w:rPr>
      </w:pPr>
      <w:r w:rsidRPr="00D87D5B">
        <w:rPr>
          <w:lang w:bidi="ar-IQ"/>
        </w:rPr>
        <w:t>-</w:t>
      </w:r>
      <w:r w:rsidRPr="00D87D5B">
        <w:rPr>
          <w:lang w:bidi="ar-IQ"/>
        </w:rPr>
        <w:tab/>
        <w:t xml:space="preserve">charging method to identify whether online/offline/both/neither charging interface is used; </w:t>
      </w:r>
    </w:p>
    <w:p w14:paraId="04D66452" w14:textId="77777777" w:rsidR="007E2638" w:rsidRPr="00D87D5B" w:rsidRDefault="007E2638" w:rsidP="007E2638">
      <w:pPr>
        <w:pStyle w:val="B2"/>
        <w:rPr>
          <w:lang w:bidi="ar-IQ"/>
        </w:rPr>
      </w:pPr>
      <w:r w:rsidRPr="00D87D5B">
        <w:rPr>
          <w:lang w:bidi="ar-IQ"/>
        </w:rPr>
        <w:t>-</w:t>
      </w:r>
      <w:r w:rsidRPr="00D87D5B">
        <w:rPr>
          <w:lang w:bidi="ar-IQ"/>
        </w:rPr>
        <w:tab/>
        <w:t xml:space="preserve">measurement method for offline charging to identify whether time/data volume/events are measured for this service data flow; </w:t>
      </w:r>
    </w:p>
    <w:p w14:paraId="2FD34A4C" w14:textId="77777777" w:rsidR="007E2638" w:rsidRPr="00D87D5B" w:rsidRDefault="007E2638" w:rsidP="007E2638">
      <w:pPr>
        <w:pStyle w:val="B2"/>
        <w:rPr>
          <w:lang w:bidi="ar-IQ"/>
        </w:rPr>
      </w:pPr>
      <w:r w:rsidRPr="00D87D5B">
        <w:rPr>
          <w:lang w:bidi="ar-IQ"/>
        </w:rPr>
        <w:t>-</w:t>
      </w:r>
      <w:r w:rsidRPr="00D87D5B">
        <w:rPr>
          <w:lang w:bidi="ar-IQ"/>
        </w:rPr>
        <w:tab/>
        <w:t>Charging key (i.e. rating group) for that service data flow;</w:t>
      </w:r>
    </w:p>
    <w:p w14:paraId="57D61B67" w14:textId="77777777" w:rsidR="007E2638" w:rsidRPr="00D87D5B" w:rsidRDefault="007E2638" w:rsidP="007E2638">
      <w:pPr>
        <w:pStyle w:val="B2"/>
        <w:rPr>
          <w:lang w:bidi="ar-IQ"/>
        </w:rPr>
      </w:pPr>
      <w:r w:rsidRPr="00D87D5B">
        <w:rPr>
          <w:lang w:bidi="ar-IQ"/>
        </w:rPr>
        <w:t>-</w:t>
      </w:r>
      <w:r w:rsidRPr="00D87D5B">
        <w:rPr>
          <w:lang w:bidi="ar-IQ"/>
        </w:rPr>
        <w:tab/>
        <w:t xml:space="preserve">service identifier for that service data flow; </w:t>
      </w:r>
    </w:p>
    <w:p w14:paraId="4BE6176F" w14:textId="77777777" w:rsidR="007E2638" w:rsidRPr="00D87D5B" w:rsidRDefault="007E2638" w:rsidP="007E2638">
      <w:pPr>
        <w:pStyle w:val="B2"/>
        <w:rPr>
          <w:lang w:bidi="ar-IQ"/>
        </w:rPr>
      </w:pPr>
      <w:r w:rsidRPr="00D87D5B">
        <w:rPr>
          <w:lang w:bidi="ar-IQ"/>
        </w:rPr>
        <w:t>-</w:t>
      </w:r>
      <w:r w:rsidRPr="00D87D5B">
        <w:rPr>
          <w:lang w:bidi="ar-IQ"/>
        </w:rPr>
        <w:tab/>
        <w:t>reporting level for that service data flow:</w:t>
      </w:r>
    </w:p>
    <w:p w14:paraId="551DCF12" w14:textId="77777777" w:rsidR="007E2638" w:rsidRPr="00D87D5B" w:rsidRDefault="007E2638" w:rsidP="007E2638">
      <w:pPr>
        <w:pStyle w:val="B3"/>
        <w:rPr>
          <w:lang w:bidi="ar-IQ"/>
        </w:rPr>
      </w:pPr>
      <w:r w:rsidRPr="00D87D5B">
        <w:rPr>
          <w:lang w:bidi="ar-IQ"/>
        </w:rPr>
        <w:t>-</w:t>
      </w:r>
      <w:r w:rsidRPr="00D87D5B">
        <w:rPr>
          <w:lang w:bidi="ar-IQ"/>
        </w:rPr>
        <w:tab/>
        <w:t>rating group level in case a specific rating group is used for non-IP traffic charging;</w:t>
      </w:r>
    </w:p>
    <w:p w14:paraId="739DC5E5" w14:textId="77777777" w:rsidR="007E2638" w:rsidRPr="00D87D5B" w:rsidRDefault="007E2638" w:rsidP="007E2638">
      <w:pPr>
        <w:pStyle w:val="B3"/>
        <w:rPr>
          <w:lang w:bidi="ar-IQ"/>
        </w:rPr>
      </w:pPr>
      <w:r w:rsidRPr="00D87D5B">
        <w:rPr>
          <w:lang w:bidi="ar-IQ"/>
        </w:rPr>
        <w:t>-</w:t>
      </w:r>
      <w:r w:rsidRPr="00D87D5B">
        <w:rPr>
          <w:lang w:bidi="ar-IQ"/>
        </w:rPr>
        <w:tab/>
        <w:t>combination of the rating group and service id in case a specific rating group/service Id is used for non-IP traffic charging.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6846" w:rsidRPr="00D87D5B" w14:paraId="56D56019" w14:textId="77777777" w:rsidTr="004B234E">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5603475B" w14:textId="77777777" w:rsidR="00A76846" w:rsidRPr="00D87D5B" w:rsidRDefault="00A76846" w:rsidP="004B234E">
            <w:pPr>
              <w:jc w:val="center"/>
              <w:rPr>
                <w:rFonts w:ascii="Arial" w:hAnsi="Arial" w:cs="Arial"/>
                <w:b/>
                <w:bCs/>
                <w:sz w:val="28"/>
                <w:szCs w:val="28"/>
                <w:lang w:val="en-US"/>
              </w:rPr>
            </w:pPr>
            <w:r w:rsidRPr="00D87D5B">
              <w:rPr>
                <w:rFonts w:ascii="Arial" w:hAnsi="Arial" w:cs="Arial"/>
                <w:b/>
                <w:bCs/>
                <w:sz w:val="28"/>
                <w:szCs w:val="28"/>
                <w:lang w:val="en-US"/>
              </w:rPr>
              <w:t>Next  change</w:t>
            </w:r>
          </w:p>
        </w:tc>
      </w:tr>
    </w:tbl>
    <w:p w14:paraId="7CC74C83" w14:textId="77777777" w:rsidR="007E2638" w:rsidRPr="00D87D5B" w:rsidRDefault="007E2638" w:rsidP="007E2638">
      <w:pPr>
        <w:pStyle w:val="4"/>
        <w:rPr>
          <w:lang w:bidi="ar-IQ"/>
        </w:rPr>
      </w:pPr>
      <w:bookmarkStart w:id="6" w:name="_Toc454286854"/>
      <w:r w:rsidRPr="00D87D5B">
        <w:rPr>
          <w:lang w:bidi="ar-IQ"/>
        </w:rPr>
        <w:t>5.3.1.2</w:t>
      </w:r>
      <w:r w:rsidRPr="00D87D5B">
        <w:rPr>
          <w:lang w:bidi="ar-IQ"/>
        </w:rPr>
        <w:tab/>
        <w:t>Flow Based bearer Charging</w:t>
      </w:r>
      <w:bookmarkEnd w:id="6"/>
    </w:p>
    <w:p w14:paraId="04CF37F4" w14:textId="77777777" w:rsidR="007E2638" w:rsidRPr="00D87D5B" w:rsidRDefault="007E2638" w:rsidP="007E2638">
      <w:pPr>
        <w:rPr>
          <w:color w:val="000000"/>
          <w:lang w:bidi="ar-IQ"/>
        </w:rPr>
      </w:pPr>
      <w:r w:rsidRPr="00D87D5B">
        <w:rPr>
          <w:lang w:bidi="ar-IQ"/>
        </w:rPr>
        <w:t xml:space="preserve">IP-CAN bearer </w:t>
      </w:r>
      <w:r w:rsidRPr="00D87D5B">
        <w:rPr>
          <w:color w:val="000000"/>
          <w:lang w:bidi="ar-IQ"/>
        </w:rPr>
        <w:t xml:space="preserve">charging allows the P-GW to collect charging information related to data volumes sent to and received by the UE/MS, categorised by the QoS applied to the </w:t>
      </w:r>
      <w:r w:rsidRPr="00D87D5B">
        <w:rPr>
          <w:lang w:bidi="ar-IQ"/>
        </w:rPr>
        <w:t>IP-CAN bearer</w:t>
      </w:r>
      <w:r w:rsidRPr="00D87D5B">
        <w:rPr>
          <w:color w:val="000000"/>
          <w:lang w:bidi="ar-IQ"/>
        </w:rPr>
        <w:t xml:space="preserve">. FBC is supported by the P-GW by the integrated PCEF. When the PCEF is present, the normal </w:t>
      </w:r>
      <w:r w:rsidRPr="00D87D5B">
        <w:rPr>
          <w:lang w:bidi="ar-IQ"/>
        </w:rPr>
        <w:t xml:space="preserve">IP-CAN bearer </w:t>
      </w:r>
      <w:r w:rsidRPr="00D87D5B">
        <w:rPr>
          <w:color w:val="000000"/>
          <w:lang w:bidi="ar-IQ"/>
        </w:rPr>
        <w:t xml:space="preserve">charging is enhanced by the capability to categorise the </w:t>
      </w:r>
      <w:r w:rsidRPr="00D87D5B">
        <w:rPr>
          <w:lang w:bidi="ar-IQ"/>
        </w:rPr>
        <w:t xml:space="preserve">service data flows within IP-CAN bearer </w:t>
      </w:r>
      <w:r w:rsidRPr="00D87D5B">
        <w:rPr>
          <w:color w:val="000000"/>
          <w:lang w:bidi="ar-IQ"/>
        </w:rPr>
        <w:t xml:space="preserve">data traffic by </w:t>
      </w:r>
      <w:r w:rsidRPr="00D87D5B">
        <w:rPr>
          <w:lang w:bidi="ar-IQ"/>
        </w:rPr>
        <w:t>rating group or combination of the rating group and service id</w:t>
      </w:r>
      <w:r w:rsidRPr="00D87D5B">
        <w:rPr>
          <w:color w:val="000000"/>
          <w:lang w:bidi="ar-IQ"/>
        </w:rPr>
        <w:t xml:space="preserve">. I.e., while there is only one uplink an one downlink data volume count per </w:t>
      </w:r>
      <w:r w:rsidRPr="00D87D5B">
        <w:rPr>
          <w:lang w:bidi="ar-IQ"/>
        </w:rPr>
        <w:t xml:space="preserve">IP-CAN bearer </w:t>
      </w:r>
      <w:r w:rsidRPr="00D87D5B">
        <w:rPr>
          <w:color w:val="000000"/>
          <w:lang w:bidi="ar-IQ"/>
        </w:rPr>
        <w:t xml:space="preserve">in </w:t>
      </w:r>
      <w:r w:rsidRPr="00D87D5B">
        <w:rPr>
          <w:lang w:bidi="ar-IQ"/>
        </w:rPr>
        <w:t xml:space="preserve">IP-CAN bearer </w:t>
      </w:r>
      <w:r w:rsidRPr="00D87D5B">
        <w:rPr>
          <w:color w:val="000000"/>
          <w:lang w:bidi="ar-IQ"/>
        </w:rPr>
        <w:t xml:space="preserve">charging, FBC may provide one count per </w:t>
      </w:r>
      <w:r w:rsidRPr="00D87D5B">
        <w:rPr>
          <w:lang w:bidi="ar-IQ"/>
        </w:rPr>
        <w:t>each rating group or combination of the rating group and service id</w:t>
      </w:r>
      <w:r w:rsidRPr="00D87D5B">
        <w:rPr>
          <w:color w:val="000000"/>
          <w:lang w:bidi="ar-IQ"/>
        </w:rPr>
        <w:t xml:space="preserve">. </w:t>
      </w:r>
      <w:r w:rsidRPr="00D87D5B">
        <w:t>The level of the reporting is defined per PCC rule</w:t>
      </w:r>
      <w:r w:rsidRPr="00D87D5B">
        <w:rPr>
          <w:color w:val="000000"/>
          <w:lang w:bidi="ar-IQ"/>
        </w:rPr>
        <w:t>. Details of this functionality are specified in TS 23.203 [</w:t>
      </w:r>
      <w:r w:rsidRPr="00D87D5B">
        <w:rPr>
          <w:lang w:bidi="ar-IQ"/>
        </w:rPr>
        <w:t>215</w:t>
      </w:r>
      <w:r w:rsidRPr="00D87D5B">
        <w:rPr>
          <w:color w:val="000000"/>
          <w:lang w:bidi="ar-IQ"/>
        </w:rPr>
        <w:t>] and TS 32.240 [1].</w:t>
      </w:r>
    </w:p>
    <w:p w14:paraId="1CA23095" w14:textId="77777777" w:rsidR="007E2638" w:rsidRPr="00D87D5B" w:rsidRDefault="007E2638" w:rsidP="007E2638">
      <w:pPr>
        <w:pStyle w:val="NO"/>
        <w:rPr>
          <w:lang w:val="en-US"/>
        </w:rPr>
      </w:pPr>
      <w:r w:rsidRPr="00D87D5B">
        <w:rPr>
          <w:lang w:val="en-US"/>
        </w:rPr>
        <w:t xml:space="preserve">NOTE: </w:t>
      </w:r>
      <w:r w:rsidRPr="00D87D5B">
        <w:rPr>
          <w:lang w:val="en-US"/>
        </w:rPr>
        <w:tab/>
        <w:t xml:space="preserve">The P-GW can only include one QoS Information occurrence per Multiple Unit Operation. </w:t>
      </w:r>
      <w:r w:rsidRPr="00D87D5B">
        <w:rPr>
          <w:lang w:val="en-US"/>
        </w:rPr>
        <w:br/>
        <w:t>This implies if an operator wishes to be able to separate usage according to QCI and ARP within their charging system they will need to ensure that services having different QCI and ARP do not have the same:</w:t>
      </w:r>
    </w:p>
    <w:p w14:paraId="152E8CAA" w14:textId="77777777" w:rsidR="007E2638" w:rsidRPr="00D87D5B" w:rsidRDefault="007E2638" w:rsidP="007E2638">
      <w:pPr>
        <w:pStyle w:val="B4"/>
        <w:rPr>
          <w:lang w:val="en-US"/>
        </w:rPr>
      </w:pPr>
      <w:r w:rsidRPr="00D87D5B">
        <w:rPr>
          <w:lang w:val="en-US"/>
        </w:rPr>
        <w:t>-</w:t>
      </w:r>
      <w:r w:rsidRPr="00D87D5B">
        <w:rPr>
          <w:lang w:val="en-US"/>
        </w:rPr>
        <w:tab/>
        <w:t>rating group in cases where rating reporting is used;</w:t>
      </w:r>
    </w:p>
    <w:p w14:paraId="35D702A4" w14:textId="77777777" w:rsidR="007E2638" w:rsidRPr="00D87D5B" w:rsidRDefault="007E2638" w:rsidP="007E2638">
      <w:pPr>
        <w:pStyle w:val="B4"/>
        <w:rPr>
          <w:lang w:val="en-US"/>
        </w:rPr>
      </w:pPr>
      <w:r w:rsidRPr="00D87D5B">
        <w:rPr>
          <w:lang w:val="en-US"/>
        </w:rPr>
        <w:lastRenderedPageBreak/>
        <w:t>-</w:t>
      </w:r>
      <w:r w:rsidRPr="00D87D5B">
        <w:rPr>
          <w:lang w:val="en-US"/>
        </w:rPr>
        <w:tab/>
        <w:t>rating group/service id where rating group/service id reporting is used.</w:t>
      </w:r>
    </w:p>
    <w:p w14:paraId="148D1FDA" w14:textId="77777777" w:rsidR="007E2638" w:rsidRPr="00D87D5B" w:rsidRDefault="007E2638" w:rsidP="007E2638">
      <w:r w:rsidRPr="00D87D5B">
        <w:t xml:space="preserve">Extended packet inspection can be done in the PCEF with pre-defined PCC rules. The PCEF also have the possibility to output service specific information related to the packet inspection in the online charging information. </w:t>
      </w:r>
    </w:p>
    <w:p w14:paraId="050BB29C" w14:textId="77777777" w:rsidR="007E2638" w:rsidRPr="00D87D5B" w:rsidRDefault="007E2638" w:rsidP="007E2638">
      <w:pPr>
        <w:rPr>
          <w:color w:val="000000"/>
          <w:lang w:bidi="ar-IQ"/>
        </w:rPr>
      </w:pPr>
      <w:r w:rsidRPr="00D87D5B">
        <w:t>An Application Function (AF) may provide an external charging identifier to be delivered to the PCEF by the PCRF with a dynamic PCC rule. The PCEF includes this AF correlation information in the online charging information for the rating group and service identifier associated with the dynamic PCC rule when service identifier level reporting is requested.</w:t>
      </w:r>
    </w:p>
    <w:p w14:paraId="2CCFB7EE" w14:textId="77777777" w:rsidR="007E2638" w:rsidRPr="00D87D5B" w:rsidRDefault="007E2638" w:rsidP="007E2638">
      <w:pPr>
        <w:rPr>
          <w:color w:val="000000"/>
          <w:lang w:bidi="ar-IQ"/>
        </w:rPr>
      </w:pPr>
      <w:r w:rsidRPr="00D87D5B">
        <w:rPr>
          <w:lang w:bidi="ar-IQ"/>
        </w:rPr>
        <w:t xml:space="preserve">The capability of P-GW to support ABC is achieved with PCRF providing appropriate PCC Rules to the P-GW. Such PCC Rule shall be defined with </w:t>
      </w:r>
      <w:r w:rsidRPr="00D87D5B">
        <w:t xml:space="preserve">service data flow template including an </w:t>
      </w:r>
      <w:r w:rsidRPr="00D87D5B">
        <w:rPr>
          <w:lang w:bidi="ar-IQ"/>
        </w:rPr>
        <w:t>Application Identifier for the application which needs to be detected, enforced and charged</w:t>
      </w:r>
      <w:r w:rsidRPr="00D87D5B">
        <w:t>.</w:t>
      </w:r>
    </w:p>
    <w:p w14:paraId="37CFF436" w14:textId="77777777" w:rsidR="007E2638" w:rsidRPr="00D87D5B" w:rsidRDefault="007E2638" w:rsidP="007E2638">
      <w:pPr>
        <w:rPr>
          <w:color w:val="000000"/>
          <w:lang w:bidi="ar-IQ"/>
        </w:rPr>
      </w:pPr>
      <w:r w:rsidRPr="00D87D5B">
        <w:rPr>
          <w:lang w:bidi="ar-IQ"/>
        </w:rPr>
        <w:t xml:space="preserve">According to TS 23.203 [215], FBC shall support different charging models per PCC rule. These charging models may be based on volume and/or time and on number of events matching a specific service data flow template in PCC rule. </w:t>
      </w:r>
      <w:r w:rsidRPr="00D87D5B">
        <w:rPr>
          <w:lang w:bidi="ar-IQ"/>
        </w:rPr>
        <w:br/>
        <w:t xml:space="preserve">In general the charging of a service data flow shall be linked to the IP-CAN bearer under which the service data flow has been activated.  In online charging </w:t>
      </w:r>
      <w:r w:rsidRPr="00D87D5B">
        <w:rPr>
          <w:noProof/>
        </w:rPr>
        <w:t xml:space="preserve">the PCEF shall request the reservation of units  prior to service delivery. </w:t>
      </w:r>
    </w:p>
    <w:p w14:paraId="3FD891C9" w14:textId="77777777" w:rsidR="007E2638" w:rsidRPr="00D87D5B" w:rsidRDefault="007E2638" w:rsidP="007E2638">
      <w:pPr>
        <w:rPr>
          <w:lang w:bidi="ar-IQ"/>
        </w:rPr>
      </w:pPr>
      <w:r w:rsidRPr="00D87D5B">
        <w:rPr>
          <w:lang w:bidi="ar-IQ"/>
        </w:rPr>
        <w:t>The following chargeable events are defined for FBC when online charging is activated:</w:t>
      </w:r>
    </w:p>
    <w:p w14:paraId="725DA183" w14:textId="77777777" w:rsidR="007E2638" w:rsidRPr="00D87D5B" w:rsidRDefault="007E2638" w:rsidP="007E2638">
      <w:pPr>
        <w:pStyle w:val="B1"/>
      </w:pPr>
      <w:r w:rsidRPr="00D87D5B">
        <w:t>-</w:t>
      </w:r>
      <w:r w:rsidRPr="00D87D5B">
        <w:tab/>
        <w:t xml:space="preserve">Network request for IP-CAN bearer activation before the Initiate IP-CAN bearer Activation message is sent. Associated with the network requested dedicated IP-CAN bearer activation procedure, as defined in </w:t>
      </w:r>
      <w:r w:rsidRPr="00D87D5B">
        <w:br/>
        <w:t>TS 23.203 [</w:t>
      </w:r>
      <w:r w:rsidRPr="00D87D5B">
        <w:rPr>
          <w:lang w:bidi="ar-IQ"/>
        </w:rPr>
        <w:t>215</w:t>
      </w:r>
      <w:r w:rsidRPr="00D87D5B">
        <w:t>] and TS 23.060 [201], upon encountering this event, a  Debit / Reserve Units Request[Initial], indicating the request for activation of dedicated IP-CAN bearer is sent toward the OCS. For network requested dedicated IP-CAN bearer activation, if known by the PCEF, the PCEF may provide status of UE presence in Presence Reporting Area.</w:t>
      </w:r>
    </w:p>
    <w:p w14:paraId="0D0A0219" w14:textId="77777777" w:rsidR="007E2638" w:rsidRPr="00D87D5B" w:rsidRDefault="007E2638" w:rsidP="007E2638">
      <w:pPr>
        <w:pStyle w:val="B1"/>
      </w:pPr>
      <w:r w:rsidRPr="00D87D5B">
        <w:t>-</w:t>
      </w:r>
      <w:r w:rsidRPr="00D87D5B">
        <w:tab/>
        <w:t>Start of IP-CAN bearer. Upon encountering this event, a Debit / Reserve Units Request[Initial], indicating the start of the IP-CAN bearer, is sent towards the OCS to authorize the IP-CAN bearer. For network requested dedicated IP-CAN bearer activation, this event triggers a Debit / Reserve Units Request[Update], when the PCEF receives an Update PDP Context Request message with the RAN Procedures Ready flag. If known by the PCEF, the PCEF may provide status of UE presence in Presence Reporting Area. PCEF may request quota later when service usage is started.</w:t>
      </w:r>
    </w:p>
    <w:p w14:paraId="53FF34F3" w14:textId="77777777" w:rsidR="007E2638" w:rsidRPr="00D87D5B" w:rsidRDefault="007E2638" w:rsidP="007E2638">
      <w:pPr>
        <w:pStyle w:val="B1"/>
      </w:pPr>
      <w:r w:rsidRPr="00D87D5B">
        <w:t>-</w:t>
      </w:r>
      <w:r w:rsidRPr="00D87D5B">
        <w:tab/>
        <w:t xml:space="preserve">Start of service data flow. In case valid quota does not exist a Debit / Reserve Units Request[Update]  is generated to request quota. </w:t>
      </w:r>
      <w:r w:rsidRPr="00D87D5B">
        <w:br/>
        <w:t>The type of requested quota shall depend on measurement method configured for the PCC rule</w:t>
      </w:r>
      <w:r w:rsidRPr="00D87D5B">
        <w:rPr>
          <w:lang w:eastAsia="zh-CN"/>
        </w:rPr>
        <w:t xml:space="preserve"> </w:t>
      </w:r>
      <w:r w:rsidRPr="00D87D5B">
        <w:t xml:space="preserve">in case of decentralized unit determination. </w:t>
      </w:r>
      <w:r w:rsidRPr="00D87D5B">
        <w:rPr>
          <w:lang w:bidi="ar-IQ"/>
        </w:rPr>
        <w:t>When event based charging applies, the first occurrence of an event matching a service data flow template in PCC rule shall be considered as the start of a service.</w:t>
      </w:r>
    </w:p>
    <w:p w14:paraId="009F2D24" w14:textId="77777777" w:rsidR="007E2638" w:rsidRPr="00D87D5B" w:rsidRDefault="007E2638" w:rsidP="007E2638">
      <w:pPr>
        <w:pStyle w:val="B1"/>
      </w:pPr>
      <w:r w:rsidRPr="00D87D5B">
        <w:t>-</w:t>
      </w:r>
      <w:r w:rsidRPr="00D87D5B">
        <w:tab/>
        <w:t xml:space="preserve">Termination of service data flow. If reporting is per rating group and this is the last service data flow utilizing that specific rating group or if reporting is per combination of the rating group and service id and this is the last service data flow utilizing that specific rating group and service id, the required counters are updated. </w:t>
      </w:r>
      <w:r w:rsidRPr="00D87D5B">
        <w:br/>
        <w:t>Termination of the service data flow itself does not trigger Debit / Reserve Units Request[Update].</w:t>
      </w:r>
    </w:p>
    <w:p w14:paraId="75936FE7" w14:textId="77777777" w:rsidR="007E2638" w:rsidRPr="00D87D5B" w:rsidRDefault="007E2638" w:rsidP="007E2638">
      <w:pPr>
        <w:pStyle w:val="B1"/>
        <w:rPr>
          <w:lang w:eastAsia="zh-CN" w:bidi="ar-IQ"/>
        </w:rPr>
      </w:pPr>
      <w:r w:rsidRPr="00D87D5B">
        <w:t>-</w:t>
      </w:r>
      <w:r w:rsidRPr="00D87D5B">
        <w:rPr>
          <w:lang w:eastAsia="zh-CN" w:bidi="ar-IQ"/>
        </w:rPr>
        <w:t>-</w:t>
      </w:r>
      <w:r w:rsidRPr="00D87D5B">
        <w:rPr>
          <w:lang w:eastAsia="zh-CN" w:bidi="ar-IQ"/>
        </w:rPr>
        <w:tab/>
        <w:t xml:space="preserve">Access of a multi-access PDN connection becomes unusable: the Termination of service data flow chargeable event applies for all the service data flows carried under the </w:t>
      </w:r>
      <w:r w:rsidRPr="00D87D5B">
        <w:rPr>
          <w:lang w:bidi="ar-IQ"/>
        </w:rPr>
        <w:t>IP-CAN bearer of the unusable access.</w:t>
      </w:r>
    </w:p>
    <w:p w14:paraId="3438E91B" w14:textId="77777777" w:rsidR="007E2638" w:rsidRPr="00D87D5B" w:rsidRDefault="007E2638" w:rsidP="007E2638">
      <w:pPr>
        <w:pStyle w:val="B1"/>
        <w:rPr>
          <w:lang w:eastAsia="zh-CN" w:bidi="ar-IQ"/>
        </w:rPr>
      </w:pPr>
      <w:r w:rsidRPr="00D87D5B">
        <w:rPr>
          <w:lang w:eastAsia="zh-CN" w:bidi="ar-IQ"/>
        </w:rPr>
        <w:t>-</w:t>
      </w:r>
      <w:r w:rsidRPr="00D87D5B">
        <w:rPr>
          <w:lang w:eastAsia="zh-CN" w:bidi="ar-IQ"/>
        </w:rPr>
        <w:tab/>
        <w:t xml:space="preserve">Access of a multi-access PDN connection becomes usable: the </w:t>
      </w:r>
      <w:r w:rsidRPr="00D87D5B">
        <w:rPr>
          <w:lang w:bidi="ar-IQ"/>
        </w:rPr>
        <w:t>Start of service data flow</w:t>
      </w:r>
      <w:r w:rsidRPr="00D87D5B">
        <w:rPr>
          <w:lang w:eastAsia="zh-CN" w:bidi="ar-IQ"/>
        </w:rPr>
        <w:t xml:space="preserve"> chargeable event applies for all the service data flows carried under the </w:t>
      </w:r>
      <w:r w:rsidRPr="00D87D5B">
        <w:rPr>
          <w:lang w:bidi="ar-IQ"/>
        </w:rPr>
        <w:t>IP-CAN bearer of the access that has become usable</w:t>
      </w:r>
      <w:r w:rsidRPr="00D87D5B">
        <w:rPr>
          <w:lang w:eastAsia="zh-CN" w:bidi="ar-IQ"/>
        </w:rPr>
        <w:t>.</w:t>
      </w:r>
    </w:p>
    <w:p w14:paraId="06537D50" w14:textId="77777777" w:rsidR="007E2638" w:rsidRPr="00D87D5B" w:rsidRDefault="007E2638" w:rsidP="007E2638">
      <w:pPr>
        <w:pStyle w:val="B1"/>
      </w:pPr>
      <w:r w:rsidRPr="00D87D5B">
        <w:rPr>
          <w:lang w:eastAsia="zh-CN" w:bidi="ar-IQ"/>
        </w:rPr>
        <w:t>-</w:t>
      </w:r>
      <w:r w:rsidRPr="00D87D5B">
        <w:tab/>
        <w:t>End of IP-CAN bearer. Upon encountering this event, a Debit / Reserve Units Request[Terminate], indicating the end of the IP-CAN bearer, is sent towards the OCS together with the final counts.</w:t>
      </w:r>
    </w:p>
    <w:p w14:paraId="4BFB2AFF" w14:textId="77777777" w:rsidR="007E2638" w:rsidRPr="00D87D5B" w:rsidRDefault="007E2638" w:rsidP="007E2638">
      <w:pPr>
        <w:pStyle w:val="B1"/>
      </w:pPr>
      <w:r w:rsidRPr="00D87D5B">
        <w:t>-</w:t>
      </w:r>
      <w:r w:rsidRPr="00D87D5B">
        <w:tab/>
        <w:t>Ro specific chargeable events (e.g. threshold reached, QHT expires, quota exhaustion, validity time reached, forced re-authorization). Corresponding counts for the rating group(s) are closed and Debit / Reserve Units Request[Update]  is triggered according the rules defined in TS 32.299 [50].</w:t>
      </w:r>
    </w:p>
    <w:p w14:paraId="7DAD56AB" w14:textId="15250924" w:rsidR="007E2638" w:rsidRPr="00D87D5B" w:rsidRDefault="007E2638" w:rsidP="007E2638">
      <w:pPr>
        <w:pStyle w:val="B1"/>
      </w:pPr>
      <w:r w:rsidRPr="00D87D5B">
        <w:t>-</w:t>
      </w:r>
      <w:r w:rsidRPr="00D87D5B">
        <w:tab/>
        <w:t xml:space="preserve">Change of charging condition: E.g. QoS change, user location change, </w:t>
      </w:r>
      <w:r w:rsidRPr="00D87D5B">
        <w:rPr>
          <w:lang w:eastAsia="zh-CN"/>
        </w:rPr>
        <w:t>user CSG information change,</w:t>
      </w:r>
      <w:r w:rsidRPr="00D87D5B">
        <w:rPr>
          <w:lang w:eastAsia="zh-CN" w:bidi="ar-IQ"/>
        </w:rPr>
        <w:t xml:space="preserve"> change of UE presence in a </w:t>
      </w:r>
      <w:r w:rsidRPr="00D87D5B">
        <w:rPr>
          <w:lang w:eastAsia="ja-JP"/>
        </w:rPr>
        <w:t>Presence Reporting Area</w:t>
      </w:r>
      <w:r w:rsidRPr="00D87D5B">
        <w:t xml:space="preserve">, </w:t>
      </w:r>
      <w:ins w:id="7" w:author="huawei" w:date="2016-11-07T18:50:00Z">
        <w:r w:rsidR="008B680B" w:rsidRPr="00D87D5B">
          <w:rPr>
            <w:lang w:eastAsia="ja-JP"/>
          </w:rPr>
          <w:t xml:space="preserve">change of 3GPP PS Data off status, </w:t>
        </w:r>
      </w:ins>
      <w:r w:rsidRPr="00D87D5B">
        <w:rPr>
          <w:lang w:bidi="ar-IQ"/>
        </w:rPr>
        <w:t>Serving PLMN Rate Control change, and APN Rate Control change.</w:t>
      </w:r>
      <w:r w:rsidRPr="00D87D5B">
        <w:br/>
        <w:t>When this event is encountered and the corresponding re-authorization trigger is armed, all current counts are captured and sent towards the OCS with a Debit / Reserve Units Request[Update].</w:t>
      </w:r>
    </w:p>
    <w:p w14:paraId="7DE2DCBF" w14:textId="77777777" w:rsidR="007E2638" w:rsidRPr="00D87D5B" w:rsidRDefault="007E2638" w:rsidP="007E2638">
      <w:pPr>
        <w:pStyle w:val="B1"/>
      </w:pPr>
      <w:r w:rsidRPr="00D87D5B">
        <w:rPr>
          <w:lang w:bidi="ar-IQ"/>
        </w:rPr>
        <w:t>-</w:t>
      </w:r>
      <w:r w:rsidRPr="00D87D5B">
        <w:rPr>
          <w:lang w:bidi="ar-IQ"/>
        </w:rPr>
        <w:tab/>
        <w:t xml:space="preserve">Tariff time change. When this event is encountered, all current counts are captured and a new counts are started. The counts are sent to the OCS in next </w:t>
      </w:r>
      <w:r w:rsidRPr="00D87D5B">
        <w:t>Debit / Reserve Units Request</w:t>
      </w:r>
      <w:r w:rsidRPr="00D87D5B">
        <w:rPr>
          <w:lang w:bidi="ar-IQ"/>
        </w:rPr>
        <w:t>.</w:t>
      </w:r>
    </w:p>
    <w:p w14:paraId="033B8AB2" w14:textId="77777777" w:rsidR="007E2638" w:rsidRPr="00D87D5B" w:rsidRDefault="007E2638" w:rsidP="007E2638">
      <w:pPr>
        <w:rPr>
          <w:lang w:bidi="ar-IQ"/>
        </w:rPr>
      </w:pPr>
      <w:r w:rsidRPr="00D87D5B">
        <w:rPr>
          <w:lang w:bidi="ar-IQ"/>
        </w:rPr>
        <w:t>Management intervention may also force trigger a chargeable event.</w:t>
      </w:r>
    </w:p>
    <w:p w14:paraId="1E447328" w14:textId="77777777" w:rsidR="007E2638" w:rsidRPr="00D87D5B" w:rsidRDefault="007E2638" w:rsidP="007E2638">
      <w:pPr>
        <w:rPr>
          <w:noProof/>
        </w:rPr>
      </w:pPr>
      <w:r w:rsidRPr="00D87D5B">
        <w:lastRenderedPageBreak/>
        <w:t xml:space="preserve">PCC rules can be activated, deactivated and modified any time during the IP-CAN bearer lifetime. PCC rule activation, deactivation and modification </w:t>
      </w:r>
      <w:r w:rsidRPr="00D87D5B">
        <w:rPr>
          <w:noProof/>
        </w:rPr>
        <w:t xml:space="preserve">are not chargeable events. However these PCC rule changes may lead to </w:t>
      </w:r>
      <w:r w:rsidRPr="00D87D5B">
        <w:t>"</w:t>
      </w:r>
      <w:r w:rsidRPr="00D87D5B">
        <w:rPr>
          <w:noProof/>
        </w:rPr>
        <w:t>start of service data flow</w:t>
      </w:r>
      <w:r w:rsidRPr="00D87D5B">
        <w:t>"</w:t>
      </w:r>
      <w:r w:rsidRPr="00D87D5B">
        <w:rPr>
          <w:noProof/>
        </w:rPr>
        <w:t xml:space="preserve"> and </w:t>
      </w:r>
      <w:r w:rsidRPr="00D87D5B">
        <w:t>"</w:t>
      </w:r>
      <w:r w:rsidRPr="00D87D5B">
        <w:rPr>
          <w:noProof/>
        </w:rPr>
        <w:t>termination of service data flow</w:t>
      </w:r>
      <w:r w:rsidRPr="00D87D5B">
        <w:t>"</w:t>
      </w:r>
      <w:r w:rsidRPr="00D87D5B">
        <w:rPr>
          <w:noProof/>
        </w:rPr>
        <w:t xml:space="preserve"> chargeable events.</w:t>
      </w:r>
      <w:r w:rsidRPr="00D87D5B">
        <w:t xml:space="preserve"> </w:t>
      </w:r>
      <w:r w:rsidRPr="00D87D5B">
        <w:br/>
      </w:r>
      <w:r w:rsidRPr="00D87D5B">
        <w:br/>
        <w:t>According to</w:t>
      </w:r>
      <w:r w:rsidRPr="00D87D5B">
        <w:rPr>
          <w:noProof/>
          <w:lang w:eastAsia="zh-CN"/>
        </w:rPr>
        <w:t xml:space="preserve"> TS 23.203 </w:t>
      </w:r>
      <w:r w:rsidRPr="00D87D5B">
        <w:t>[</w:t>
      </w:r>
      <w:r w:rsidRPr="00D87D5B">
        <w:rPr>
          <w:lang w:bidi="ar-IQ"/>
        </w:rPr>
        <w:t>215</w:t>
      </w:r>
      <w:r w:rsidRPr="00D87D5B">
        <w:t>] , the</w:t>
      </w:r>
      <w:r w:rsidRPr="00D87D5B">
        <w:rPr>
          <w:noProof/>
          <w:lang w:eastAsia="zh-CN"/>
        </w:rPr>
        <w:t xml:space="preserve"> </w:t>
      </w:r>
      <w:r w:rsidRPr="00D87D5B">
        <w:rPr>
          <w:noProof/>
        </w:rPr>
        <w:t xml:space="preserve">PCRF </w:t>
      </w:r>
      <w:r w:rsidRPr="00D87D5B">
        <w:rPr>
          <w:noProof/>
          <w:lang w:eastAsia="zh-CN"/>
        </w:rPr>
        <w:t xml:space="preserve">can </w:t>
      </w:r>
      <w:r w:rsidRPr="00D87D5B">
        <w:rPr>
          <w:noProof/>
        </w:rPr>
        <w:t xml:space="preserve">modify the following charging information </w:t>
      </w:r>
      <w:bookmarkStart w:id="8" w:name="OLE_LINK6"/>
      <w:bookmarkStart w:id="9" w:name="OLE_LINK5"/>
      <w:r w:rsidRPr="00D87D5B">
        <w:rPr>
          <w:noProof/>
        </w:rPr>
        <w:t>in a dynamic PCC rule</w:t>
      </w:r>
      <w:bookmarkEnd w:id="8"/>
      <w:bookmarkEnd w:id="9"/>
      <w:r w:rsidRPr="00D87D5B">
        <w:rPr>
          <w:noProof/>
        </w:rPr>
        <w:t xml:space="preserve"> which is active in the PCEF: Charging key, Service identifier, Measurement method, Service identifier level reporting. The PCRF can also modify the allowed access type in the case of NBIFOM.</w:t>
      </w:r>
      <w:r w:rsidRPr="00D87D5B">
        <w:rPr>
          <w:noProof/>
        </w:rPr>
        <w:br/>
        <w:t xml:space="preserve">Change of Charging key, ServiceIdentifier, </w:t>
      </w:r>
      <w:r w:rsidRPr="00D87D5B">
        <w:rPr>
          <w:noProof/>
          <w:lang w:eastAsia="zh-CN"/>
        </w:rPr>
        <w:t xml:space="preserve">IP-CAN type, </w:t>
      </w:r>
      <w:r w:rsidRPr="00D87D5B">
        <w:rPr>
          <w:noProof/>
        </w:rPr>
        <w:t xml:space="preserve"> measurement method or allowed access type will trigger a </w:t>
      </w:r>
      <w:r w:rsidRPr="00D87D5B">
        <w:t>"</w:t>
      </w:r>
      <w:r w:rsidRPr="00D87D5B">
        <w:rPr>
          <w:noProof/>
        </w:rPr>
        <w:t>start of service data flow</w:t>
      </w:r>
      <w:r w:rsidRPr="00D87D5B">
        <w:t>"</w:t>
      </w:r>
      <w:r w:rsidRPr="00D87D5B">
        <w:rPr>
          <w:noProof/>
        </w:rPr>
        <w:t xml:space="preserve"> chargeable event when valid quota does not exist corresponding to that changed PCC rule. Change of Charging key, Service Identifier, </w:t>
      </w:r>
      <w:r w:rsidRPr="00D87D5B">
        <w:rPr>
          <w:noProof/>
          <w:lang w:eastAsia="zh-CN"/>
        </w:rPr>
        <w:t>IP-CAN type,</w:t>
      </w:r>
      <w:r w:rsidRPr="00D87D5B">
        <w:rPr>
          <w:noProof/>
        </w:rPr>
        <w:t xml:space="preserve"> measurement method,  Service identifier level reporting or allowed access type will trigger a</w:t>
      </w:r>
      <w:r w:rsidRPr="00D87D5B">
        <w:t>"</w:t>
      </w:r>
      <w:r w:rsidRPr="00D87D5B">
        <w:rPr>
          <w:noProof/>
        </w:rPr>
        <w:t>termination of service data flow'</w:t>
      </w:r>
      <w:r w:rsidRPr="00D87D5B">
        <w:t>"</w:t>
      </w:r>
      <w:r w:rsidRPr="00D87D5B">
        <w:rPr>
          <w:noProof/>
        </w:rPr>
        <w:t xml:space="preserve"> chargeable event when this is the last service data flow utilizing the quota used for the original PCC rule.</w:t>
      </w:r>
    </w:p>
    <w:p w14:paraId="43028A9E" w14:textId="77777777" w:rsidR="007E2638" w:rsidRPr="00D87D5B" w:rsidRDefault="007E2638" w:rsidP="007E2638">
      <w:pPr>
        <w:rPr>
          <w:lang w:bidi="ar-IQ"/>
        </w:rPr>
      </w:pPr>
      <w:r w:rsidRPr="00D87D5B">
        <w:rPr>
          <w:lang w:bidi="ar-IQ"/>
        </w:rPr>
        <w:t>For non-IP type PDN connection in the P-GW:</w:t>
      </w:r>
    </w:p>
    <w:p w14:paraId="538CAC02" w14:textId="77777777" w:rsidR="007E2638" w:rsidRPr="00D87D5B" w:rsidRDefault="007E2638" w:rsidP="007E2638">
      <w:pPr>
        <w:pStyle w:val="B1"/>
        <w:rPr>
          <w:lang w:eastAsia="zh-CN" w:bidi="ar-IQ"/>
        </w:rPr>
      </w:pPr>
      <w:r w:rsidRPr="00D87D5B">
        <w:rPr>
          <w:lang w:bidi="ar-IQ"/>
        </w:rPr>
        <w:t>-</w:t>
      </w:r>
      <w:r w:rsidRPr="00D87D5B">
        <w:rPr>
          <w:lang w:bidi="ar-IQ"/>
        </w:rPr>
        <w:tab/>
        <w:t xml:space="preserve">non-3GPP access types are not supported, </w:t>
      </w:r>
      <w:r w:rsidRPr="00D87D5B">
        <w:rPr>
          <w:lang w:eastAsia="zh-CN" w:bidi="ar-IQ"/>
        </w:rPr>
        <w:t xml:space="preserve">multi-access PDN connections do not apply; </w:t>
      </w:r>
    </w:p>
    <w:p w14:paraId="56AFB60C" w14:textId="77777777" w:rsidR="007E2638" w:rsidRPr="00D87D5B" w:rsidRDefault="007E2638" w:rsidP="007E2638">
      <w:pPr>
        <w:pStyle w:val="B1"/>
        <w:rPr>
          <w:lang w:bidi="ar-IQ"/>
        </w:rPr>
      </w:pPr>
      <w:r w:rsidRPr="00D87D5B">
        <w:rPr>
          <w:lang w:bidi="ar-IQ"/>
        </w:rPr>
        <w:t>-</w:t>
      </w:r>
      <w:r w:rsidRPr="00D87D5B">
        <w:rPr>
          <w:lang w:bidi="ar-IQ"/>
        </w:rPr>
        <w:tab/>
        <w:t xml:space="preserve">A single PCC Rule is used with the service data flow descriptor matching the whole non-IP data traffic, and can contain e.g.: </w:t>
      </w:r>
    </w:p>
    <w:p w14:paraId="2DE7C4B9" w14:textId="77777777" w:rsidR="007E2638" w:rsidRPr="00D87D5B" w:rsidRDefault="007E2638" w:rsidP="007E2638">
      <w:pPr>
        <w:pStyle w:val="B2"/>
        <w:rPr>
          <w:lang w:bidi="ar-IQ"/>
        </w:rPr>
      </w:pPr>
      <w:r w:rsidRPr="00D87D5B">
        <w:rPr>
          <w:lang w:bidi="ar-IQ"/>
        </w:rPr>
        <w:t>-</w:t>
      </w:r>
      <w:r w:rsidRPr="00D87D5B">
        <w:rPr>
          <w:lang w:bidi="ar-IQ"/>
        </w:rPr>
        <w:tab/>
        <w:t xml:space="preserve">service data flow template matching all the packets;   </w:t>
      </w:r>
    </w:p>
    <w:p w14:paraId="2F72C94C" w14:textId="77777777" w:rsidR="007E2638" w:rsidRPr="00D87D5B" w:rsidRDefault="007E2638" w:rsidP="007E2638">
      <w:pPr>
        <w:pStyle w:val="B2"/>
        <w:rPr>
          <w:lang w:bidi="ar-IQ"/>
        </w:rPr>
      </w:pPr>
      <w:r w:rsidRPr="00D87D5B">
        <w:rPr>
          <w:lang w:bidi="ar-IQ"/>
        </w:rPr>
        <w:t>-</w:t>
      </w:r>
      <w:r w:rsidRPr="00D87D5B">
        <w:rPr>
          <w:lang w:bidi="ar-IQ"/>
        </w:rPr>
        <w:tab/>
        <w:t xml:space="preserve">charging method to identify whether online/offline/both/neither charging interface is used; </w:t>
      </w:r>
    </w:p>
    <w:p w14:paraId="61A12526" w14:textId="77777777" w:rsidR="007E2638" w:rsidRPr="00D87D5B" w:rsidRDefault="007E2638" w:rsidP="007E2638">
      <w:pPr>
        <w:pStyle w:val="B2"/>
        <w:rPr>
          <w:lang w:bidi="ar-IQ"/>
        </w:rPr>
      </w:pPr>
      <w:r w:rsidRPr="00D87D5B">
        <w:rPr>
          <w:lang w:bidi="ar-IQ"/>
        </w:rPr>
        <w:t>-</w:t>
      </w:r>
      <w:r w:rsidRPr="00D87D5B">
        <w:rPr>
          <w:lang w:bidi="ar-IQ"/>
        </w:rPr>
        <w:tab/>
        <w:t xml:space="preserve">measurement method to identify whether time/volume/events are measured for this service data flow; </w:t>
      </w:r>
    </w:p>
    <w:p w14:paraId="7E1B1A03" w14:textId="77777777" w:rsidR="007E2638" w:rsidRPr="00D87D5B" w:rsidRDefault="007E2638" w:rsidP="007E2638">
      <w:pPr>
        <w:pStyle w:val="B2"/>
        <w:rPr>
          <w:lang w:bidi="ar-IQ"/>
        </w:rPr>
      </w:pPr>
      <w:r w:rsidRPr="00D87D5B">
        <w:rPr>
          <w:lang w:bidi="ar-IQ"/>
        </w:rPr>
        <w:t>-</w:t>
      </w:r>
      <w:r w:rsidRPr="00D87D5B">
        <w:rPr>
          <w:lang w:bidi="ar-IQ"/>
        </w:rPr>
        <w:tab/>
        <w:t>Charging key (i.e. rating group) for that service data flow;</w:t>
      </w:r>
    </w:p>
    <w:p w14:paraId="70C1E4EA" w14:textId="77777777" w:rsidR="007E2638" w:rsidRPr="00D87D5B" w:rsidRDefault="007E2638" w:rsidP="007E2638">
      <w:pPr>
        <w:pStyle w:val="B2"/>
        <w:rPr>
          <w:lang w:bidi="ar-IQ"/>
        </w:rPr>
      </w:pPr>
      <w:r w:rsidRPr="00D87D5B">
        <w:rPr>
          <w:lang w:bidi="ar-IQ"/>
        </w:rPr>
        <w:t>-</w:t>
      </w:r>
      <w:r w:rsidRPr="00D87D5B">
        <w:rPr>
          <w:lang w:bidi="ar-IQ"/>
        </w:rPr>
        <w:tab/>
        <w:t xml:space="preserve">service identifier for that service data flow, </w:t>
      </w:r>
    </w:p>
    <w:p w14:paraId="5977E0B7" w14:textId="77777777" w:rsidR="007E2638" w:rsidRPr="00D87D5B" w:rsidRDefault="007E2638" w:rsidP="007E2638">
      <w:pPr>
        <w:pStyle w:val="B2"/>
        <w:rPr>
          <w:lang w:bidi="ar-IQ"/>
        </w:rPr>
      </w:pPr>
      <w:r w:rsidRPr="00D87D5B">
        <w:rPr>
          <w:lang w:bidi="ar-IQ"/>
        </w:rPr>
        <w:t>-</w:t>
      </w:r>
      <w:r w:rsidRPr="00D87D5B">
        <w:rPr>
          <w:lang w:bidi="ar-IQ"/>
        </w:rPr>
        <w:tab/>
        <w:t>reporting level for that service data flow:</w:t>
      </w:r>
    </w:p>
    <w:p w14:paraId="66F4A21F" w14:textId="77777777" w:rsidR="007E2638" w:rsidRPr="00D87D5B" w:rsidRDefault="007E2638" w:rsidP="007E2638">
      <w:pPr>
        <w:pStyle w:val="B3"/>
        <w:rPr>
          <w:lang w:bidi="ar-IQ"/>
        </w:rPr>
      </w:pPr>
      <w:r w:rsidRPr="00D87D5B">
        <w:rPr>
          <w:lang w:bidi="ar-IQ"/>
        </w:rPr>
        <w:t>-</w:t>
      </w:r>
      <w:r w:rsidRPr="00D87D5B">
        <w:rPr>
          <w:lang w:bidi="ar-IQ"/>
        </w:rPr>
        <w:tab/>
        <w:t>rating group level in case a specific rating group is used for non-IP traffic charging.</w:t>
      </w:r>
    </w:p>
    <w:p w14:paraId="6AB1A932" w14:textId="386B4555" w:rsidR="007E2638" w:rsidRPr="00D87D5B" w:rsidRDefault="007E2638" w:rsidP="00F109F2">
      <w:pPr>
        <w:pStyle w:val="B3"/>
        <w:rPr>
          <w:lang w:bidi="ar-IQ"/>
        </w:rPr>
      </w:pPr>
      <w:r w:rsidRPr="00D87D5B">
        <w:rPr>
          <w:lang w:bidi="ar-IQ"/>
        </w:rPr>
        <w:t>-</w:t>
      </w:r>
      <w:r w:rsidRPr="00D87D5B">
        <w:rPr>
          <w:lang w:bidi="ar-IQ"/>
        </w:rPr>
        <w:tab/>
        <w:t>combination of the rating group and service id in case a specific rating group/service Id is used for non-IP traffic charging.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23374" w:rsidRPr="00D87D5B" w14:paraId="67219BB4" w14:textId="77777777" w:rsidTr="004B234E">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685A3149" w14:textId="77777777" w:rsidR="00523374" w:rsidRPr="00D87D5B" w:rsidRDefault="00523374" w:rsidP="004B234E">
            <w:pPr>
              <w:jc w:val="center"/>
              <w:rPr>
                <w:rFonts w:ascii="Arial" w:hAnsi="Arial" w:cs="Arial"/>
                <w:b/>
                <w:bCs/>
                <w:sz w:val="28"/>
                <w:szCs w:val="28"/>
                <w:lang w:val="en-US"/>
              </w:rPr>
            </w:pPr>
            <w:r w:rsidRPr="00D87D5B">
              <w:rPr>
                <w:rFonts w:ascii="Arial" w:hAnsi="Arial" w:cs="Arial"/>
                <w:b/>
                <w:bCs/>
                <w:sz w:val="28"/>
                <w:szCs w:val="28"/>
                <w:lang w:val="en-US"/>
              </w:rPr>
              <w:t>Next  change</w:t>
            </w:r>
          </w:p>
        </w:tc>
      </w:tr>
    </w:tbl>
    <w:p w14:paraId="1AC8F6A3" w14:textId="77777777" w:rsidR="00BC02E3" w:rsidRPr="00D87D5B" w:rsidRDefault="00BC02E3" w:rsidP="00BC02E3">
      <w:pPr>
        <w:pStyle w:val="3"/>
        <w:rPr>
          <w:lang w:bidi="ar-IQ"/>
        </w:rPr>
      </w:pPr>
      <w:r w:rsidRPr="00D87D5B">
        <w:rPr>
          <w:lang w:bidi="ar-IQ"/>
        </w:rPr>
        <w:t>6.1.3</w:t>
      </w:r>
      <w:r w:rsidRPr="00D87D5B">
        <w:rPr>
          <w:lang w:bidi="ar-IQ"/>
        </w:rPr>
        <w:tab/>
        <w:t>FBC IP-CAN bearer charging data in P-GW (PGW-CDR)</w:t>
      </w:r>
      <w:bookmarkEnd w:id="3"/>
    </w:p>
    <w:p w14:paraId="2AAA9E3D" w14:textId="77777777" w:rsidR="00BC02E3" w:rsidRPr="00D87D5B" w:rsidRDefault="00BC02E3" w:rsidP="00BC02E3">
      <w:pPr>
        <w:keepNext/>
        <w:keepLines/>
        <w:rPr>
          <w:lang w:bidi="ar-IQ"/>
        </w:rPr>
      </w:pPr>
      <w:r w:rsidRPr="00D87D5B">
        <w:rPr>
          <w:lang w:bidi="ar-IQ"/>
        </w:rPr>
        <w:t>If FBC is enabled and the collection of CDR data is enabled then the P-GW data specified in table 6.1.3.1 shall be available for each IP-CAN bearer</w:t>
      </w:r>
      <w:r w:rsidRPr="00D87D5B">
        <w:rPr>
          <w:rFonts w:hint="eastAsia"/>
          <w:lang w:eastAsia="zh-CN" w:bidi="ar-IQ"/>
        </w:rPr>
        <w:t xml:space="preserve"> when charging per IP-CAN session is not active, or for each IP-CAN session when charging per IP-CAN session is active</w:t>
      </w:r>
      <w:r w:rsidRPr="00D87D5B">
        <w:rPr>
          <w:lang w:bidi="ar-IQ"/>
        </w:rPr>
        <w:t>.</w:t>
      </w:r>
    </w:p>
    <w:p w14:paraId="6E854786" w14:textId="77777777" w:rsidR="00BC02E3" w:rsidRPr="00D87D5B" w:rsidRDefault="00BC02E3" w:rsidP="00BC02E3">
      <w:pPr>
        <w:pStyle w:val="TH"/>
        <w:rPr>
          <w:lang w:bidi="ar-IQ"/>
        </w:rPr>
      </w:pPr>
      <w:r w:rsidRPr="00D87D5B">
        <w:rPr>
          <w:lang w:bidi="ar-IQ"/>
        </w:rPr>
        <w:t>Table 6.1.3.1: P-GW IP-CAN bearer data (PGW-CDR)</w:t>
      </w:r>
    </w:p>
    <w:tbl>
      <w:tblPr>
        <w:tblW w:w="9925" w:type="dxa"/>
        <w:jc w:val="center"/>
        <w:tblCellMar>
          <w:left w:w="28" w:type="dxa"/>
          <w:right w:w="28" w:type="dxa"/>
        </w:tblCellMar>
        <w:tblLook w:val="0000" w:firstRow="0" w:lastRow="0" w:firstColumn="0" w:lastColumn="0" w:noHBand="0" w:noVBand="0"/>
      </w:tblPr>
      <w:tblGrid>
        <w:gridCol w:w="3403"/>
        <w:gridCol w:w="850"/>
        <w:gridCol w:w="5663"/>
        <w:gridCol w:w="9"/>
      </w:tblGrid>
      <w:tr w:rsidR="00BC02E3" w:rsidRPr="00D87D5B" w14:paraId="0C441644" w14:textId="77777777" w:rsidTr="002A2009">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tcPr>
          <w:p w14:paraId="0A15D6D2" w14:textId="77777777" w:rsidR="00BC02E3" w:rsidRPr="00D87D5B" w:rsidRDefault="00BC02E3" w:rsidP="002A2009">
            <w:pPr>
              <w:pStyle w:val="TAH"/>
              <w:keepNext w:val="0"/>
              <w:keepLines w:val="0"/>
              <w:rPr>
                <w:lang w:bidi="ar-IQ"/>
              </w:rPr>
            </w:pPr>
            <w:r w:rsidRPr="00D87D5B">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tcPr>
          <w:p w14:paraId="02DEE293" w14:textId="77777777" w:rsidR="00BC02E3" w:rsidRPr="00D87D5B" w:rsidRDefault="00BC02E3" w:rsidP="002A2009">
            <w:pPr>
              <w:pStyle w:val="TAH"/>
              <w:keepNext w:val="0"/>
              <w:keepLines w:val="0"/>
              <w:rPr>
                <w:lang w:bidi="ar-IQ"/>
              </w:rPr>
            </w:pPr>
            <w:r w:rsidRPr="00D87D5B">
              <w:rPr>
                <w:lang w:bidi="ar-IQ"/>
              </w:rPr>
              <w:t>Category</w:t>
            </w:r>
          </w:p>
        </w:tc>
        <w:tc>
          <w:tcPr>
            <w:tcW w:w="5672" w:type="dxa"/>
            <w:gridSpan w:val="2"/>
            <w:tcBorders>
              <w:top w:val="single" w:sz="6" w:space="0" w:color="auto"/>
              <w:left w:val="single" w:sz="6" w:space="0" w:color="auto"/>
              <w:bottom w:val="single" w:sz="6" w:space="0" w:color="auto"/>
              <w:right w:val="single" w:sz="6" w:space="0" w:color="auto"/>
            </w:tcBorders>
            <w:shd w:val="pct12" w:color="000000" w:fill="FFFFFF"/>
          </w:tcPr>
          <w:p w14:paraId="3BA6E24A" w14:textId="77777777" w:rsidR="00BC02E3" w:rsidRPr="00D87D5B" w:rsidRDefault="00BC02E3" w:rsidP="002A2009">
            <w:pPr>
              <w:pStyle w:val="TAH"/>
              <w:keepNext w:val="0"/>
              <w:keepLines w:val="0"/>
              <w:rPr>
                <w:lang w:bidi="ar-IQ"/>
              </w:rPr>
            </w:pPr>
            <w:r w:rsidRPr="00D87D5B">
              <w:rPr>
                <w:lang w:bidi="ar-IQ"/>
              </w:rPr>
              <w:t>Description</w:t>
            </w:r>
          </w:p>
        </w:tc>
      </w:tr>
      <w:tr w:rsidR="00BC02E3" w:rsidRPr="00D87D5B" w14:paraId="01173BD0"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2B16EFF8" w14:textId="77777777" w:rsidR="00BC02E3" w:rsidRPr="00D87D5B" w:rsidRDefault="00BC02E3" w:rsidP="002A2009">
            <w:pPr>
              <w:pStyle w:val="TAL"/>
              <w:keepNext w:val="0"/>
              <w:keepLines w:val="0"/>
              <w:rPr>
                <w:lang w:bidi="ar-IQ"/>
              </w:rPr>
            </w:pPr>
            <w:r w:rsidRPr="00D87D5B">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tcPr>
          <w:p w14:paraId="2A00B897" w14:textId="77777777" w:rsidR="00BC02E3" w:rsidRPr="00D87D5B" w:rsidRDefault="00BC02E3" w:rsidP="002A2009">
            <w:pPr>
              <w:pStyle w:val="TAC"/>
              <w:rPr>
                <w:lang w:bidi="ar-IQ"/>
              </w:rPr>
            </w:pPr>
            <w:r w:rsidRPr="00D87D5B">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78B634DF" w14:textId="77777777" w:rsidR="00BC02E3" w:rsidRPr="00D87D5B" w:rsidRDefault="00BC02E3" w:rsidP="002A2009">
            <w:pPr>
              <w:pStyle w:val="TAL"/>
              <w:keepNext w:val="0"/>
              <w:keepLines w:val="0"/>
              <w:rPr>
                <w:lang w:bidi="ar-IQ"/>
              </w:rPr>
            </w:pPr>
            <w:r w:rsidRPr="00D87D5B">
              <w:rPr>
                <w:lang w:bidi="ar-IQ"/>
              </w:rPr>
              <w:t>P-GW IP-CAN bearer record.</w:t>
            </w:r>
          </w:p>
        </w:tc>
      </w:tr>
      <w:tr w:rsidR="00BC02E3" w:rsidRPr="00D87D5B" w14:paraId="5C9BE31D"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735E4425" w14:textId="77777777" w:rsidR="00BC02E3" w:rsidRPr="00D87D5B" w:rsidRDefault="00BC02E3" w:rsidP="002A2009">
            <w:pPr>
              <w:pStyle w:val="TAL"/>
              <w:keepNext w:val="0"/>
              <w:keepLines w:val="0"/>
              <w:rPr>
                <w:lang w:bidi="ar-IQ"/>
              </w:rPr>
            </w:pPr>
            <w:r w:rsidRPr="00D87D5B">
              <w:t>Retransmission</w:t>
            </w:r>
          </w:p>
        </w:tc>
        <w:tc>
          <w:tcPr>
            <w:tcW w:w="850" w:type="dxa"/>
            <w:tcBorders>
              <w:top w:val="single" w:sz="6" w:space="0" w:color="auto"/>
              <w:left w:val="single" w:sz="6" w:space="0" w:color="auto"/>
              <w:bottom w:val="single" w:sz="6" w:space="0" w:color="auto"/>
              <w:right w:val="single" w:sz="6" w:space="0" w:color="auto"/>
            </w:tcBorders>
          </w:tcPr>
          <w:p w14:paraId="02693862" w14:textId="77777777" w:rsidR="00BC02E3" w:rsidRPr="00D87D5B" w:rsidRDefault="00BC02E3" w:rsidP="002A2009">
            <w:pPr>
              <w:pStyle w:val="TAC"/>
              <w:rPr>
                <w:lang w:bidi="ar-IQ"/>
              </w:rPr>
            </w:pPr>
            <w:r w:rsidRPr="00D87D5B">
              <w:rPr>
                <w:lang w:bidi="ar-IQ"/>
              </w:rPr>
              <w:t>O</w:t>
            </w:r>
            <w:r w:rsidRPr="00D87D5B">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9A4A6B3" w14:textId="77777777" w:rsidR="00BC02E3" w:rsidRPr="00D87D5B" w:rsidRDefault="00BC02E3" w:rsidP="002A2009">
            <w:pPr>
              <w:pStyle w:val="TAL"/>
              <w:rPr>
                <w:lang w:bidi="ar-IQ"/>
              </w:rPr>
            </w:pPr>
            <w:r w:rsidRPr="00D87D5B">
              <w:t xml:space="preserve">This parameter, when present, indicates that information from retransmitted </w:t>
            </w:r>
            <w:r w:rsidRPr="00D87D5B">
              <w:rPr>
                <w:noProof/>
              </w:rPr>
              <w:t>Charging Data Request</w:t>
            </w:r>
            <w:r w:rsidRPr="00D87D5B">
              <w:t xml:space="preserve"> has been used in this CDR.</w:t>
            </w:r>
          </w:p>
        </w:tc>
      </w:tr>
      <w:tr w:rsidR="00BC02E3" w:rsidRPr="00D87D5B" w14:paraId="57B4EE37"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6364C851" w14:textId="77777777" w:rsidR="00BC02E3" w:rsidRPr="00D87D5B" w:rsidRDefault="00BC02E3" w:rsidP="002A2009">
            <w:pPr>
              <w:pStyle w:val="TAL"/>
              <w:keepNext w:val="0"/>
              <w:keepLines w:val="0"/>
              <w:rPr>
                <w:lang w:bidi="ar-IQ"/>
              </w:rPr>
            </w:pPr>
            <w:r w:rsidRPr="00D87D5B">
              <w:rPr>
                <w:lang w:bidi="ar-IQ"/>
              </w:rPr>
              <w:t>Served IMSI</w:t>
            </w:r>
          </w:p>
        </w:tc>
        <w:tc>
          <w:tcPr>
            <w:tcW w:w="850" w:type="dxa"/>
            <w:tcBorders>
              <w:top w:val="single" w:sz="6" w:space="0" w:color="auto"/>
              <w:left w:val="single" w:sz="6" w:space="0" w:color="auto"/>
              <w:bottom w:val="single" w:sz="6" w:space="0" w:color="auto"/>
              <w:right w:val="single" w:sz="6" w:space="0" w:color="auto"/>
            </w:tcBorders>
          </w:tcPr>
          <w:p w14:paraId="2C65C423" w14:textId="77777777" w:rsidR="00BC02E3" w:rsidRPr="00D87D5B" w:rsidRDefault="00BC02E3" w:rsidP="002A2009">
            <w:pPr>
              <w:pStyle w:val="TAC"/>
              <w:rPr>
                <w:lang w:bidi="ar-IQ"/>
              </w:rPr>
            </w:pPr>
            <w:r w:rsidRPr="00D87D5B">
              <w:rPr>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7223E17" w14:textId="77777777" w:rsidR="00BC02E3" w:rsidRPr="00D87D5B" w:rsidRDefault="00BC02E3" w:rsidP="002A2009">
            <w:pPr>
              <w:pStyle w:val="TAL"/>
              <w:keepNext w:val="0"/>
              <w:keepLines w:val="0"/>
              <w:rPr>
                <w:lang w:bidi="ar-IQ"/>
              </w:rPr>
            </w:pPr>
            <w:r w:rsidRPr="00D87D5B">
              <w:rPr>
                <w:lang w:bidi="ar-IQ"/>
              </w:rPr>
              <w:t>IMSI of the served party, if available.</w:t>
            </w:r>
          </w:p>
        </w:tc>
      </w:tr>
      <w:tr w:rsidR="00BC02E3" w:rsidRPr="00D87D5B" w14:paraId="39C0AB86" w14:textId="77777777" w:rsidTr="002A2009">
        <w:trPr>
          <w:gridAfter w:val="1"/>
          <w:wAfter w:w="9" w:type="dxa"/>
          <w:cantSplit/>
          <w:jc w:val="center"/>
        </w:trPr>
        <w:tc>
          <w:tcPr>
            <w:tcW w:w="3403" w:type="dxa"/>
            <w:tcBorders>
              <w:top w:val="single" w:sz="6" w:space="0" w:color="auto"/>
              <w:left w:val="single" w:sz="6" w:space="0" w:color="auto"/>
              <w:bottom w:val="single" w:sz="6" w:space="0" w:color="auto"/>
              <w:right w:val="single" w:sz="6" w:space="0" w:color="auto"/>
            </w:tcBorders>
            <w:shd w:val="clear" w:color="000000" w:fill="FFFFFF"/>
          </w:tcPr>
          <w:p w14:paraId="5323A978" w14:textId="77777777" w:rsidR="00BC02E3" w:rsidRPr="00D87D5B" w:rsidRDefault="00BC02E3" w:rsidP="002A2009">
            <w:pPr>
              <w:pStyle w:val="TAL"/>
              <w:keepNext w:val="0"/>
              <w:keepLines w:val="0"/>
              <w:rPr>
                <w:lang w:bidi="ar-IQ"/>
              </w:rPr>
            </w:pPr>
            <w:r w:rsidRPr="00D87D5B">
              <w:t>IMSI Unauthenticated Flag</w:t>
            </w:r>
          </w:p>
        </w:tc>
        <w:tc>
          <w:tcPr>
            <w:tcW w:w="850" w:type="dxa"/>
            <w:tcBorders>
              <w:top w:val="single" w:sz="6" w:space="0" w:color="auto"/>
              <w:left w:val="single" w:sz="6" w:space="0" w:color="auto"/>
              <w:bottom w:val="single" w:sz="6" w:space="0" w:color="auto"/>
              <w:right w:val="single" w:sz="6" w:space="0" w:color="auto"/>
            </w:tcBorders>
            <w:shd w:val="clear" w:color="000000" w:fill="FFFFFF"/>
          </w:tcPr>
          <w:p w14:paraId="1A29333E" w14:textId="77777777" w:rsidR="00BC02E3" w:rsidRPr="00D87D5B" w:rsidRDefault="00BC02E3" w:rsidP="002A2009">
            <w:pPr>
              <w:pStyle w:val="TAC"/>
              <w:rPr>
                <w:lang w:bidi="ar-IQ"/>
              </w:rPr>
            </w:pPr>
            <w:r w:rsidRPr="00D87D5B">
              <w:rPr>
                <w:lang w:bidi="ar-IQ"/>
              </w:rPr>
              <w:t>O</w:t>
            </w:r>
            <w:r w:rsidRPr="00D87D5B">
              <w:rPr>
                <w:position w:val="-6"/>
                <w:sz w:val="14"/>
                <w:szCs w:val="14"/>
                <w:lang w:bidi="ar-IQ"/>
              </w:rPr>
              <w:t>C</w:t>
            </w:r>
          </w:p>
        </w:tc>
        <w:tc>
          <w:tcPr>
            <w:tcW w:w="5663" w:type="dxa"/>
            <w:tcBorders>
              <w:top w:val="single" w:sz="6" w:space="0" w:color="auto"/>
              <w:left w:val="single" w:sz="6" w:space="0" w:color="auto"/>
              <w:bottom w:val="single" w:sz="6" w:space="0" w:color="auto"/>
              <w:right w:val="single" w:sz="6" w:space="0" w:color="auto"/>
            </w:tcBorders>
            <w:shd w:val="clear" w:color="000000" w:fill="FFFFFF"/>
          </w:tcPr>
          <w:p w14:paraId="399F9269" w14:textId="77777777" w:rsidR="00BC02E3" w:rsidRPr="00D87D5B" w:rsidRDefault="00BC02E3" w:rsidP="002A2009">
            <w:pPr>
              <w:pStyle w:val="TAL"/>
              <w:keepNext w:val="0"/>
              <w:keepLines w:val="0"/>
              <w:rPr>
                <w:lang w:bidi="ar-IQ"/>
              </w:rPr>
            </w:pPr>
            <w:r w:rsidRPr="00D87D5B">
              <w:rPr>
                <w:lang w:bidi="ar-IQ"/>
              </w:rPr>
              <w:t>This field indicates the provided served IMSI is not authenticated (emergency bearer service situation).</w:t>
            </w:r>
          </w:p>
        </w:tc>
      </w:tr>
      <w:tr w:rsidR="00BC02E3" w:rsidRPr="00D87D5B" w14:paraId="6136DE41"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2F81044E" w14:textId="77777777" w:rsidR="00BC02E3" w:rsidRPr="00D87D5B" w:rsidRDefault="00BC02E3" w:rsidP="002A2009">
            <w:pPr>
              <w:pStyle w:val="TAL"/>
              <w:keepNext w:val="0"/>
              <w:keepLines w:val="0"/>
              <w:rPr>
                <w:lang w:bidi="ar-IQ"/>
              </w:rPr>
            </w:pPr>
            <w:r w:rsidRPr="00D87D5B">
              <w:rPr>
                <w:lang w:bidi="ar-IQ"/>
              </w:rPr>
              <w:t>Served IMEI</w:t>
            </w:r>
          </w:p>
        </w:tc>
        <w:tc>
          <w:tcPr>
            <w:tcW w:w="850" w:type="dxa"/>
            <w:tcBorders>
              <w:top w:val="single" w:sz="6" w:space="0" w:color="auto"/>
              <w:left w:val="single" w:sz="6" w:space="0" w:color="auto"/>
              <w:bottom w:val="single" w:sz="6" w:space="0" w:color="auto"/>
              <w:right w:val="single" w:sz="6" w:space="0" w:color="auto"/>
            </w:tcBorders>
          </w:tcPr>
          <w:p w14:paraId="038EE8E6" w14:textId="77777777" w:rsidR="00BC02E3" w:rsidRPr="00D87D5B" w:rsidRDefault="00BC02E3" w:rsidP="002A2009">
            <w:pPr>
              <w:pStyle w:val="TAC"/>
              <w:rPr>
                <w:lang w:bidi="ar-IQ"/>
              </w:rPr>
            </w:pPr>
            <w:r w:rsidRPr="00D87D5B">
              <w:rPr>
                <w:lang w:bidi="ar-IQ"/>
              </w:rPr>
              <w:t>O</w:t>
            </w:r>
            <w:r w:rsidRPr="00D87D5B">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C897AC0" w14:textId="77777777" w:rsidR="00BC02E3" w:rsidRPr="00D87D5B" w:rsidRDefault="00BC02E3" w:rsidP="002A2009">
            <w:pPr>
              <w:pStyle w:val="TAL"/>
              <w:keepNext w:val="0"/>
              <w:keepLines w:val="0"/>
              <w:rPr>
                <w:lang w:bidi="ar-IQ"/>
              </w:rPr>
            </w:pPr>
            <w:r w:rsidRPr="00D87D5B">
              <w:rPr>
                <w:lang w:bidi="ar-IQ"/>
              </w:rPr>
              <w:t>The IMEI or IMEISV of the ME, if available. It is used for identifying the user in case Served IMSI is not present during emergency bearer service.</w:t>
            </w:r>
          </w:p>
        </w:tc>
      </w:tr>
      <w:tr w:rsidR="00BC02E3" w:rsidRPr="00D87D5B" w14:paraId="11AA3EC7"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10F960E6" w14:textId="77777777" w:rsidR="00BC02E3" w:rsidRPr="00D87D5B" w:rsidRDefault="00BC02E3" w:rsidP="002A2009">
            <w:pPr>
              <w:pStyle w:val="TAL"/>
              <w:keepNext w:val="0"/>
              <w:keepLines w:val="0"/>
              <w:rPr>
                <w:lang w:bidi="ar-IQ"/>
              </w:rPr>
            </w:pPr>
            <w:r w:rsidRPr="00D87D5B">
              <w:rPr>
                <w:lang w:bidi="ar-IQ"/>
              </w:rPr>
              <w:t>Served 3GPP2 MEID</w:t>
            </w:r>
          </w:p>
        </w:tc>
        <w:tc>
          <w:tcPr>
            <w:tcW w:w="850" w:type="dxa"/>
            <w:tcBorders>
              <w:top w:val="single" w:sz="6" w:space="0" w:color="auto"/>
              <w:left w:val="single" w:sz="6" w:space="0" w:color="auto"/>
              <w:bottom w:val="single" w:sz="6" w:space="0" w:color="auto"/>
              <w:right w:val="single" w:sz="6" w:space="0" w:color="auto"/>
            </w:tcBorders>
          </w:tcPr>
          <w:p w14:paraId="4A06FFA4" w14:textId="77777777" w:rsidR="00BC02E3" w:rsidRPr="00D87D5B" w:rsidRDefault="00BC02E3" w:rsidP="002A2009">
            <w:pPr>
              <w:pStyle w:val="TAC"/>
              <w:rPr>
                <w:lang w:bidi="ar-IQ"/>
              </w:rPr>
            </w:pPr>
            <w:r w:rsidRPr="00D87D5B">
              <w:rPr>
                <w:lang w:bidi="ar-IQ"/>
              </w:rPr>
              <w:t>O</w:t>
            </w:r>
            <w:r w:rsidRPr="00D87D5B">
              <w:rPr>
                <w:vertAlign w:val="subscript"/>
              </w:rPr>
              <w:t>C</w:t>
            </w:r>
          </w:p>
        </w:tc>
        <w:tc>
          <w:tcPr>
            <w:tcW w:w="5672" w:type="dxa"/>
            <w:gridSpan w:val="2"/>
            <w:tcBorders>
              <w:top w:val="single" w:sz="6" w:space="0" w:color="auto"/>
              <w:left w:val="single" w:sz="6" w:space="0" w:color="auto"/>
              <w:bottom w:val="single" w:sz="6" w:space="0" w:color="auto"/>
              <w:right w:val="single" w:sz="6" w:space="0" w:color="auto"/>
            </w:tcBorders>
          </w:tcPr>
          <w:p w14:paraId="098A173D" w14:textId="77777777" w:rsidR="00BC02E3" w:rsidRPr="00D87D5B" w:rsidRDefault="00BC02E3" w:rsidP="002A2009">
            <w:pPr>
              <w:pStyle w:val="TAL"/>
              <w:keepNext w:val="0"/>
              <w:keepLines w:val="0"/>
              <w:rPr>
                <w:lang w:bidi="ar-IQ"/>
              </w:rPr>
            </w:pPr>
            <w:r w:rsidRPr="00D87D5B">
              <w:rPr>
                <w:lang w:bidi="ar-IQ"/>
              </w:rPr>
              <w:t xml:space="preserve">MEID of the served party's terminal equipment for 3GPP2 access. </w:t>
            </w:r>
          </w:p>
        </w:tc>
      </w:tr>
      <w:tr w:rsidR="00BC02E3" w:rsidRPr="00D87D5B" w14:paraId="264F848D"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4B3713EF" w14:textId="77777777" w:rsidR="00BC02E3" w:rsidRPr="00D87D5B" w:rsidRDefault="00BC02E3" w:rsidP="002A2009">
            <w:pPr>
              <w:pStyle w:val="TAL"/>
              <w:rPr>
                <w:lang w:bidi="ar-IQ"/>
              </w:rPr>
            </w:pPr>
            <w:r w:rsidRPr="00D87D5B">
              <w:rPr>
                <w:lang w:bidi="ar-IQ"/>
              </w:rPr>
              <w:t>Served MN NAI</w:t>
            </w:r>
          </w:p>
        </w:tc>
        <w:tc>
          <w:tcPr>
            <w:tcW w:w="850" w:type="dxa"/>
            <w:tcBorders>
              <w:top w:val="single" w:sz="6" w:space="0" w:color="auto"/>
              <w:left w:val="single" w:sz="6" w:space="0" w:color="auto"/>
              <w:bottom w:val="single" w:sz="6" w:space="0" w:color="auto"/>
              <w:right w:val="single" w:sz="6" w:space="0" w:color="auto"/>
            </w:tcBorders>
          </w:tcPr>
          <w:p w14:paraId="1B04A825" w14:textId="77777777" w:rsidR="00BC02E3" w:rsidRPr="00D87D5B" w:rsidRDefault="00BC02E3" w:rsidP="002A2009">
            <w:pPr>
              <w:pStyle w:val="TAC"/>
              <w:rPr>
                <w:lang w:bidi="ar-IQ"/>
              </w:rPr>
            </w:pPr>
            <w:r w:rsidRPr="00D87D5B">
              <w:t>O</w:t>
            </w:r>
            <w:r w:rsidRPr="00D87D5B">
              <w:rPr>
                <w:vertAlign w:val="subscript"/>
              </w:rPr>
              <w:t>C</w:t>
            </w:r>
          </w:p>
        </w:tc>
        <w:tc>
          <w:tcPr>
            <w:tcW w:w="5672" w:type="dxa"/>
            <w:gridSpan w:val="2"/>
            <w:tcBorders>
              <w:top w:val="single" w:sz="6" w:space="0" w:color="auto"/>
              <w:left w:val="single" w:sz="6" w:space="0" w:color="auto"/>
              <w:bottom w:val="single" w:sz="6" w:space="0" w:color="auto"/>
              <w:right w:val="single" w:sz="6" w:space="0" w:color="auto"/>
            </w:tcBorders>
          </w:tcPr>
          <w:p w14:paraId="1CB351A2" w14:textId="77777777" w:rsidR="00BC02E3" w:rsidRPr="00D87D5B" w:rsidRDefault="00BC02E3" w:rsidP="002A2009">
            <w:pPr>
              <w:pStyle w:val="TAL"/>
              <w:rPr>
                <w:lang w:bidi="ar-IQ"/>
              </w:rPr>
            </w:pPr>
            <w:r w:rsidRPr="00D87D5B">
              <w:rPr>
                <w:lang w:bidi="ar-IQ"/>
              </w:rPr>
              <w:t>Mobile Node Identifier in NAI format (based on IMSI), if available.</w:t>
            </w:r>
          </w:p>
        </w:tc>
      </w:tr>
      <w:tr w:rsidR="00BC02E3" w:rsidRPr="00D87D5B" w14:paraId="6742902F"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539CE0C0" w14:textId="77777777" w:rsidR="00BC02E3" w:rsidRPr="00D87D5B" w:rsidRDefault="00BC02E3" w:rsidP="002A2009">
            <w:pPr>
              <w:pStyle w:val="TAL"/>
              <w:keepNext w:val="0"/>
              <w:keepLines w:val="0"/>
              <w:rPr>
                <w:lang w:bidi="ar-IQ"/>
              </w:rPr>
            </w:pPr>
            <w:r w:rsidRPr="00D87D5B">
              <w:rPr>
                <w:lang w:bidi="ar-IQ"/>
              </w:rPr>
              <w:t>P-GW Address used</w:t>
            </w:r>
          </w:p>
        </w:tc>
        <w:tc>
          <w:tcPr>
            <w:tcW w:w="850" w:type="dxa"/>
            <w:tcBorders>
              <w:top w:val="single" w:sz="6" w:space="0" w:color="auto"/>
              <w:left w:val="single" w:sz="6" w:space="0" w:color="auto"/>
              <w:bottom w:val="single" w:sz="6" w:space="0" w:color="auto"/>
              <w:right w:val="single" w:sz="6" w:space="0" w:color="auto"/>
            </w:tcBorders>
          </w:tcPr>
          <w:p w14:paraId="44670330" w14:textId="77777777" w:rsidR="00BC02E3" w:rsidRPr="00D87D5B" w:rsidRDefault="00BC02E3" w:rsidP="002A2009">
            <w:pPr>
              <w:pStyle w:val="TAC"/>
              <w:rPr>
                <w:lang w:bidi="ar-IQ"/>
              </w:rPr>
            </w:pPr>
            <w:r w:rsidRPr="00D87D5B">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3EF20F52" w14:textId="77777777" w:rsidR="00BC02E3" w:rsidRPr="00D87D5B" w:rsidRDefault="00BC02E3" w:rsidP="002A2009">
            <w:pPr>
              <w:pStyle w:val="TAL"/>
              <w:keepNext w:val="0"/>
              <w:keepLines w:val="0"/>
              <w:rPr>
                <w:lang w:bidi="ar-IQ"/>
              </w:rPr>
            </w:pPr>
            <w:r w:rsidRPr="00D87D5B">
              <w:rPr>
                <w:lang w:bidi="ar-IQ"/>
              </w:rPr>
              <w:t>The control plane IP address of the P-GW used.</w:t>
            </w:r>
          </w:p>
        </w:tc>
      </w:tr>
      <w:tr w:rsidR="00BC02E3" w:rsidRPr="00D87D5B" w14:paraId="3AE69547"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7FA23B47" w14:textId="77777777" w:rsidR="00BC02E3" w:rsidRPr="00D87D5B" w:rsidRDefault="00BC02E3" w:rsidP="002A2009">
            <w:pPr>
              <w:pStyle w:val="TAL"/>
              <w:keepNext w:val="0"/>
              <w:keepLines w:val="0"/>
              <w:rPr>
                <w:lang w:bidi="ar-IQ"/>
              </w:rPr>
            </w:pPr>
            <w:r w:rsidRPr="00D87D5B">
              <w:rPr>
                <w:lang w:bidi="ar-IQ"/>
              </w:rPr>
              <w:t>P-GW Address IPv6</w:t>
            </w:r>
          </w:p>
        </w:tc>
        <w:tc>
          <w:tcPr>
            <w:tcW w:w="850" w:type="dxa"/>
            <w:tcBorders>
              <w:top w:val="single" w:sz="6" w:space="0" w:color="auto"/>
              <w:left w:val="single" w:sz="6" w:space="0" w:color="auto"/>
              <w:bottom w:val="single" w:sz="6" w:space="0" w:color="auto"/>
              <w:right w:val="single" w:sz="6" w:space="0" w:color="auto"/>
            </w:tcBorders>
          </w:tcPr>
          <w:p w14:paraId="0DC91BB1" w14:textId="77777777" w:rsidR="00BC02E3" w:rsidRPr="00D87D5B" w:rsidRDefault="00BC02E3" w:rsidP="002A2009">
            <w:pPr>
              <w:pStyle w:val="TAC"/>
              <w:rPr>
                <w:lang w:bidi="ar-IQ"/>
              </w:rPr>
            </w:pPr>
            <w:r w:rsidRPr="00D87D5B">
              <w:rPr>
                <w:lang w:bidi="ar-IQ"/>
              </w:rPr>
              <w:t>O</w:t>
            </w:r>
            <w:r w:rsidRPr="00D87D5B">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7380361" w14:textId="77777777" w:rsidR="00BC02E3" w:rsidRPr="00D87D5B" w:rsidRDefault="00BC02E3" w:rsidP="002A2009">
            <w:pPr>
              <w:pStyle w:val="TAL"/>
              <w:keepNext w:val="0"/>
              <w:keepLines w:val="0"/>
              <w:rPr>
                <w:lang w:bidi="ar-IQ"/>
              </w:rPr>
            </w:pPr>
            <w:r w:rsidRPr="00D87D5B">
              <w:rPr>
                <w:lang w:bidi="ar-IQ"/>
              </w:rPr>
              <w:t>The control plane IPv6 address, in case of IPv4v6 dual stack, of the P-GW used.</w:t>
            </w:r>
          </w:p>
        </w:tc>
      </w:tr>
      <w:tr w:rsidR="00BC02E3" w:rsidRPr="00D87D5B" w14:paraId="23223215"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3AF99425" w14:textId="77777777" w:rsidR="00BC02E3" w:rsidRPr="00D87D5B" w:rsidRDefault="00BC02E3" w:rsidP="002A2009">
            <w:pPr>
              <w:pStyle w:val="TAL"/>
              <w:keepNext w:val="0"/>
              <w:keepLines w:val="0"/>
              <w:rPr>
                <w:lang w:bidi="ar-IQ"/>
              </w:rPr>
            </w:pPr>
            <w:r w:rsidRPr="00D87D5B">
              <w:rPr>
                <w:lang w:bidi="ar-IQ"/>
              </w:rPr>
              <w:t>Charging ID</w:t>
            </w:r>
          </w:p>
        </w:tc>
        <w:tc>
          <w:tcPr>
            <w:tcW w:w="850" w:type="dxa"/>
            <w:tcBorders>
              <w:top w:val="single" w:sz="6" w:space="0" w:color="auto"/>
              <w:left w:val="single" w:sz="6" w:space="0" w:color="auto"/>
              <w:bottom w:val="single" w:sz="6" w:space="0" w:color="auto"/>
              <w:right w:val="single" w:sz="6" w:space="0" w:color="auto"/>
            </w:tcBorders>
          </w:tcPr>
          <w:p w14:paraId="13B510A2" w14:textId="77777777" w:rsidR="00BC02E3" w:rsidRPr="00D87D5B" w:rsidRDefault="00BC02E3" w:rsidP="002A2009">
            <w:pPr>
              <w:pStyle w:val="TAC"/>
              <w:rPr>
                <w:lang w:bidi="ar-IQ"/>
              </w:rPr>
            </w:pPr>
            <w:r w:rsidRPr="00D87D5B">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244BCB61" w14:textId="77777777" w:rsidR="00BC02E3" w:rsidRPr="00D87D5B" w:rsidRDefault="00BC02E3" w:rsidP="002A2009">
            <w:pPr>
              <w:pStyle w:val="TAL"/>
              <w:keepNext w:val="0"/>
              <w:keepLines w:val="0"/>
              <w:rPr>
                <w:lang w:bidi="ar-IQ"/>
              </w:rPr>
            </w:pPr>
            <w:r w:rsidRPr="00D87D5B">
              <w:rPr>
                <w:lang w:bidi="ar-IQ"/>
              </w:rPr>
              <w:t>IP-CAN bearer Charging identifier used to identify this IP-CAN bearer in different records created by PCNs.</w:t>
            </w:r>
          </w:p>
          <w:p w14:paraId="0AC60861" w14:textId="77777777" w:rsidR="00BC02E3" w:rsidRPr="00D87D5B" w:rsidRDefault="00BC02E3" w:rsidP="002A2009">
            <w:pPr>
              <w:pStyle w:val="TAL"/>
              <w:keepNext w:val="0"/>
              <w:keepLines w:val="0"/>
              <w:rPr>
                <w:lang w:bidi="ar-IQ"/>
              </w:rPr>
            </w:pPr>
            <w:r w:rsidRPr="00D87D5B">
              <w:rPr>
                <w:lang w:bidi="ar-IQ"/>
              </w:rPr>
              <w:t>This field holds the unique Charging Id in the PMIP case.</w:t>
            </w:r>
          </w:p>
          <w:p w14:paraId="6A3C374B" w14:textId="77777777" w:rsidR="00BC02E3" w:rsidRPr="00D87D5B" w:rsidRDefault="00BC02E3" w:rsidP="002A2009">
            <w:pPr>
              <w:pStyle w:val="TAL"/>
              <w:keepNext w:val="0"/>
              <w:keepLines w:val="0"/>
              <w:rPr>
                <w:lang w:bidi="ar-IQ"/>
              </w:rPr>
            </w:pPr>
            <w:r w:rsidRPr="00D87D5B">
              <w:rPr>
                <w:lang w:bidi="ar-IQ"/>
              </w:rPr>
              <w:t>When charging per IP-CAN session is active, this field holds the Charging Id of the EPS default bearer. It is the same as the PDN Connection Charging Id.</w:t>
            </w:r>
          </w:p>
        </w:tc>
      </w:tr>
      <w:tr w:rsidR="00BC02E3" w:rsidRPr="00D87D5B" w14:paraId="7073274B"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71E81070" w14:textId="77777777" w:rsidR="00BC02E3" w:rsidRPr="00D87D5B" w:rsidRDefault="00BC02E3" w:rsidP="002A2009">
            <w:pPr>
              <w:pStyle w:val="TAL"/>
              <w:keepNext w:val="0"/>
              <w:keepLines w:val="0"/>
              <w:rPr>
                <w:lang w:bidi="ar-IQ"/>
              </w:rPr>
            </w:pPr>
            <w:r w:rsidRPr="00D87D5B">
              <w:rPr>
                <w:lang w:eastAsia="zh-CN"/>
              </w:rPr>
              <w:t>Charging per IP-CAN Session</w:t>
            </w:r>
            <w:r w:rsidRPr="00D87D5B">
              <w:rPr>
                <w:rFonts w:hint="eastAsia"/>
                <w:lang w:eastAsia="zh-CN" w:bidi="ar-IQ"/>
              </w:rPr>
              <w:t xml:space="preserve"> Indicator</w:t>
            </w:r>
          </w:p>
        </w:tc>
        <w:tc>
          <w:tcPr>
            <w:tcW w:w="850" w:type="dxa"/>
            <w:tcBorders>
              <w:top w:val="single" w:sz="6" w:space="0" w:color="auto"/>
              <w:left w:val="single" w:sz="6" w:space="0" w:color="auto"/>
              <w:bottom w:val="single" w:sz="6" w:space="0" w:color="auto"/>
              <w:right w:val="single" w:sz="6" w:space="0" w:color="auto"/>
            </w:tcBorders>
          </w:tcPr>
          <w:p w14:paraId="6ECB9D75" w14:textId="77777777" w:rsidR="00BC02E3" w:rsidRPr="00D87D5B" w:rsidRDefault="00BC02E3" w:rsidP="002A2009">
            <w:pPr>
              <w:pStyle w:val="TAC"/>
              <w:rPr>
                <w:lang w:bidi="ar-IQ"/>
              </w:rPr>
            </w:pPr>
            <w:r w:rsidRPr="00D87D5B">
              <w:rPr>
                <w:rFonts w:hint="eastAsia"/>
                <w:lang w:eastAsia="zh-CN" w:bidi="ar-IQ"/>
              </w:rPr>
              <w:t>Oc</w:t>
            </w:r>
          </w:p>
        </w:tc>
        <w:tc>
          <w:tcPr>
            <w:tcW w:w="5672" w:type="dxa"/>
            <w:gridSpan w:val="2"/>
            <w:tcBorders>
              <w:top w:val="single" w:sz="6" w:space="0" w:color="auto"/>
              <w:left w:val="single" w:sz="6" w:space="0" w:color="auto"/>
              <w:bottom w:val="single" w:sz="6" w:space="0" w:color="auto"/>
              <w:right w:val="single" w:sz="6" w:space="0" w:color="auto"/>
            </w:tcBorders>
          </w:tcPr>
          <w:p w14:paraId="14648C9D" w14:textId="77777777" w:rsidR="00BC02E3" w:rsidRPr="00D87D5B" w:rsidRDefault="00BC02E3" w:rsidP="002A2009">
            <w:pPr>
              <w:pStyle w:val="TAL"/>
              <w:keepNext w:val="0"/>
              <w:keepLines w:val="0"/>
              <w:rPr>
                <w:lang w:bidi="ar-IQ"/>
              </w:rPr>
            </w:pPr>
            <w:r w:rsidRPr="00D87D5B">
              <w:rPr>
                <w:rFonts w:hint="eastAsia"/>
                <w:lang w:eastAsia="zh-CN" w:bidi="ar-IQ"/>
              </w:rPr>
              <w:t>T</w:t>
            </w:r>
            <w:r w:rsidRPr="00D87D5B">
              <w:rPr>
                <w:rFonts w:hint="eastAsia"/>
                <w:lang w:bidi="ar-IQ"/>
              </w:rPr>
              <w:t xml:space="preserve">his field indicates </w:t>
            </w:r>
            <w:r w:rsidRPr="00D87D5B">
              <w:rPr>
                <w:rFonts w:hint="eastAsia"/>
                <w:lang w:eastAsia="zh-CN" w:bidi="ar-IQ"/>
              </w:rPr>
              <w:t xml:space="preserve">whether </w:t>
            </w:r>
            <w:r w:rsidRPr="00D87D5B">
              <w:rPr>
                <w:rFonts w:hint="eastAsia"/>
                <w:lang w:bidi="ar-IQ"/>
              </w:rPr>
              <w:t xml:space="preserve">charging per IP-CAN session is active. </w:t>
            </w:r>
            <w:r w:rsidRPr="00D87D5B">
              <w:rPr>
                <w:lang w:eastAsia="zh-CN" w:bidi="ar-IQ"/>
              </w:rPr>
              <w:t>I</w:t>
            </w:r>
            <w:r w:rsidRPr="00D87D5B">
              <w:rPr>
                <w:rFonts w:hint="eastAsia"/>
                <w:lang w:eastAsia="zh-CN" w:bidi="ar-IQ"/>
              </w:rPr>
              <w:t xml:space="preserve">f this field is not present, </w:t>
            </w:r>
            <w:r w:rsidRPr="00D87D5B">
              <w:rPr>
                <w:rFonts w:hint="eastAsia"/>
                <w:lang w:bidi="ar-IQ"/>
              </w:rPr>
              <w:t>charging per IP-CAN session is</w:t>
            </w:r>
            <w:r w:rsidRPr="00D87D5B">
              <w:rPr>
                <w:rFonts w:hint="eastAsia"/>
                <w:lang w:eastAsia="zh-CN" w:bidi="ar-IQ"/>
              </w:rPr>
              <w:t xml:space="preserve"> not </w:t>
            </w:r>
            <w:r w:rsidRPr="00D87D5B">
              <w:rPr>
                <w:rFonts w:hint="eastAsia"/>
                <w:lang w:bidi="ar-IQ"/>
              </w:rPr>
              <w:t>active.</w:t>
            </w:r>
          </w:p>
        </w:tc>
      </w:tr>
      <w:tr w:rsidR="00BC02E3" w:rsidRPr="00D87D5B" w14:paraId="5B605028"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0CB7544C" w14:textId="77777777" w:rsidR="00BC02E3" w:rsidRPr="00D87D5B" w:rsidRDefault="00BC02E3" w:rsidP="002A2009">
            <w:pPr>
              <w:pStyle w:val="LD"/>
              <w:keepNext w:val="0"/>
              <w:keepLines w:val="0"/>
              <w:rPr>
                <w:rFonts w:ascii="Arial" w:hAnsi="Arial" w:cs="Arial"/>
                <w:sz w:val="18"/>
                <w:szCs w:val="18"/>
                <w:lang w:bidi="ar-IQ"/>
              </w:rPr>
            </w:pPr>
            <w:r w:rsidRPr="00D87D5B">
              <w:rPr>
                <w:rFonts w:ascii="Arial" w:hAnsi="Arial" w:cs="Arial"/>
                <w:sz w:val="18"/>
                <w:szCs w:val="18"/>
                <w:lang w:bidi="ar-IQ"/>
              </w:rPr>
              <w:lastRenderedPageBreak/>
              <w:t>PDN Connection Charging Id</w:t>
            </w:r>
          </w:p>
        </w:tc>
        <w:tc>
          <w:tcPr>
            <w:tcW w:w="850" w:type="dxa"/>
            <w:tcBorders>
              <w:top w:val="single" w:sz="6" w:space="0" w:color="auto"/>
              <w:left w:val="single" w:sz="6" w:space="0" w:color="auto"/>
              <w:bottom w:val="single" w:sz="6" w:space="0" w:color="auto"/>
              <w:right w:val="single" w:sz="6" w:space="0" w:color="auto"/>
            </w:tcBorders>
          </w:tcPr>
          <w:p w14:paraId="70299863" w14:textId="77777777" w:rsidR="00BC02E3" w:rsidRPr="00D87D5B" w:rsidRDefault="00BC02E3" w:rsidP="002A2009">
            <w:pPr>
              <w:pStyle w:val="TAC"/>
              <w:rPr>
                <w:rFonts w:cs="Arial"/>
                <w:szCs w:val="18"/>
                <w:lang w:bidi="ar-IQ"/>
              </w:rPr>
            </w:pPr>
            <w:smartTag w:uri="urn:schemas-microsoft-com:office:smarttags" w:element="place">
              <w:r w:rsidRPr="00D87D5B">
                <w:rPr>
                  <w:rFonts w:cs="Arial"/>
                  <w:szCs w:val="18"/>
                  <w:lang w:bidi="ar-IQ"/>
                </w:rPr>
                <w:t>O</w:t>
              </w:r>
              <w:r w:rsidRPr="00D87D5B">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06C7F153" w14:textId="77777777" w:rsidR="00BC02E3" w:rsidRPr="00D87D5B" w:rsidRDefault="00BC02E3" w:rsidP="002A2009">
            <w:pPr>
              <w:pStyle w:val="LD"/>
              <w:keepNext w:val="0"/>
              <w:keepLines w:val="0"/>
              <w:rPr>
                <w:rFonts w:ascii="Arial" w:hAnsi="Arial" w:cs="Arial"/>
                <w:sz w:val="18"/>
                <w:szCs w:val="18"/>
              </w:rPr>
            </w:pPr>
            <w:r w:rsidRPr="00D87D5B">
              <w:rPr>
                <w:rFonts w:ascii="Arial" w:hAnsi="Arial" w:cs="Arial"/>
                <w:sz w:val="18"/>
                <w:szCs w:val="18"/>
              </w:rPr>
              <w:t>This field holds the explicit Charging Id for the PDN connection. When NBIFOM is supported, the PGW will assign an explicit PDN Connection Charging ID for the PDN connection.</w:t>
            </w:r>
          </w:p>
          <w:p w14:paraId="3F81AB3C" w14:textId="77777777" w:rsidR="00BC02E3" w:rsidRPr="00D87D5B" w:rsidRDefault="00BC02E3" w:rsidP="002A2009">
            <w:pPr>
              <w:pStyle w:val="LD"/>
              <w:keepNext w:val="0"/>
              <w:keepLines w:val="0"/>
              <w:rPr>
                <w:rFonts w:ascii="Arial" w:hAnsi="Arial" w:cs="Arial"/>
                <w:sz w:val="18"/>
                <w:szCs w:val="18"/>
                <w:lang w:bidi="ar-IQ"/>
              </w:rPr>
            </w:pPr>
            <w:r w:rsidRPr="00D87D5B">
              <w:rPr>
                <w:rFonts w:ascii="Arial" w:hAnsi="Arial" w:cs="Arial"/>
                <w:sz w:val="18"/>
                <w:szCs w:val="18"/>
              </w:rPr>
              <w:t xml:space="preserve">Otherwise the field holds the </w:t>
            </w:r>
            <w:r w:rsidRPr="00D87D5B">
              <w:rPr>
                <w:rFonts w:ascii="Arial" w:hAnsi="Arial" w:cs="Arial"/>
                <w:sz w:val="18"/>
                <w:szCs w:val="18"/>
                <w:lang w:bidi="ar-IQ"/>
              </w:rPr>
              <w:t>Charging Id of the EPS default bearer.</w:t>
            </w:r>
          </w:p>
          <w:p w14:paraId="6C92EB78" w14:textId="77777777" w:rsidR="00BC02E3" w:rsidRPr="00D87D5B" w:rsidRDefault="00BC02E3" w:rsidP="002A2009">
            <w:pPr>
              <w:pStyle w:val="LD"/>
              <w:keepNext w:val="0"/>
              <w:keepLines w:val="0"/>
              <w:rPr>
                <w:rFonts w:ascii="Arial" w:hAnsi="Arial" w:cs="Arial"/>
                <w:sz w:val="18"/>
                <w:szCs w:val="18"/>
                <w:lang w:bidi="ar-IQ"/>
              </w:rPr>
            </w:pPr>
            <w:r w:rsidRPr="00D87D5B">
              <w:rPr>
                <w:rFonts w:ascii="Arial" w:hAnsi="Arial" w:cs="Arial"/>
                <w:sz w:val="18"/>
                <w:szCs w:val="18"/>
                <w:lang w:bidi="ar-IQ"/>
              </w:rPr>
              <w:t xml:space="preserve">This field is used to identify different records belonging to same PDN connection. </w:t>
            </w:r>
          </w:p>
        </w:tc>
      </w:tr>
      <w:tr w:rsidR="00BC02E3" w:rsidRPr="00D87D5B" w14:paraId="341B5D0D"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18EFE839" w14:textId="77777777" w:rsidR="00BC02E3" w:rsidRPr="00D87D5B" w:rsidRDefault="00BC02E3" w:rsidP="002A2009">
            <w:pPr>
              <w:pStyle w:val="TAL"/>
              <w:keepNext w:val="0"/>
              <w:keepLines w:val="0"/>
              <w:rPr>
                <w:lang w:bidi="ar-IQ"/>
              </w:rPr>
            </w:pPr>
            <w:r w:rsidRPr="00D87D5B">
              <w:rPr>
                <w:lang w:bidi="ar-IQ"/>
              </w:rPr>
              <w:t xml:space="preserve">Serving node Address </w:t>
            </w:r>
          </w:p>
        </w:tc>
        <w:tc>
          <w:tcPr>
            <w:tcW w:w="850" w:type="dxa"/>
            <w:tcBorders>
              <w:top w:val="single" w:sz="6" w:space="0" w:color="auto"/>
              <w:left w:val="single" w:sz="6" w:space="0" w:color="auto"/>
              <w:bottom w:val="single" w:sz="6" w:space="0" w:color="auto"/>
              <w:right w:val="single" w:sz="6" w:space="0" w:color="auto"/>
            </w:tcBorders>
          </w:tcPr>
          <w:p w14:paraId="46AC9671" w14:textId="77777777" w:rsidR="00BC02E3" w:rsidRPr="00D87D5B" w:rsidRDefault="00BC02E3" w:rsidP="002A2009">
            <w:pPr>
              <w:pStyle w:val="TAC"/>
              <w:rPr>
                <w:lang w:bidi="ar-IQ"/>
              </w:rPr>
            </w:pPr>
            <w:r w:rsidRPr="00D87D5B">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66144EAE" w14:textId="77777777" w:rsidR="00BC02E3" w:rsidRPr="00D87D5B" w:rsidRDefault="00BC02E3" w:rsidP="002A2009">
            <w:pPr>
              <w:pStyle w:val="TAL"/>
              <w:keepNext w:val="0"/>
              <w:keepLines w:val="0"/>
              <w:rPr>
                <w:lang w:bidi="ar-IQ"/>
              </w:rPr>
            </w:pPr>
            <w:r w:rsidRPr="00D87D5B">
              <w:rPr>
                <w:lang w:bidi="ar-IQ"/>
              </w:rPr>
              <w:t xml:space="preserve">List of SGSN/S-GW/TWAG control plane IP addresses, </w:t>
            </w:r>
            <w:r w:rsidRPr="00D87D5B">
              <w:t>or the ePDG address</w:t>
            </w:r>
            <w:r w:rsidRPr="00D87D5B">
              <w:rPr>
                <w:lang w:bidi="ar-IQ"/>
              </w:rPr>
              <w:t xml:space="preserve"> used during this record.</w:t>
            </w:r>
          </w:p>
        </w:tc>
      </w:tr>
      <w:tr w:rsidR="00BC02E3" w:rsidRPr="00D87D5B" w14:paraId="3EB4345A"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18CD8E85" w14:textId="77777777" w:rsidR="00BC02E3" w:rsidRPr="00D87D5B" w:rsidRDefault="00BC02E3" w:rsidP="002A2009">
            <w:pPr>
              <w:pStyle w:val="TAL"/>
              <w:keepNext w:val="0"/>
              <w:keepLines w:val="0"/>
              <w:rPr>
                <w:lang w:bidi="ar-IQ"/>
              </w:rPr>
            </w:pPr>
            <w:r w:rsidRPr="00D87D5B">
              <w:rPr>
                <w:lang w:bidi="ar-IQ"/>
              </w:rPr>
              <w:t>Serving node IPv6 Address</w:t>
            </w:r>
          </w:p>
        </w:tc>
        <w:tc>
          <w:tcPr>
            <w:tcW w:w="850" w:type="dxa"/>
            <w:tcBorders>
              <w:top w:val="single" w:sz="6" w:space="0" w:color="auto"/>
              <w:left w:val="single" w:sz="6" w:space="0" w:color="auto"/>
              <w:bottom w:val="single" w:sz="6" w:space="0" w:color="auto"/>
              <w:right w:val="single" w:sz="6" w:space="0" w:color="auto"/>
            </w:tcBorders>
          </w:tcPr>
          <w:p w14:paraId="20E15325" w14:textId="77777777" w:rsidR="00BC02E3" w:rsidRPr="00D87D5B" w:rsidRDefault="00BC02E3" w:rsidP="002A2009">
            <w:pPr>
              <w:pStyle w:val="TAC"/>
              <w:rPr>
                <w:lang w:bidi="ar-IQ"/>
              </w:rPr>
            </w:pPr>
            <w:r w:rsidRPr="00D87D5B">
              <w:rPr>
                <w:lang w:bidi="ar-IQ"/>
              </w:rPr>
              <w:t>O</w:t>
            </w:r>
            <w:r w:rsidRPr="00D87D5B">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F3F6936" w14:textId="77777777" w:rsidR="00BC02E3" w:rsidRPr="00D87D5B" w:rsidRDefault="00BC02E3" w:rsidP="002A2009">
            <w:pPr>
              <w:pStyle w:val="TAL"/>
              <w:keepNext w:val="0"/>
              <w:keepLines w:val="0"/>
              <w:rPr>
                <w:lang w:bidi="ar-IQ"/>
              </w:rPr>
            </w:pPr>
            <w:r w:rsidRPr="00D87D5B">
              <w:rPr>
                <w:lang w:bidi="ar-IQ"/>
              </w:rPr>
              <w:t>List of SGSN/S-GW/TWAG control plane IPv6 addresses, in case of IPv4v6 dual stack, used during this record.</w:t>
            </w:r>
          </w:p>
        </w:tc>
      </w:tr>
      <w:tr w:rsidR="00BC02E3" w:rsidRPr="00D87D5B" w14:paraId="22CC03EE"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224944BA" w14:textId="77777777" w:rsidR="00BC02E3" w:rsidRPr="00D87D5B" w:rsidRDefault="00BC02E3" w:rsidP="002A2009">
            <w:pPr>
              <w:pStyle w:val="LD"/>
              <w:keepNext w:val="0"/>
              <w:keepLines w:val="0"/>
              <w:rPr>
                <w:rFonts w:ascii="Arial" w:hAnsi="Arial"/>
                <w:noProof w:val="0"/>
                <w:sz w:val="18"/>
                <w:lang w:bidi="ar-IQ"/>
              </w:rPr>
            </w:pPr>
            <w:r w:rsidRPr="00D87D5B">
              <w:rPr>
                <w:rFonts w:ascii="Arial" w:hAnsi="Arial" w:hint="eastAsia"/>
                <w:noProof w:val="0"/>
                <w:sz w:val="18"/>
                <w:lang w:bidi="ar-IQ"/>
              </w:rPr>
              <w:t>Serving node Type</w:t>
            </w:r>
          </w:p>
        </w:tc>
        <w:tc>
          <w:tcPr>
            <w:tcW w:w="850" w:type="dxa"/>
            <w:tcBorders>
              <w:top w:val="single" w:sz="6" w:space="0" w:color="auto"/>
              <w:left w:val="single" w:sz="6" w:space="0" w:color="auto"/>
              <w:bottom w:val="single" w:sz="6" w:space="0" w:color="auto"/>
              <w:right w:val="single" w:sz="6" w:space="0" w:color="auto"/>
            </w:tcBorders>
          </w:tcPr>
          <w:p w14:paraId="6FDE59DA" w14:textId="77777777" w:rsidR="00BC02E3" w:rsidRPr="00D87D5B" w:rsidRDefault="00BC02E3" w:rsidP="002A2009">
            <w:pPr>
              <w:pStyle w:val="TAC"/>
              <w:rPr>
                <w:lang w:bidi="ar-IQ"/>
              </w:rPr>
            </w:pPr>
            <w:r w:rsidRPr="00D87D5B">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4029E892" w14:textId="77777777" w:rsidR="00BC02E3" w:rsidRPr="00D87D5B" w:rsidRDefault="00BC02E3" w:rsidP="002A2009">
            <w:pPr>
              <w:pStyle w:val="LD"/>
              <w:keepNext w:val="0"/>
              <w:keepLines w:val="0"/>
              <w:rPr>
                <w:rFonts w:ascii="Arial" w:hAnsi="Arial"/>
                <w:noProof w:val="0"/>
                <w:sz w:val="18"/>
                <w:lang w:bidi="ar-IQ"/>
              </w:rPr>
            </w:pPr>
            <w:r w:rsidRPr="00D87D5B">
              <w:rPr>
                <w:rFonts w:ascii="Arial" w:hAnsi="Arial" w:hint="eastAsia"/>
                <w:noProof w:val="0"/>
                <w:sz w:val="18"/>
                <w:lang w:bidi="ar-IQ"/>
              </w:rPr>
              <w:t>List of serving node types in control plane</w:t>
            </w:r>
            <w:r w:rsidRPr="00D87D5B">
              <w:rPr>
                <w:rFonts w:ascii="Arial" w:hAnsi="Arial"/>
                <w:noProof w:val="0"/>
                <w:sz w:val="18"/>
                <w:lang w:bidi="ar-IQ"/>
              </w:rPr>
              <w:t xml:space="preserve"> (SGSN, SGW, ePDG, AGW, TWAG)</w:t>
            </w:r>
            <w:r w:rsidRPr="00D87D5B">
              <w:rPr>
                <w:rFonts w:ascii="Arial" w:hAnsi="Arial" w:hint="eastAsia"/>
                <w:noProof w:val="0"/>
                <w:sz w:val="18"/>
                <w:lang w:bidi="ar-IQ"/>
              </w:rPr>
              <w:t xml:space="preserve">. The serving node types listed here map to the serving node addresses listed in the field </w:t>
            </w:r>
            <w:r w:rsidRPr="00D87D5B">
              <w:rPr>
                <w:rFonts w:ascii="Arial" w:hAnsi="Arial"/>
                <w:noProof w:val="0"/>
                <w:sz w:val="18"/>
                <w:lang w:bidi="ar-IQ"/>
              </w:rPr>
              <w:t>"</w:t>
            </w:r>
            <w:r w:rsidRPr="00D87D5B">
              <w:rPr>
                <w:rFonts w:ascii="Arial" w:hAnsi="Arial" w:hint="eastAsia"/>
                <w:noProof w:val="0"/>
                <w:sz w:val="18"/>
                <w:lang w:bidi="ar-IQ"/>
              </w:rPr>
              <w:t>Serving node Address</w:t>
            </w:r>
            <w:r w:rsidRPr="00D87D5B">
              <w:rPr>
                <w:rFonts w:ascii="Arial" w:hAnsi="Arial"/>
                <w:noProof w:val="0"/>
                <w:sz w:val="18"/>
                <w:lang w:bidi="ar-IQ"/>
              </w:rPr>
              <w:t>"</w:t>
            </w:r>
            <w:r w:rsidRPr="00D87D5B">
              <w:rPr>
                <w:rFonts w:ascii="Arial" w:hAnsi="Arial" w:hint="eastAsia"/>
                <w:noProof w:val="0"/>
                <w:sz w:val="18"/>
                <w:lang w:bidi="ar-IQ"/>
              </w:rPr>
              <w:t xml:space="preserve"> in sequence.</w:t>
            </w:r>
          </w:p>
        </w:tc>
      </w:tr>
      <w:tr w:rsidR="00BC02E3" w:rsidRPr="00D87D5B" w14:paraId="5F76F68E"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07BF819A" w14:textId="77777777" w:rsidR="00BC02E3" w:rsidRPr="00D87D5B" w:rsidRDefault="00BC02E3" w:rsidP="002A2009">
            <w:pPr>
              <w:pStyle w:val="LD"/>
              <w:keepNext w:val="0"/>
              <w:keepLines w:val="0"/>
              <w:rPr>
                <w:lang w:bidi="ar-IQ"/>
              </w:rPr>
            </w:pPr>
            <w:r w:rsidRPr="00D87D5B">
              <w:rPr>
                <w:rFonts w:ascii="Arial" w:hAnsi="Arial"/>
                <w:noProof w:val="0"/>
                <w:sz w:val="18"/>
                <w:lang w:bidi="ar-IQ"/>
              </w:rPr>
              <w:t>PGW PLMN Identifier</w:t>
            </w:r>
          </w:p>
        </w:tc>
        <w:tc>
          <w:tcPr>
            <w:tcW w:w="850" w:type="dxa"/>
            <w:tcBorders>
              <w:top w:val="single" w:sz="6" w:space="0" w:color="auto"/>
              <w:left w:val="single" w:sz="6" w:space="0" w:color="auto"/>
              <w:bottom w:val="single" w:sz="6" w:space="0" w:color="auto"/>
              <w:right w:val="single" w:sz="6" w:space="0" w:color="auto"/>
            </w:tcBorders>
          </w:tcPr>
          <w:p w14:paraId="58DBB701" w14:textId="77777777" w:rsidR="00BC02E3" w:rsidRPr="00D87D5B" w:rsidRDefault="00BC02E3" w:rsidP="002A2009">
            <w:pPr>
              <w:pStyle w:val="TAC"/>
              <w:rPr>
                <w:lang w:bidi="ar-IQ"/>
              </w:rPr>
            </w:pPr>
            <w:r w:rsidRPr="00D87D5B">
              <w:rPr>
                <w:lang w:bidi="ar-IQ"/>
              </w:rPr>
              <w:t>Oc</w:t>
            </w:r>
          </w:p>
        </w:tc>
        <w:tc>
          <w:tcPr>
            <w:tcW w:w="5672" w:type="dxa"/>
            <w:gridSpan w:val="2"/>
            <w:tcBorders>
              <w:top w:val="single" w:sz="6" w:space="0" w:color="auto"/>
              <w:left w:val="single" w:sz="6" w:space="0" w:color="auto"/>
              <w:bottom w:val="single" w:sz="6" w:space="0" w:color="auto"/>
              <w:right w:val="single" w:sz="6" w:space="0" w:color="auto"/>
            </w:tcBorders>
          </w:tcPr>
          <w:p w14:paraId="000874D6" w14:textId="77777777" w:rsidR="00BC02E3" w:rsidRPr="00D87D5B" w:rsidRDefault="00BC02E3" w:rsidP="002A2009">
            <w:pPr>
              <w:pStyle w:val="LD"/>
              <w:keepNext w:val="0"/>
              <w:keepLines w:val="0"/>
              <w:rPr>
                <w:lang w:bidi="ar-IQ"/>
              </w:rPr>
            </w:pPr>
            <w:r w:rsidRPr="00D87D5B">
              <w:rPr>
                <w:rFonts w:ascii="Arial" w:hAnsi="Arial"/>
                <w:noProof w:val="0"/>
                <w:sz w:val="18"/>
                <w:lang w:bidi="ar-IQ"/>
              </w:rPr>
              <w:t>PLMN identifier (MCC MNC) of the P-GW.</w:t>
            </w:r>
          </w:p>
        </w:tc>
      </w:tr>
      <w:tr w:rsidR="00BC02E3" w:rsidRPr="00D87D5B" w14:paraId="6D262511"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71DD83FF" w14:textId="77777777" w:rsidR="00BC02E3" w:rsidRPr="00D87D5B" w:rsidRDefault="00BC02E3" w:rsidP="002A2009">
            <w:pPr>
              <w:pStyle w:val="TAL"/>
              <w:keepNext w:val="0"/>
              <w:keepLines w:val="0"/>
              <w:rPr>
                <w:lang w:bidi="ar-IQ"/>
              </w:rPr>
            </w:pPr>
            <w:r w:rsidRPr="00D87D5B">
              <w:rPr>
                <w:lang w:bidi="ar-IQ"/>
              </w:rPr>
              <w:t>Access Point Name Network Identifier</w:t>
            </w:r>
          </w:p>
        </w:tc>
        <w:tc>
          <w:tcPr>
            <w:tcW w:w="850" w:type="dxa"/>
            <w:tcBorders>
              <w:top w:val="single" w:sz="6" w:space="0" w:color="auto"/>
              <w:left w:val="single" w:sz="6" w:space="0" w:color="auto"/>
              <w:bottom w:val="single" w:sz="6" w:space="0" w:color="auto"/>
              <w:right w:val="single" w:sz="6" w:space="0" w:color="auto"/>
            </w:tcBorders>
          </w:tcPr>
          <w:p w14:paraId="5A1DB004" w14:textId="77777777" w:rsidR="00BC02E3" w:rsidRPr="00D87D5B" w:rsidRDefault="00BC02E3" w:rsidP="002A2009">
            <w:pPr>
              <w:pStyle w:val="TAC"/>
              <w:rPr>
                <w:lang w:bidi="ar-IQ"/>
              </w:rPr>
            </w:pPr>
            <w:smartTag w:uri="urn:schemas-microsoft-com:office:smarttags" w:element="place">
              <w:r w:rsidRPr="00D87D5B">
                <w:rPr>
                  <w:lang w:bidi="ar-IQ"/>
                </w:rPr>
                <w:t>O</w:t>
              </w:r>
              <w:r w:rsidRPr="00D87D5B">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3FF67653" w14:textId="77777777" w:rsidR="00BC02E3" w:rsidRPr="00D87D5B" w:rsidRDefault="00BC02E3" w:rsidP="002A2009">
            <w:pPr>
              <w:pStyle w:val="TAL"/>
              <w:keepNext w:val="0"/>
              <w:keepLines w:val="0"/>
              <w:rPr>
                <w:lang w:bidi="ar-IQ"/>
              </w:rPr>
            </w:pPr>
            <w:r w:rsidRPr="00D87D5B">
              <w:rPr>
                <w:lang w:bidi="ar-IQ"/>
              </w:rPr>
              <w:t>The logical name of the connected access point to the external packet data network (network identifier part of APN).</w:t>
            </w:r>
          </w:p>
        </w:tc>
      </w:tr>
      <w:tr w:rsidR="00BC02E3" w:rsidRPr="00D87D5B" w14:paraId="511AA16F"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6B68F1FD" w14:textId="77777777" w:rsidR="00BC02E3" w:rsidRPr="00D87D5B" w:rsidRDefault="00BC02E3" w:rsidP="002A2009">
            <w:pPr>
              <w:pStyle w:val="TAL"/>
              <w:keepNext w:val="0"/>
              <w:keepLines w:val="0"/>
              <w:rPr>
                <w:lang w:bidi="ar-IQ"/>
              </w:rPr>
            </w:pPr>
            <w:r w:rsidRPr="00D87D5B">
              <w:rPr>
                <w:lang w:bidi="ar-IQ"/>
              </w:rPr>
              <w:t>PDP/PDN Type</w:t>
            </w:r>
          </w:p>
        </w:tc>
        <w:tc>
          <w:tcPr>
            <w:tcW w:w="850" w:type="dxa"/>
            <w:tcBorders>
              <w:top w:val="single" w:sz="6" w:space="0" w:color="auto"/>
              <w:left w:val="single" w:sz="6" w:space="0" w:color="auto"/>
              <w:bottom w:val="single" w:sz="6" w:space="0" w:color="auto"/>
              <w:right w:val="single" w:sz="6" w:space="0" w:color="auto"/>
            </w:tcBorders>
          </w:tcPr>
          <w:p w14:paraId="341857A5" w14:textId="77777777" w:rsidR="00BC02E3" w:rsidRPr="00D87D5B" w:rsidRDefault="00BC02E3" w:rsidP="002A2009">
            <w:pPr>
              <w:pStyle w:val="TAC"/>
              <w:rPr>
                <w:lang w:bidi="ar-IQ"/>
              </w:rPr>
            </w:pPr>
            <w:smartTag w:uri="urn:schemas-microsoft-com:office:smarttags" w:element="place">
              <w:r w:rsidRPr="00D87D5B">
                <w:rPr>
                  <w:lang w:bidi="ar-IQ"/>
                </w:rPr>
                <w:t>O</w:t>
              </w:r>
              <w:r w:rsidRPr="00D87D5B">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24E71B9A" w14:textId="77777777" w:rsidR="00BC02E3" w:rsidRPr="00D87D5B" w:rsidRDefault="00BC02E3" w:rsidP="002A2009">
            <w:pPr>
              <w:pStyle w:val="TAL"/>
              <w:keepNext w:val="0"/>
              <w:keepLines w:val="0"/>
              <w:rPr>
                <w:lang w:bidi="ar-IQ"/>
              </w:rPr>
            </w:pPr>
            <w:r w:rsidRPr="00D87D5B">
              <w:rPr>
                <w:lang w:bidi="ar-IQ"/>
              </w:rPr>
              <w:t>PDP/PDN type, i.e. IPv4, IPv6, IPv4v6 , or PDP type PPP</w:t>
            </w:r>
            <w:r w:rsidRPr="00D87D5B">
              <w:t>.</w:t>
            </w:r>
          </w:p>
        </w:tc>
      </w:tr>
      <w:tr w:rsidR="00BC02E3" w:rsidRPr="00D87D5B" w14:paraId="7B6A3C1C"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05B00BE6" w14:textId="77777777" w:rsidR="00BC02E3" w:rsidRPr="00D87D5B" w:rsidRDefault="00BC02E3" w:rsidP="002A2009">
            <w:pPr>
              <w:pStyle w:val="TAL"/>
              <w:keepNext w:val="0"/>
              <w:keepLines w:val="0"/>
              <w:rPr>
                <w:lang w:bidi="ar-IQ"/>
              </w:rPr>
            </w:pPr>
            <w:r w:rsidRPr="00D87D5B">
              <w:rPr>
                <w:lang w:bidi="ar-IQ"/>
              </w:rPr>
              <w:t>PDP/PDN Type extension</w:t>
            </w:r>
          </w:p>
        </w:tc>
        <w:tc>
          <w:tcPr>
            <w:tcW w:w="850" w:type="dxa"/>
            <w:tcBorders>
              <w:top w:val="single" w:sz="6" w:space="0" w:color="auto"/>
              <w:left w:val="single" w:sz="6" w:space="0" w:color="auto"/>
              <w:bottom w:val="single" w:sz="6" w:space="0" w:color="auto"/>
              <w:right w:val="single" w:sz="6" w:space="0" w:color="auto"/>
            </w:tcBorders>
          </w:tcPr>
          <w:p w14:paraId="4DC53199" w14:textId="77777777" w:rsidR="00BC02E3" w:rsidRPr="00D87D5B" w:rsidRDefault="00BC02E3" w:rsidP="002A2009">
            <w:pPr>
              <w:pStyle w:val="TAC"/>
              <w:rPr>
                <w:rFonts w:cs="Arial"/>
                <w:lang w:bidi="ar-IQ"/>
              </w:rPr>
            </w:pPr>
            <w:smartTag w:uri="urn:schemas-microsoft-com:office:smarttags" w:element="place">
              <w:r w:rsidRPr="00D87D5B">
                <w:rPr>
                  <w:lang w:bidi="ar-IQ"/>
                </w:rPr>
                <w:t>O</w:t>
              </w:r>
              <w:r w:rsidRPr="00D87D5B">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210C9985" w14:textId="77777777" w:rsidR="00BC02E3" w:rsidRPr="00D87D5B" w:rsidRDefault="00BC02E3" w:rsidP="002A2009">
            <w:pPr>
              <w:pStyle w:val="TAL"/>
              <w:keepNext w:val="0"/>
              <w:keepLines w:val="0"/>
              <w:rPr>
                <w:lang w:bidi="ar-IQ"/>
              </w:rPr>
            </w:pPr>
            <w:r w:rsidRPr="00D87D5B">
              <w:rPr>
                <w:lang w:bidi="ar-IQ"/>
              </w:rPr>
              <w:t>This field indicates Non-IP PDN type.</w:t>
            </w:r>
          </w:p>
        </w:tc>
      </w:tr>
      <w:tr w:rsidR="00BC02E3" w:rsidRPr="00D87D5B" w14:paraId="29D8DC85"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3590F23D" w14:textId="77777777" w:rsidR="00BC02E3" w:rsidRPr="00D87D5B" w:rsidRDefault="00BC02E3" w:rsidP="002A2009">
            <w:pPr>
              <w:pStyle w:val="TAL"/>
              <w:keepNext w:val="0"/>
              <w:keepLines w:val="0"/>
              <w:rPr>
                <w:lang w:bidi="ar-IQ"/>
              </w:rPr>
            </w:pPr>
            <w:r w:rsidRPr="00D87D5B">
              <w:rPr>
                <w:lang w:bidi="ar-IQ"/>
              </w:rPr>
              <w:t>SGi PtP Tunnelling Method</w:t>
            </w:r>
          </w:p>
        </w:tc>
        <w:tc>
          <w:tcPr>
            <w:tcW w:w="850" w:type="dxa"/>
            <w:tcBorders>
              <w:top w:val="single" w:sz="6" w:space="0" w:color="auto"/>
              <w:left w:val="single" w:sz="6" w:space="0" w:color="auto"/>
              <w:bottom w:val="single" w:sz="6" w:space="0" w:color="auto"/>
              <w:right w:val="single" w:sz="6" w:space="0" w:color="auto"/>
            </w:tcBorders>
          </w:tcPr>
          <w:p w14:paraId="14A9CF93" w14:textId="77777777" w:rsidR="00BC02E3" w:rsidRPr="00D87D5B" w:rsidRDefault="00BC02E3" w:rsidP="002A2009">
            <w:pPr>
              <w:pStyle w:val="TAC"/>
              <w:rPr>
                <w:lang w:bidi="ar-IQ"/>
              </w:rPr>
            </w:pPr>
            <w:r w:rsidRPr="00D87D5B">
              <w:rPr>
                <w:rFonts w:cs="Arial"/>
                <w:lang w:bidi="ar-IQ"/>
              </w:rPr>
              <w:t>O</w:t>
            </w:r>
            <w:r w:rsidRPr="00D87D5B">
              <w:rPr>
                <w:rFonts w:cs="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18D03D5" w14:textId="77777777" w:rsidR="00BC02E3" w:rsidRPr="00D87D5B" w:rsidRDefault="00BC02E3" w:rsidP="002A2009">
            <w:pPr>
              <w:pStyle w:val="TAL"/>
              <w:keepNext w:val="0"/>
              <w:keepLines w:val="0"/>
              <w:rPr>
                <w:lang w:bidi="ar-IQ"/>
              </w:rPr>
            </w:pPr>
            <w:r w:rsidRPr="00D87D5B">
              <w:rPr>
                <w:lang w:bidi="ar-IQ"/>
              </w:rPr>
              <w:t>This field indicates whether SGi PtP tunnelling method</w:t>
            </w:r>
            <w:r w:rsidRPr="00D87D5B">
              <w:t xml:space="preserve"> based on UDP/IP</w:t>
            </w:r>
            <w:r w:rsidRPr="00D87D5B">
              <w:rPr>
                <w:lang w:bidi="ar-IQ"/>
              </w:rPr>
              <w:t xml:space="preserve"> or other methods are used for this PDN connection when non-IP PDN </w:t>
            </w:r>
            <w:r w:rsidRPr="00D87D5B">
              <w:t>connection</w:t>
            </w:r>
            <w:r w:rsidRPr="00D87D5B">
              <w:rPr>
                <w:lang w:bidi="ar-IQ"/>
              </w:rPr>
              <w:t xml:space="preserve">.  </w:t>
            </w:r>
          </w:p>
        </w:tc>
      </w:tr>
      <w:tr w:rsidR="00BC02E3" w:rsidRPr="00D87D5B" w14:paraId="0880DDC4"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7F90A17F" w14:textId="77777777" w:rsidR="00BC02E3" w:rsidRPr="00D87D5B" w:rsidRDefault="00BC02E3" w:rsidP="002A2009">
            <w:pPr>
              <w:pStyle w:val="TAL"/>
              <w:keepNext w:val="0"/>
              <w:keepLines w:val="0"/>
              <w:rPr>
                <w:lang w:bidi="ar-IQ"/>
              </w:rPr>
            </w:pPr>
            <w:r w:rsidRPr="00D87D5B">
              <w:rPr>
                <w:lang w:bidi="ar-IQ"/>
              </w:rPr>
              <w:t>SCS/AS Address</w:t>
            </w:r>
          </w:p>
        </w:tc>
        <w:tc>
          <w:tcPr>
            <w:tcW w:w="850" w:type="dxa"/>
            <w:tcBorders>
              <w:top w:val="single" w:sz="6" w:space="0" w:color="auto"/>
              <w:left w:val="single" w:sz="6" w:space="0" w:color="auto"/>
              <w:bottom w:val="single" w:sz="6" w:space="0" w:color="auto"/>
              <w:right w:val="single" w:sz="6" w:space="0" w:color="auto"/>
            </w:tcBorders>
          </w:tcPr>
          <w:p w14:paraId="6A907467" w14:textId="77777777" w:rsidR="00BC02E3" w:rsidRPr="00D87D5B" w:rsidRDefault="00BC02E3" w:rsidP="002A2009">
            <w:pPr>
              <w:pStyle w:val="TAC"/>
              <w:rPr>
                <w:lang w:bidi="ar-IQ"/>
              </w:rPr>
            </w:pPr>
            <w:r w:rsidRPr="00D87D5B">
              <w:rPr>
                <w:rFonts w:cs="Arial"/>
                <w:lang w:bidi="ar-IQ"/>
              </w:rPr>
              <w:t>O</w:t>
            </w:r>
            <w:r w:rsidRPr="00D87D5B">
              <w:rPr>
                <w:rFonts w:cs="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42CE8994" w14:textId="77777777" w:rsidR="00BC02E3" w:rsidRPr="00D87D5B" w:rsidRDefault="00BC02E3" w:rsidP="002A2009">
            <w:pPr>
              <w:pStyle w:val="TAL"/>
              <w:keepNext w:val="0"/>
              <w:keepLines w:val="0"/>
              <w:rPr>
                <w:lang w:bidi="ar-IQ"/>
              </w:rPr>
            </w:pPr>
            <w:r w:rsidRPr="00D87D5B">
              <w:rPr>
                <w:lang w:bidi="ar-IQ"/>
              </w:rPr>
              <w:t>This field holds the Address of SCS/AS for SGi PtP tunnelling.</w:t>
            </w:r>
          </w:p>
        </w:tc>
      </w:tr>
      <w:tr w:rsidR="00BC02E3" w:rsidRPr="00D87D5B" w14:paraId="02BD349C"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52C86A5D" w14:textId="77777777" w:rsidR="00BC02E3" w:rsidRPr="00D87D5B" w:rsidRDefault="00BC02E3" w:rsidP="002A2009">
            <w:pPr>
              <w:pStyle w:val="TAL"/>
              <w:keepNext w:val="0"/>
              <w:keepLines w:val="0"/>
              <w:rPr>
                <w:lang w:bidi="ar-IQ"/>
              </w:rPr>
            </w:pPr>
            <w:r w:rsidRPr="00D87D5B">
              <w:rPr>
                <w:lang w:bidi="ar-IQ"/>
              </w:rPr>
              <w:t>Served PDP/PDN Address</w:t>
            </w:r>
          </w:p>
        </w:tc>
        <w:tc>
          <w:tcPr>
            <w:tcW w:w="850" w:type="dxa"/>
            <w:tcBorders>
              <w:top w:val="single" w:sz="6" w:space="0" w:color="auto"/>
              <w:left w:val="single" w:sz="6" w:space="0" w:color="auto"/>
              <w:bottom w:val="single" w:sz="6" w:space="0" w:color="auto"/>
              <w:right w:val="single" w:sz="6" w:space="0" w:color="auto"/>
            </w:tcBorders>
          </w:tcPr>
          <w:p w14:paraId="6DA55A88" w14:textId="77777777" w:rsidR="00BC02E3" w:rsidRPr="00D87D5B" w:rsidRDefault="00BC02E3" w:rsidP="002A2009">
            <w:pPr>
              <w:pStyle w:val="TAC"/>
              <w:rPr>
                <w:lang w:bidi="ar-IQ"/>
              </w:rPr>
            </w:pPr>
            <w:r w:rsidRPr="00D87D5B">
              <w:rPr>
                <w:lang w:bidi="ar-IQ"/>
              </w:rPr>
              <w:t>O</w:t>
            </w:r>
            <w:r w:rsidRPr="00D87D5B">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B8F110F" w14:textId="77777777" w:rsidR="00BC02E3" w:rsidRPr="00D87D5B" w:rsidRDefault="00BC02E3" w:rsidP="002A2009">
            <w:pPr>
              <w:pStyle w:val="TAL"/>
              <w:keepNext w:val="0"/>
              <w:keepLines w:val="0"/>
              <w:rPr>
                <w:lang w:bidi="ar-IQ"/>
              </w:rPr>
            </w:pPr>
            <w:r w:rsidRPr="00D87D5B">
              <w:rPr>
                <w:lang w:bidi="ar-IQ"/>
              </w:rPr>
              <w:t xml:space="preserve">IP address allocated for the PDP context / PDN connection, i.e. IPv4 address when PDP/PDN Type is IPv4 or IPv6 prefix when PDP/PDN Type is IPv6 or </w:t>
            </w:r>
            <w:r w:rsidRPr="00D87D5B">
              <w:t xml:space="preserve">IPv4v6, or assigned IP address if any when </w:t>
            </w:r>
            <w:r w:rsidRPr="00D87D5B">
              <w:rPr>
                <w:lang w:bidi="ar-IQ"/>
              </w:rPr>
              <w:t>PDP/PDN Type extension is Non-IP.</w:t>
            </w:r>
          </w:p>
          <w:p w14:paraId="3A8E5DD1" w14:textId="77777777" w:rsidR="00BC02E3" w:rsidRPr="00D87D5B" w:rsidRDefault="00BC02E3" w:rsidP="002A2009">
            <w:pPr>
              <w:pStyle w:val="TAL"/>
              <w:keepNext w:val="0"/>
              <w:keepLines w:val="0"/>
              <w:rPr>
                <w:lang w:bidi="ar-IQ"/>
              </w:rPr>
            </w:pPr>
            <w:r w:rsidRPr="00D87D5B">
              <w:rPr>
                <w:lang w:bidi="ar-IQ"/>
              </w:rPr>
              <w:t>This parameter shall be present except:</w:t>
            </w:r>
          </w:p>
          <w:p w14:paraId="02B1EE06" w14:textId="77777777" w:rsidR="00BC02E3" w:rsidRPr="00D87D5B" w:rsidRDefault="00BC02E3" w:rsidP="002A2009">
            <w:pPr>
              <w:pStyle w:val="TAL"/>
              <w:keepNext w:val="0"/>
              <w:keepLines w:val="0"/>
              <w:rPr>
                <w:lang w:bidi="ar-IQ"/>
              </w:rPr>
            </w:pPr>
            <w:r w:rsidRPr="00D87D5B">
              <w:rPr>
                <w:lang w:bidi="ar-IQ"/>
              </w:rPr>
              <w:t xml:space="preserve">-  when both the PDP type is PPP and dynamic IP-CAN bearer address assignment is used or </w:t>
            </w:r>
          </w:p>
          <w:p w14:paraId="7F052083" w14:textId="77777777" w:rsidR="00BC02E3" w:rsidRPr="00D87D5B" w:rsidRDefault="00BC02E3" w:rsidP="002A2009">
            <w:pPr>
              <w:pStyle w:val="TAL"/>
              <w:keepNext w:val="0"/>
              <w:keepLines w:val="0"/>
              <w:rPr>
                <w:lang w:bidi="ar-IQ"/>
              </w:rPr>
            </w:pPr>
            <w:r w:rsidRPr="00D87D5B">
              <w:rPr>
                <w:lang w:bidi="ar-IQ"/>
              </w:rPr>
              <w:t xml:space="preserve">-  when PDP/PDN Type extension is Non-IP, and no IP address has been assigned by the PGW for the PDN connection. </w:t>
            </w:r>
          </w:p>
        </w:tc>
      </w:tr>
      <w:tr w:rsidR="00BC02E3" w:rsidRPr="00D87D5B" w14:paraId="1292482F"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2F98082F" w14:textId="77777777" w:rsidR="00BC02E3" w:rsidRPr="00D87D5B" w:rsidRDefault="00BC02E3" w:rsidP="002A2009">
            <w:pPr>
              <w:pStyle w:val="TAL"/>
              <w:keepNext w:val="0"/>
              <w:keepLines w:val="0"/>
              <w:rPr>
                <w:lang w:bidi="ar-IQ"/>
              </w:rPr>
            </w:pPr>
            <w:r w:rsidRPr="00D87D5B">
              <w:rPr>
                <w:noProof/>
                <w:lang w:bidi="ar-IQ"/>
              </w:rPr>
              <w:t xml:space="preserve">Served </w:t>
            </w:r>
            <w:r w:rsidRPr="00D87D5B">
              <w:rPr>
                <w:lang w:bidi="ar-IQ"/>
              </w:rPr>
              <w:t>PDP/PDN Address prefix length</w:t>
            </w:r>
          </w:p>
        </w:tc>
        <w:tc>
          <w:tcPr>
            <w:tcW w:w="850" w:type="dxa"/>
            <w:tcBorders>
              <w:top w:val="single" w:sz="6" w:space="0" w:color="auto"/>
              <w:left w:val="single" w:sz="6" w:space="0" w:color="auto"/>
              <w:bottom w:val="single" w:sz="6" w:space="0" w:color="auto"/>
              <w:right w:val="single" w:sz="6" w:space="0" w:color="auto"/>
            </w:tcBorders>
          </w:tcPr>
          <w:p w14:paraId="767EBFCD" w14:textId="77777777" w:rsidR="00BC02E3" w:rsidRPr="00D87D5B" w:rsidRDefault="00BC02E3" w:rsidP="002A2009">
            <w:pPr>
              <w:pStyle w:val="TAC"/>
              <w:rPr>
                <w:lang w:bidi="ar-IQ"/>
              </w:rPr>
            </w:pPr>
            <w:r w:rsidRPr="00D87D5B">
              <w:rPr>
                <w:lang w:bidi="ar-IQ"/>
              </w:rPr>
              <w:t>O</w:t>
            </w:r>
            <w:r w:rsidRPr="00D87D5B">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7910C50" w14:textId="77777777" w:rsidR="00BC02E3" w:rsidRPr="00D87D5B" w:rsidRDefault="00BC02E3" w:rsidP="002A2009">
            <w:pPr>
              <w:pStyle w:val="TAL"/>
              <w:keepNext w:val="0"/>
              <w:keepLines w:val="0"/>
              <w:rPr>
                <w:lang w:bidi="ar-IQ"/>
              </w:rPr>
            </w:pPr>
            <w:r w:rsidRPr="00D87D5B">
              <w:rPr>
                <w:lang w:bidi="ar-IQ"/>
              </w:rPr>
              <w:t>PDP/PDN Address prefix length of an IPv6 typed Served PDP Address. The field needs not available for prefix length of 64 bits.</w:t>
            </w:r>
          </w:p>
        </w:tc>
      </w:tr>
      <w:tr w:rsidR="00BC02E3" w:rsidRPr="00D87D5B" w14:paraId="72460B48"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10E7F4F0" w14:textId="77777777" w:rsidR="00BC02E3" w:rsidRPr="00D87D5B" w:rsidRDefault="00BC02E3" w:rsidP="002A2009">
            <w:pPr>
              <w:pStyle w:val="TAL"/>
              <w:rPr>
                <w:lang w:bidi="ar-IQ"/>
              </w:rPr>
            </w:pPr>
            <w:r w:rsidRPr="00D87D5B">
              <w:rPr>
                <w:lang w:bidi="ar-IQ"/>
              </w:rPr>
              <w:t>Served PDP/PDN Address extension</w:t>
            </w:r>
          </w:p>
        </w:tc>
        <w:tc>
          <w:tcPr>
            <w:tcW w:w="850" w:type="dxa"/>
            <w:tcBorders>
              <w:top w:val="single" w:sz="6" w:space="0" w:color="auto"/>
              <w:left w:val="single" w:sz="6" w:space="0" w:color="auto"/>
              <w:bottom w:val="single" w:sz="6" w:space="0" w:color="auto"/>
              <w:right w:val="single" w:sz="6" w:space="0" w:color="auto"/>
            </w:tcBorders>
          </w:tcPr>
          <w:p w14:paraId="2DAC6811" w14:textId="77777777" w:rsidR="00BC02E3" w:rsidRPr="00D87D5B" w:rsidRDefault="00BC02E3" w:rsidP="002A2009">
            <w:pPr>
              <w:pStyle w:val="TAC"/>
              <w:rPr>
                <w:rFonts w:cs="Arial"/>
              </w:rPr>
            </w:pPr>
            <w:r w:rsidRPr="00D87D5B">
              <w:rPr>
                <w:rFonts w:cs="Arial"/>
              </w:rPr>
              <w:t>O</w:t>
            </w:r>
            <w:r w:rsidRPr="00D87D5B">
              <w:rPr>
                <w:rFonts w:cs="Arial"/>
                <w:position w:val="-6"/>
                <w:sz w:val="14"/>
              </w:rPr>
              <w:t>C</w:t>
            </w:r>
          </w:p>
        </w:tc>
        <w:tc>
          <w:tcPr>
            <w:tcW w:w="5672" w:type="dxa"/>
            <w:gridSpan w:val="2"/>
            <w:tcBorders>
              <w:top w:val="single" w:sz="6" w:space="0" w:color="auto"/>
              <w:left w:val="single" w:sz="6" w:space="0" w:color="auto"/>
              <w:bottom w:val="single" w:sz="6" w:space="0" w:color="auto"/>
              <w:right w:val="single" w:sz="6" w:space="0" w:color="auto"/>
            </w:tcBorders>
          </w:tcPr>
          <w:p w14:paraId="4A211596" w14:textId="77777777" w:rsidR="00BC02E3" w:rsidRPr="00D87D5B" w:rsidRDefault="00BC02E3" w:rsidP="002A2009">
            <w:pPr>
              <w:pStyle w:val="TAL"/>
              <w:rPr>
                <w:lang w:bidi="ar-IQ"/>
              </w:rPr>
            </w:pPr>
            <w:r w:rsidRPr="00D87D5B">
              <w:rPr>
                <w:lang w:bidi="ar-IQ"/>
              </w:rPr>
              <w:t>This field holds IPv4 address of the served IMSI, if available, when PDP/PDN type is IPv4v6.</w:t>
            </w:r>
          </w:p>
        </w:tc>
      </w:tr>
      <w:tr w:rsidR="00BC02E3" w:rsidRPr="00D87D5B" w14:paraId="62A3B519"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042BC9AA" w14:textId="77777777" w:rsidR="00BC02E3" w:rsidRPr="00D87D5B" w:rsidRDefault="00BC02E3" w:rsidP="002A2009">
            <w:pPr>
              <w:pStyle w:val="TAL"/>
              <w:keepNext w:val="0"/>
              <w:keepLines w:val="0"/>
              <w:rPr>
                <w:lang w:bidi="ar-IQ"/>
              </w:rPr>
            </w:pPr>
            <w:r w:rsidRPr="00D87D5B">
              <w:rPr>
                <w:lang w:bidi="ar-IQ"/>
              </w:rPr>
              <w:t>Dynamic Address Flag</w:t>
            </w:r>
          </w:p>
        </w:tc>
        <w:tc>
          <w:tcPr>
            <w:tcW w:w="850" w:type="dxa"/>
            <w:tcBorders>
              <w:top w:val="single" w:sz="6" w:space="0" w:color="auto"/>
              <w:left w:val="single" w:sz="6" w:space="0" w:color="auto"/>
              <w:bottom w:val="single" w:sz="6" w:space="0" w:color="auto"/>
              <w:right w:val="single" w:sz="6" w:space="0" w:color="auto"/>
            </w:tcBorders>
          </w:tcPr>
          <w:p w14:paraId="1EE41FA7" w14:textId="77777777" w:rsidR="00BC02E3" w:rsidRPr="00D87D5B" w:rsidRDefault="00BC02E3" w:rsidP="002A2009">
            <w:pPr>
              <w:pStyle w:val="TAC"/>
              <w:rPr>
                <w:lang w:bidi="ar-IQ"/>
              </w:rPr>
            </w:pPr>
            <w:r w:rsidRPr="00D87D5B">
              <w:rPr>
                <w:lang w:bidi="ar-IQ"/>
              </w:rPr>
              <w:t>O</w:t>
            </w:r>
            <w:r w:rsidRPr="00D87D5B">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09F198B" w14:textId="77777777" w:rsidR="00BC02E3" w:rsidRPr="00D87D5B" w:rsidRDefault="00BC02E3" w:rsidP="002A2009">
            <w:pPr>
              <w:pStyle w:val="TAL"/>
              <w:keepNext w:val="0"/>
              <w:keepLines w:val="0"/>
              <w:rPr>
                <w:lang w:bidi="ar-IQ"/>
              </w:rPr>
            </w:pPr>
            <w:r w:rsidRPr="00D87D5B">
              <w:rPr>
                <w:lang w:bidi="ar-IQ"/>
              </w:rPr>
              <w:t xml:space="preserve">Indicates whether served PDP/PDN address is dynamic, which is allocated during IP-CAN bearer activation, initial attach (E-UTRAN or over S2x) and UE requested PDN connectivity. This field is missing if IPv4 address is static when PDN Type is IPv4, or </w:t>
            </w:r>
            <w:r w:rsidRPr="00D87D5B">
              <w:rPr>
                <w:rFonts w:hint="eastAsia"/>
                <w:lang w:eastAsia="zh-CN" w:bidi="ar-IQ"/>
              </w:rPr>
              <w:t xml:space="preserve">if </w:t>
            </w:r>
            <w:r w:rsidRPr="00D87D5B">
              <w:rPr>
                <w:lang w:bidi="ar-IQ"/>
              </w:rPr>
              <w:t xml:space="preserve">IPv6 </w:t>
            </w:r>
            <w:r w:rsidRPr="00D87D5B">
              <w:rPr>
                <w:rFonts w:hint="eastAsia"/>
                <w:lang w:eastAsia="zh-CN" w:bidi="ar-IQ"/>
              </w:rPr>
              <w:t xml:space="preserve">address is static </w:t>
            </w:r>
            <w:r w:rsidRPr="00D87D5B">
              <w:rPr>
                <w:lang w:bidi="ar-IQ"/>
              </w:rPr>
              <w:t xml:space="preserve">when PDN Type is IPv6 or </w:t>
            </w:r>
            <w:r w:rsidRPr="00D87D5B">
              <w:t>IPv4v6</w:t>
            </w:r>
            <w:r w:rsidRPr="00D87D5B">
              <w:rPr>
                <w:lang w:bidi="ar-IQ"/>
              </w:rPr>
              <w:t>.</w:t>
            </w:r>
          </w:p>
        </w:tc>
      </w:tr>
      <w:tr w:rsidR="00BC02E3" w:rsidRPr="00D87D5B" w14:paraId="45FE89CD"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3D67647D" w14:textId="77777777" w:rsidR="00BC02E3" w:rsidRPr="00D87D5B" w:rsidRDefault="00BC02E3" w:rsidP="002A2009">
            <w:pPr>
              <w:pStyle w:val="TAL"/>
              <w:keepNext w:val="0"/>
              <w:keepLines w:val="0"/>
              <w:rPr>
                <w:lang w:bidi="ar-IQ"/>
              </w:rPr>
            </w:pPr>
            <w:r w:rsidRPr="00D87D5B">
              <w:rPr>
                <w:lang w:bidi="ar-IQ"/>
              </w:rPr>
              <w:t>Dynamic Address Flag</w:t>
            </w:r>
            <w:r w:rsidRPr="00D87D5B">
              <w:rPr>
                <w:rFonts w:hint="eastAsia"/>
                <w:lang w:eastAsia="zh-CN" w:bidi="ar-IQ"/>
              </w:rPr>
              <w:t xml:space="preserve"> extension</w:t>
            </w:r>
          </w:p>
        </w:tc>
        <w:tc>
          <w:tcPr>
            <w:tcW w:w="850" w:type="dxa"/>
            <w:tcBorders>
              <w:top w:val="single" w:sz="6" w:space="0" w:color="auto"/>
              <w:left w:val="single" w:sz="6" w:space="0" w:color="auto"/>
              <w:bottom w:val="single" w:sz="6" w:space="0" w:color="auto"/>
              <w:right w:val="single" w:sz="6" w:space="0" w:color="auto"/>
            </w:tcBorders>
          </w:tcPr>
          <w:p w14:paraId="4286D22C" w14:textId="77777777" w:rsidR="00BC02E3" w:rsidRPr="00D87D5B" w:rsidRDefault="00BC02E3" w:rsidP="002A2009">
            <w:pPr>
              <w:pStyle w:val="TAC"/>
              <w:rPr>
                <w:lang w:bidi="ar-IQ"/>
              </w:rPr>
            </w:pPr>
            <w:r w:rsidRPr="00D87D5B">
              <w:rPr>
                <w:lang w:bidi="ar-IQ"/>
              </w:rPr>
              <w:t>O</w:t>
            </w:r>
            <w:r w:rsidRPr="00D87D5B">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4939B5C1" w14:textId="77777777" w:rsidR="00BC02E3" w:rsidRPr="00D87D5B" w:rsidRDefault="00BC02E3" w:rsidP="002A2009">
            <w:pPr>
              <w:pStyle w:val="TAL"/>
              <w:keepNext w:val="0"/>
              <w:keepLines w:val="0"/>
              <w:rPr>
                <w:lang w:bidi="ar-IQ"/>
              </w:rPr>
            </w:pPr>
            <w:r w:rsidRPr="00D87D5B">
              <w:rPr>
                <w:lang w:bidi="ar-IQ"/>
              </w:rPr>
              <w:t xml:space="preserve">Indicates whether served </w:t>
            </w:r>
            <w:r w:rsidRPr="00D87D5B">
              <w:rPr>
                <w:rFonts w:hint="eastAsia"/>
                <w:lang w:eastAsia="zh-CN" w:bidi="ar-IQ"/>
              </w:rPr>
              <w:t xml:space="preserve">IPv4 </w:t>
            </w:r>
            <w:r w:rsidRPr="00D87D5B">
              <w:rPr>
                <w:lang w:bidi="ar-IQ"/>
              </w:rPr>
              <w:t>PDP/PDN address is dynamic, which is allocated during IP-CAN bearer activation, initial attach (E-UTRAN or over S2x) and UE requested PDN connectivity</w:t>
            </w:r>
            <w:r w:rsidRPr="00D87D5B">
              <w:rPr>
                <w:rFonts w:hint="eastAsia"/>
                <w:lang w:eastAsia="zh-CN" w:bidi="ar-IQ"/>
              </w:rPr>
              <w:t xml:space="preserve"> with </w:t>
            </w:r>
            <w:r w:rsidRPr="00D87D5B">
              <w:rPr>
                <w:rFonts w:hint="eastAsia"/>
                <w:lang w:eastAsia="zh-CN"/>
              </w:rPr>
              <w:t>PDP/PDN type IPv4v6</w:t>
            </w:r>
            <w:r w:rsidRPr="00D87D5B">
              <w:rPr>
                <w:lang w:bidi="ar-IQ"/>
              </w:rPr>
              <w:t xml:space="preserve">. This field is missing if </w:t>
            </w:r>
            <w:r w:rsidRPr="00D87D5B">
              <w:rPr>
                <w:rFonts w:hint="eastAsia"/>
                <w:lang w:eastAsia="zh-CN" w:bidi="ar-IQ"/>
              </w:rPr>
              <w:t xml:space="preserve">IPv4 </w:t>
            </w:r>
            <w:r w:rsidRPr="00D87D5B">
              <w:rPr>
                <w:lang w:bidi="ar-IQ"/>
              </w:rPr>
              <w:t>address is static</w:t>
            </w:r>
            <w:r w:rsidRPr="00D87D5B">
              <w:t>.</w:t>
            </w:r>
          </w:p>
        </w:tc>
      </w:tr>
      <w:tr w:rsidR="00BC02E3" w:rsidRPr="00D87D5B" w14:paraId="02200358"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50F94B66" w14:textId="77777777" w:rsidR="00BC02E3" w:rsidRPr="00D87D5B" w:rsidRDefault="00BC02E3" w:rsidP="002A2009">
            <w:pPr>
              <w:pStyle w:val="TAL"/>
              <w:keepNext w:val="0"/>
              <w:keepLines w:val="0"/>
              <w:rPr>
                <w:lang w:bidi="ar-IQ"/>
              </w:rPr>
            </w:pPr>
            <w:r w:rsidRPr="00D87D5B">
              <w:rPr>
                <w:lang w:bidi="ar-IQ"/>
              </w:rPr>
              <w:t xml:space="preserve">List of Traffic Data Volumes </w:t>
            </w:r>
          </w:p>
        </w:tc>
        <w:tc>
          <w:tcPr>
            <w:tcW w:w="850" w:type="dxa"/>
            <w:tcBorders>
              <w:top w:val="single" w:sz="6" w:space="0" w:color="auto"/>
              <w:left w:val="single" w:sz="6" w:space="0" w:color="auto"/>
              <w:bottom w:val="single" w:sz="6" w:space="0" w:color="auto"/>
              <w:right w:val="single" w:sz="6" w:space="0" w:color="auto"/>
            </w:tcBorders>
          </w:tcPr>
          <w:p w14:paraId="06CE5E4D" w14:textId="77777777" w:rsidR="00BC02E3" w:rsidRPr="00D87D5B" w:rsidRDefault="00BC02E3" w:rsidP="002A2009">
            <w:pPr>
              <w:pStyle w:val="TAC"/>
              <w:rPr>
                <w:lang w:bidi="ar-IQ"/>
              </w:rPr>
            </w:pPr>
            <w:r w:rsidRPr="00D87D5B">
              <w:rPr>
                <w:lang w:bidi="ar-IQ"/>
              </w:rPr>
              <w:t>O</w:t>
            </w:r>
            <w:r w:rsidRPr="00D87D5B">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6046612" w14:textId="77777777" w:rsidR="00BC02E3" w:rsidRPr="00D87D5B" w:rsidRDefault="00BC02E3" w:rsidP="002A2009">
            <w:pPr>
              <w:pStyle w:val="TAL"/>
              <w:keepNext w:val="0"/>
              <w:keepLines w:val="0"/>
            </w:pPr>
            <w:r w:rsidRPr="00D87D5B">
              <w:t>A list of changes in charging conditions for all bearers within the IP-CAN session. Each change is time stamped. Charging conditions are used to categorize traffic volumes, such as per tariff period. Initial and subsequently changed QoS and corresponding data values are also listed.</w:t>
            </w:r>
          </w:p>
          <w:p w14:paraId="61CC9FEC" w14:textId="77777777" w:rsidR="00BC02E3" w:rsidRPr="00D87D5B" w:rsidRDefault="00BC02E3" w:rsidP="002A2009">
            <w:pPr>
              <w:pStyle w:val="TAL"/>
              <w:keepNext w:val="0"/>
              <w:keepLines w:val="0"/>
            </w:pPr>
            <w:r w:rsidRPr="00D87D5B">
              <w:t xml:space="preserve">Applicable only </w:t>
            </w:r>
            <w:r w:rsidRPr="00D87D5B">
              <w:rPr>
                <w:rFonts w:hint="eastAsia"/>
                <w:lang w:eastAsia="zh-CN"/>
              </w:rPr>
              <w:t>for IP-CAN bearer charging</w:t>
            </w:r>
            <w:r w:rsidRPr="00D87D5B">
              <w:t xml:space="preserve"> when IP-CAN session charging is active. See table 6.1.3.1 for a description of List of Traffic Data Volumes handling.</w:t>
            </w:r>
          </w:p>
        </w:tc>
      </w:tr>
      <w:tr w:rsidR="00BC02E3" w:rsidRPr="00D87D5B" w14:paraId="1EC5A580"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212CFBF2" w14:textId="77777777" w:rsidR="00BC02E3" w:rsidRPr="00D87D5B" w:rsidRDefault="00BC02E3" w:rsidP="002A2009">
            <w:pPr>
              <w:pStyle w:val="TAL"/>
              <w:keepNext w:val="0"/>
              <w:keepLines w:val="0"/>
              <w:rPr>
                <w:lang w:bidi="ar-IQ"/>
              </w:rPr>
            </w:pPr>
            <w:r w:rsidRPr="00D87D5B">
              <w:rPr>
                <w:lang w:bidi="ar-IQ"/>
              </w:rPr>
              <w:t xml:space="preserve">List of Service Data </w:t>
            </w:r>
          </w:p>
        </w:tc>
        <w:tc>
          <w:tcPr>
            <w:tcW w:w="850" w:type="dxa"/>
            <w:tcBorders>
              <w:top w:val="single" w:sz="6" w:space="0" w:color="auto"/>
              <w:left w:val="single" w:sz="6" w:space="0" w:color="auto"/>
              <w:bottom w:val="single" w:sz="6" w:space="0" w:color="auto"/>
              <w:right w:val="single" w:sz="6" w:space="0" w:color="auto"/>
            </w:tcBorders>
          </w:tcPr>
          <w:p w14:paraId="55CA3680" w14:textId="77777777" w:rsidR="00BC02E3" w:rsidRPr="00D87D5B" w:rsidRDefault="00BC02E3" w:rsidP="002A2009">
            <w:pPr>
              <w:pStyle w:val="TAC"/>
              <w:rPr>
                <w:lang w:bidi="ar-IQ"/>
              </w:rPr>
            </w:pPr>
            <w:smartTag w:uri="urn:schemas-microsoft-com:office:smarttags" w:element="place">
              <w:r w:rsidRPr="00D87D5B">
                <w:rPr>
                  <w:lang w:bidi="ar-IQ"/>
                </w:rPr>
                <w:t>O</w:t>
              </w:r>
              <w:r w:rsidRPr="00D87D5B">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4999B733" w14:textId="77777777" w:rsidR="00BC02E3" w:rsidRPr="00D87D5B" w:rsidRDefault="00BC02E3" w:rsidP="002A2009">
            <w:pPr>
              <w:pStyle w:val="TAL"/>
              <w:keepNext w:val="0"/>
              <w:keepLines w:val="0"/>
            </w:pPr>
            <w:r w:rsidRPr="00D87D5B">
              <w:t>A list of changes in charging conditions for all service data flows within this IP-CAN bearer categorized per rating group or per combination of the rating group and service id or per combination of rating group, sponsor identity and application service provider identity. Each change is time stamped. Charging conditions are used to categorize traffic volumes, elapsed time and number of events, such as per tariff period. Initial and subsequently changed QoS and corresponding data values are also listed.</w:t>
            </w:r>
          </w:p>
          <w:p w14:paraId="2915EC2E" w14:textId="77777777" w:rsidR="00BC02E3" w:rsidRPr="00D87D5B" w:rsidRDefault="00BC02E3" w:rsidP="002A2009">
            <w:pPr>
              <w:pStyle w:val="TAL"/>
              <w:keepNext w:val="0"/>
              <w:keepLines w:val="0"/>
            </w:pPr>
            <w:r w:rsidRPr="00D87D5B">
              <w:t>Online charging information (PS Furnish Charging Information) may be added per each service data flow container in case it is sent by the OCS.</w:t>
            </w:r>
          </w:p>
          <w:p w14:paraId="49127395" w14:textId="77777777" w:rsidR="00BC02E3" w:rsidRPr="00D87D5B" w:rsidRDefault="00BC02E3" w:rsidP="002A2009">
            <w:pPr>
              <w:pStyle w:val="TAL"/>
              <w:keepNext w:val="0"/>
              <w:keepLines w:val="0"/>
            </w:pPr>
            <w:r w:rsidRPr="00D87D5B">
              <w:t>External charging identifiers may be added per each service data flow container in case sent by the PCRF.</w:t>
            </w:r>
          </w:p>
          <w:p w14:paraId="63E8F0EC" w14:textId="77777777" w:rsidR="00BC02E3" w:rsidRPr="00D87D5B" w:rsidRDefault="00BC02E3" w:rsidP="002A2009">
            <w:pPr>
              <w:pStyle w:val="TAL"/>
              <w:keepNext w:val="0"/>
              <w:keepLines w:val="0"/>
            </w:pPr>
            <w:r w:rsidRPr="00D87D5B">
              <w:t xml:space="preserve">Failure-Handling: This field shall be present in case P-GW triggers the Failure-Handling procedure. It shall indicate the Failure Handling scenario and the instant the Failure Action is triggered (see annex B). Scenarios: Continue/New Session; Continue/Ongoing Session; Retry&amp;Terminate/Ongoing Session; Terminate/Ongoing Session. </w:t>
            </w:r>
          </w:p>
          <w:p w14:paraId="7A6F66BF" w14:textId="77777777" w:rsidR="00BC02E3" w:rsidRPr="00D87D5B" w:rsidRDefault="00BC02E3" w:rsidP="002A2009">
            <w:pPr>
              <w:pStyle w:val="TAL"/>
              <w:keepNext w:val="0"/>
              <w:keepLines w:val="0"/>
              <w:rPr>
                <w:lang w:bidi="ar-IQ"/>
              </w:rPr>
            </w:pPr>
            <w:r w:rsidRPr="00D87D5B">
              <w:t>When charging per IP-CAN session is active, see table 6.1.3.2 for a description of List of Service Data handling.</w:t>
            </w:r>
          </w:p>
        </w:tc>
      </w:tr>
      <w:tr w:rsidR="00BC02E3" w:rsidRPr="00D87D5B" w14:paraId="26603C54"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1F6AD992" w14:textId="77777777" w:rsidR="00BC02E3" w:rsidRPr="00D87D5B" w:rsidRDefault="00BC02E3" w:rsidP="002A2009">
            <w:pPr>
              <w:pStyle w:val="TAL"/>
              <w:keepNext w:val="0"/>
              <w:keepLines w:val="0"/>
              <w:rPr>
                <w:lang w:bidi="ar-IQ"/>
              </w:rPr>
            </w:pPr>
            <w:r w:rsidRPr="00D87D5B">
              <w:rPr>
                <w:lang w:bidi="ar-IQ"/>
              </w:rPr>
              <w:lastRenderedPageBreak/>
              <w:t>Record Opening Time</w:t>
            </w:r>
          </w:p>
        </w:tc>
        <w:tc>
          <w:tcPr>
            <w:tcW w:w="850" w:type="dxa"/>
            <w:tcBorders>
              <w:top w:val="single" w:sz="6" w:space="0" w:color="auto"/>
              <w:left w:val="single" w:sz="6" w:space="0" w:color="auto"/>
              <w:bottom w:val="single" w:sz="6" w:space="0" w:color="auto"/>
              <w:right w:val="single" w:sz="6" w:space="0" w:color="auto"/>
            </w:tcBorders>
          </w:tcPr>
          <w:p w14:paraId="6129871C" w14:textId="77777777" w:rsidR="00BC02E3" w:rsidRPr="00D87D5B" w:rsidRDefault="00BC02E3" w:rsidP="002A2009">
            <w:pPr>
              <w:pStyle w:val="TAC"/>
              <w:rPr>
                <w:lang w:bidi="ar-IQ"/>
              </w:rPr>
            </w:pPr>
            <w:r w:rsidRPr="00D87D5B">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11312B8B" w14:textId="77777777" w:rsidR="00BC02E3" w:rsidRPr="00D87D5B" w:rsidRDefault="00BC02E3" w:rsidP="002A2009">
            <w:pPr>
              <w:pStyle w:val="TAL"/>
              <w:keepNext w:val="0"/>
              <w:keepLines w:val="0"/>
              <w:rPr>
                <w:lang w:bidi="ar-IQ"/>
              </w:rPr>
            </w:pPr>
            <w:r w:rsidRPr="00D87D5B">
              <w:rPr>
                <w:lang w:bidi="ar-IQ"/>
              </w:rPr>
              <w:t>Time stamp when IP-CAN bearer is activated in this P-GW or record opening time on subsequent partial records.</w:t>
            </w:r>
          </w:p>
        </w:tc>
      </w:tr>
      <w:tr w:rsidR="00BC02E3" w:rsidRPr="00D87D5B" w14:paraId="39321326"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54F72B45" w14:textId="77777777" w:rsidR="00BC02E3" w:rsidRPr="00D87D5B" w:rsidRDefault="00BC02E3" w:rsidP="002A2009">
            <w:pPr>
              <w:pStyle w:val="LD"/>
              <w:rPr>
                <w:rFonts w:ascii="Arial" w:hAnsi="Arial"/>
                <w:sz w:val="18"/>
                <w:szCs w:val="18"/>
                <w:lang w:bidi="ar-IQ"/>
              </w:rPr>
            </w:pPr>
            <w:r w:rsidRPr="00D87D5B">
              <w:rPr>
                <w:rFonts w:ascii="Arial" w:hAnsi="Arial"/>
                <w:sz w:val="18"/>
                <w:szCs w:val="18"/>
                <w:lang w:bidi="ar-IQ"/>
              </w:rPr>
              <w:t xml:space="preserve">MS Time Zone </w:t>
            </w:r>
          </w:p>
        </w:tc>
        <w:tc>
          <w:tcPr>
            <w:tcW w:w="850" w:type="dxa"/>
            <w:tcBorders>
              <w:top w:val="single" w:sz="6" w:space="0" w:color="auto"/>
              <w:left w:val="single" w:sz="6" w:space="0" w:color="auto"/>
              <w:bottom w:val="single" w:sz="6" w:space="0" w:color="auto"/>
              <w:right w:val="single" w:sz="6" w:space="0" w:color="auto"/>
            </w:tcBorders>
          </w:tcPr>
          <w:p w14:paraId="2943DE38" w14:textId="77777777" w:rsidR="00BC02E3" w:rsidRPr="00D87D5B" w:rsidRDefault="00BC02E3" w:rsidP="002A2009">
            <w:pPr>
              <w:pStyle w:val="TAC"/>
              <w:rPr>
                <w:szCs w:val="18"/>
                <w:lang w:bidi="ar-IQ"/>
              </w:rPr>
            </w:pPr>
            <w:r w:rsidRPr="00D87D5B">
              <w:rPr>
                <w:szCs w:val="18"/>
                <w:lang w:bidi="ar-IQ"/>
              </w:rPr>
              <w:t>O</w:t>
            </w:r>
            <w:r w:rsidRPr="00D87D5B">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2BB0D041" w14:textId="77777777" w:rsidR="00BC02E3" w:rsidRPr="00D87D5B" w:rsidRDefault="00BC02E3" w:rsidP="002A2009">
            <w:pPr>
              <w:pStyle w:val="LD"/>
              <w:rPr>
                <w:rFonts w:ascii="Arial" w:hAnsi="Arial"/>
                <w:sz w:val="18"/>
                <w:szCs w:val="18"/>
                <w:lang w:bidi="ar-IQ"/>
              </w:rPr>
            </w:pPr>
            <w:r w:rsidRPr="00D87D5B">
              <w:rPr>
                <w:rFonts w:ascii="Arial" w:hAnsi="Arial"/>
                <w:sz w:val="18"/>
                <w:szCs w:val="18"/>
              </w:rPr>
              <w:t>This field contains the MS Time Zone the MS is currently located as defined in TS 29.060 [203], if available.</w:t>
            </w:r>
          </w:p>
        </w:tc>
      </w:tr>
      <w:tr w:rsidR="00BC02E3" w:rsidRPr="00D87D5B" w14:paraId="04623368"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511561DC" w14:textId="77777777" w:rsidR="00BC02E3" w:rsidRPr="00D87D5B" w:rsidRDefault="00BC02E3" w:rsidP="002A2009">
            <w:pPr>
              <w:pStyle w:val="TAL"/>
              <w:rPr>
                <w:szCs w:val="18"/>
                <w:lang w:bidi="ar-IQ"/>
              </w:rPr>
            </w:pPr>
            <w:r w:rsidRPr="00D87D5B">
              <w:rPr>
                <w:lang w:bidi="ar-IQ"/>
              </w:rPr>
              <w:t>Last MS Time Zone</w:t>
            </w:r>
          </w:p>
        </w:tc>
        <w:tc>
          <w:tcPr>
            <w:tcW w:w="850" w:type="dxa"/>
            <w:tcBorders>
              <w:top w:val="single" w:sz="6" w:space="0" w:color="auto"/>
              <w:left w:val="single" w:sz="6" w:space="0" w:color="auto"/>
              <w:bottom w:val="single" w:sz="6" w:space="0" w:color="auto"/>
              <w:right w:val="single" w:sz="6" w:space="0" w:color="auto"/>
            </w:tcBorders>
          </w:tcPr>
          <w:p w14:paraId="3C581295" w14:textId="77777777" w:rsidR="00BC02E3" w:rsidRPr="00D87D5B" w:rsidRDefault="00BC02E3" w:rsidP="002A2009">
            <w:pPr>
              <w:pStyle w:val="TAC"/>
              <w:rPr>
                <w:lang w:bidi="ar-IQ"/>
              </w:rPr>
            </w:pPr>
            <w:r w:rsidRPr="00D87D5B">
              <w:rPr>
                <w:lang w:bidi="ar-IQ"/>
              </w:rPr>
              <w:t>O</w:t>
            </w:r>
            <w:r w:rsidRPr="00D87D5B">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9CDB9EB" w14:textId="77777777" w:rsidR="00BC02E3" w:rsidRPr="00D87D5B" w:rsidRDefault="00BC02E3" w:rsidP="002A2009">
            <w:pPr>
              <w:pStyle w:val="TAL"/>
              <w:rPr>
                <w:szCs w:val="18"/>
              </w:rPr>
            </w:pPr>
            <w:r w:rsidRPr="00D87D5B">
              <w:t>This field contains the UE Time Zone the UE is located at IP-CAN bearer deactivation, or at default bearer deactivation when IP-CAN session charging is active, when available.</w:t>
            </w:r>
          </w:p>
        </w:tc>
      </w:tr>
      <w:tr w:rsidR="00BC02E3" w:rsidRPr="00D87D5B" w14:paraId="30DC312B"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465AD7C0" w14:textId="77777777" w:rsidR="00BC02E3" w:rsidRPr="00D87D5B" w:rsidRDefault="00BC02E3" w:rsidP="002A2009">
            <w:pPr>
              <w:pStyle w:val="TAL"/>
              <w:keepNext w:val="0"/>
              <w:keepLines w:val="0"/>
              <w:rPr>
                <w:lang w:bidi="ar-IQ"/>
              </w:rPr>
            </w:pPr>
            <w:r w:rsidRPr="00D87D5B">
              <w:rPr>
                <w:lang w:bidi="ar-IQ"/>
              </w:rPr>
              <w:t>Duration</w:t>
            </w:r>
          </w:p>
        </w:tc>
        <w:tc>
          <w:tcPr>
            <w:tcW w:w="850" w:type="dxa"/>
            <w:tcBorders>
              <w:top w:val="single" w:sz="6" w:space="0" w:color="auto"/>
              <w:left w:val="single" w:sz="6" w:space="0" w:color="auto"/>
              <w:bottom w:val="single" w:sz="6" w:space="0" w:color="auto"/>
              <w:right w:val="single" w:sz="6" w:space="0" w:color="auto"/>
            </w:tcBorders>
          </w:tcPr>
          <w:p w14:paraId="2613B8B8" w14:textId="77777777" w:rsidR="00BC02E3" w:rsidRPr="00D87D5B" w:rsidRDefault="00BC02E3" w:rsidP="002A2009">
            <w:pPr>
              <w:pStyle w:val="TAC"/>
              <w:rPr>
                <w:lang w:bidi="ar-IQ"/>
              </w:rPr>
            </w:pPr>
            <w:r w:rsidRPr="00D87D5B">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5DA227C2" w14:textId="77777777" w:rsidR="00BC02E3" w:rsidRPr="00D87D5B" w:rsidRDefault="00BC02E3" w:rsidP="002A2009">
            <w:pPr>
              <w:pStyle w:val="TAL"/>
              <w:keepNext w:val="0"/>
              <w:keepLines w:val="0"/>
              <w:rPr>
                <w:lang w:bidi="ar-IQ"/>
              </w:rPr>
            </w:pPr>
            <w:r w:rsidRPr="00D87D5B">
              <w:rPr>
                <w:lang w:bidi="ar-IQ"/>
              </w:rPr>
              <w:t>Duration of this record in the P-GW.</w:t>
            </w:r>
          </w:p>
        </w:tc>
      </w:tr>
      <w:tr w:rsidR="00BC02E3" w:rsidRPr="00D87D5B" w14:paraId="2AC72D22"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0A57037C" w14:textId="77777777" w:rsidR="00BC02E3" w:rsidRPr="00D87D5B" w:rsidRDefault="00BC02E3" w:rsidP="002A2009">
            <w:pPr>
              <w:pStyle w:val="TAL"/>
              <w:keepNext w:val="0"/>
              <w:keepLines w:val="0"/>
              <w:rPr>
                <w:lang w:bidi="ar-IQ"/>
              </w:rPr>
            </w:pPr>
            <w:r w:rsidRPr="00D87D5B">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tcPr>
          <w:p w14:paraId="472D5CC0" w14:textId="77777777" w:rsidR="00BC02E3" w:rsidRPr="00D87D5B" w:rsidRDefault="00BC02E3" w:rsidP="002A2009">
            <w:pPr>
              <w:pStyle w:val="TAC"/>
              <w:rPr>
                <w:lang w:bidi="ar-IQ"/>
              </w:rPr>
            </w:pPr>
            <w:r w:rsidRPr="00D87D5B">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324C0E23" w14:textId="77777777" w:rsidR="00BC02E3" w:rsidRPr="00D87D5B" w:rsidRDefault="00BC02E3" w:rsidP="002A2009">
            <w:pPr>
              <w:pStyle w:val="TAL"/>
              <w:keepNext w:val="0"/>
              <w:keepLines w:val="0"/>
              <w:rPr>
                <w:lang w:bidi="ar-IQ"/>
              </w:rPr>
            </w:pPr>
            <w:r w:rsidRPr="00D87D5B">
              <w:rPr>
                <w:lang w:bidi="ar-IQ"/>
              </w:rPr>
              <w:t>The reason for the release of record from this P-GW.</w:t>
            </w:r>
          </w:p>
        </w:tc>
      </w:tr>
      <w:tr w:rsidR="00BC02E3" w:rsidRPr="00D87D5B" w14:paraId="1B7C769F" w14:textId="77777777" w:rsidTr="002A2009">
        <w:trPr>
          <w:cantSplit/>
          <w:jc w:val="center"/>
        </w:trPr>
        <w:tc>
          <w:tcPr>
            <w:tcW w:w="3403" w:type="dxa"/>
            <w:tcBorders>
              <w:top w:val="single" w:sz="6" w:space="0" w:color="auto"/>
              <w:left w:val="single" w:sz="6" w:space="0" w:color="auto"/>
              <w:right w:val="single" w:sz="6" w:space="0" w:color="auto"/>
            </w:tcBorders>
          </w:tcPr>
          <w:p w14:paraId="361B31B7" w14:textId="77777777" w:rsidR="00BC02E3" w:rsidRPr="00D87D5B" w:rsidRDefault="00BC02E3" w:rsidP="002A2009">
            <w:pPr>
              <w:pStyle w:val="TAL"/>
              <w:keepNext w:val="0"/>
              <w:keepLines w:val="0"/>
              <w:rPr>
                <w:lang w:bidi="ar-IQ"/>
              </w:rPr>
            </w:pPr>
            <w:r w:rsidRPr="00D87D5B">
              <w:rPr>
                <w:lang w:bidi="ar-IQ"/>
              </w:rPr>
              <w:t>Diagnostics</w:t>
            </w:r>
          </w:p>
        </w:tc>
        <w:tc>
          <w:tcPr>
            <w:tcW w:w="850" w:type="dxa"/>
            <w:tcBorders>
              <w:top w:val="single" w:sz="6" w:space="0" w:color="auto"/>
              <w:left w:val="single" w:sz="6" w:space="0" w:color="auto"/>
              <w:right w:val="single" w:sz="6" w:space="0" w:color="auto"/>
            </w:tcBorders>
          </w:tcPr>
          <w:p w14:paraId="4C4F1471" w14:textId="77777777" w:rsidR="00BC02E3" w:rsidRPr="00D87D5B" w:rsidRDefault="00BC02E3" w:rsidP="002A2009">
            <w:pPr>
              <w:pStyle w:val="TAC"/>
              <w:rPr>
                <w:lang w:bidi="ar-IQ"/>
              </w:rPr>
            </w:pPr>
            <w:smartTag w:uri="urn:schemas-microsoft-com:office:smarttags" w:element="place">
              <w:r w:rsidRPr="00D87D5B">
                <w:rPr>
                  <w:lang w:bidi="ar-IQ"/>
                </w:rPr>
                <w:t>O</w:t>
              </w:r>
              <w:r w:rsidRPr="00D87D5B">
                <w:rPr>
                  <w:position w:val="-6"/>
                  <w:sz w:val="14"/>
                  <w:szCs w:val="14"/>
                  <w:lang w:bidi="ar-IQ"/>
                </w:rPr>
                <w:t>M</w:t>
              </w:r>
            </w:smartTag>
          </w:p>
        </w:tc>
        <w:tc>
          <w:tcPr>
            <w:tcW w:w="5672" w:type="dxa"/>
            <w:gridSpan w:val="2"/>
            <w:tcBorders>
              <w:top w:val="single" w:sz="6" w:space="0" w:color="auto"/>
              <w:left w:val="single" w:sz="6" w:space="0" w:color="auto"/>
              <w:right w:val="single" w:sz="6" w:space="0" w:color="auto"/>
            </w:tcBorders>
          </w:tcPr>
          <w:p w14:paraId="10D02086" w14:textId="77777777" w:rsidR="00BC02E3" w:rsidRPr="00D87D5B" w:rsidRDefault="00BC02E3" w:rsidP="002A2009">
            <w:pPr>
              <w:pStyle w:val="TAL"/>
              <w:keepNext w:val="0"/>
              <w:keepLines w:val="0"/>
              <w:rPr>
                <w:lang w:bidi="ar-IQ"/>
              </w:rPr>
            </w:pPr>
            <w:r w:rsidRPr="00D87D5B">
              <w:rPr>
                <w:lang w:bidi="ar-IQ"/>
              </w:rPr>
              <w:t xml:space="preserve">A more detailed reason for the release of the IP-CAN bearer, when a single cause is applicable </w:t>
            </w:r>
            <w:r w:rsidRPr="00D87D5B">
              <w:rPr>
                <w:lang w:bidi="ar-IQ"/>
              </w:rPr>
              <w:br/>
            </w:r>
            <w:r w:rsidRPr="00D87D5B">
              <w:t>When charging per IP-CAN session is active, this field holds a</w:t>
            </w:r>
            <w:r w:rsidRPr="00D87D5B">
              <w:rPr>
                <w:lang w:bidi="ar-IQ"/>
              </w:rPr>
              <w:t xml:space="preserve"> more detailed reason for the release of th</w:t>
            </w:r>
            <w:r w:rsidRPr="00D87D5B">
              <w:t xml:space="preserve">e IP-CAN session, </w:t>
            </w:r>
            <w:r w:rsidRPr="00D87D5B">
              <w:rPr>
                <w:lang w:bidi="ar-IQ"/>
              </w:rPr>
              <w:t>when a single cause is applicable.</w:t>
            </w:r>
            <w:r w:rsidRPr="00D87D5B">
              <w:t xml:space="preserve">  </w:t>
            </w:r>
            <w:r w:rsidRPr="00D87D5B">
              <w:rPr>
                <w:lang w:bidi="ar-IQ"/>
              </w:rPr>
              <w:t>.</w:t>
            </w:r>
          </w:p>
        </w:tc>
      </w:tr>
      <w:tr w:rsidR="00BC02E3" w:rsidRPr="00D87D5B" w14:paraId="770FCD91"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10DF5F3F" w14:textId="77777777" w:rsidR="00BC02E3" w:rsidRPr="00D87D5B" w:rsidRDefault="00BC02E3" w:rsidP="002A2009">
            <w:pPr>
              <w:pStyle w:val="TAL"/>
              <w:keepNext w:val="0"/>
              <w:keepLines w:val="0"/>
              <w:rPr>
                <w:lang w:bidi="ar-IQ"/>
              </w:rPr>
            </w:pPr>
            <w:r w:rsidRPr="00D87D5B">
              <w:rPr>
                <w:lang w:bidi="ar-IQ"/>
              </w:rPr>
              <w:t>Enhanced Diagnostics</w:t>
            </w:r>
          </w:p>
        </w:tc>
        <w:tc>
          <w:tcPr>
            <w:tcW w:w="850" w:type="dxa"/>
            <w:tcBorders>
              <w:top w:val="single" w:sz="6" w:space="0" w:color="auto"/>
              <w:left w:val="single" w:sz="6" w:space="0" w:color="auto"/>
              <w:bottom w:val="single" w:sz="6" w:space="0" w:color="auto"/>
              <w:right w:val="single" w:sz="6" w:space="0" w:color="auto"/>
            </w:tcBorders>
          </w:tcPr>
          <w:p w14:paraId="6455B12D" w14:textId="77777777" w:rsidR="00BC02E3" w:rsidRPr="00D87D5B" w:rsidRDefault="00BC02E3" w:rsidP="002A2009">
            <w:pPr>
              <w:pStyle w:val="TAC"/>
              <w:rPr>
                <w:lang w:bidi="ar-IQ"/>
              </w:rPr>
            </w:pPr>
            <w:r w:rsidRPr="00D87D5B">
              <w:rPr>
                <w:lang w:bidi="ar-IQ"/>
              </w:rPr>
              <w:t>O</w:t>
            </w:r>
            <w:r w:rsidRPr="00D87D5B">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467AFB84" w14:textId="77777777" w:rsidR="00BC02E3" w:rsidRPr="00D87D5B" w:rsidRDefault="00BC02E3" w:rsidP="002A2009">
            <w:pPr>
              <w:pStyle w:val="TAL"/>
              <w:keepNext w:val="0"/>
              <w:keepLines w:val="0"/>
              <w:rPr>
                <w:lang w:bidi="ar-IQ"/>
              </w:rPr>
            </w:pPr>
            <w:r w:rsidRPr="00D87D5B">
              <w:rPr>
                <w:lang w:bidi="ar-IQ"/>
              </w:rPr>
              <w:t xml:space="preserve">This field holds a more detailed reason for the release of the IP-CAN bearer, when a set of causes is applicable. </w:t>
            </w:r>
            <w:r w:rsidRPr="00D87D5B">
              <w:rPr>
                <w:lang w:bidi="ar-IQ"/>
              </w:rPr>
              <w:br/>
            </w:r>
            <w:r w:rsidRPr="00D87D5B">
              <w:t xml:space="preserve">When charging per IP-CAN session is active, this field holds </w:t>
            </w:r>
            <w:r w:rsidRPr="00D87D5B">
              <w:rPr>
                <w:lang w:bidi="ar-IQ"/>
              </w:rPr>
              <w:t xml:space="preserve">a more detailed reason for the release of the </w:t>
            </w:r>
            <w:r w:rsidRPr="00D87D5B">
              <w:t>IP-CAN session</w:t>
            </w:r>
            <w:r w:rsidRPr="00D87D5B">
              <w:rPr>
                <w:lang w:bidi="ar-IQ"/>
              </w:rPr>
              <w:t>, when a set of causes is applicable</w:t>
            </w:r>
            <w:r w:rsidRPr="00D87D5B">
              <w:t>.</w:t>
            </w:r>
          </w:p>
        </w:tc>
      </w:tr>
      <w:tr w:rsidR="00BC02E3" w:rsidRPr="00D87D5B" w14:paraId="0961AE75"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344E32FB" w14:textId="77777777" w:rsidR="00BC02E3" w:rsidRPr="00D87D5B" w:rsidRDefault="00BC02E3" w:rsidP="002A2009">
            <w:pPr>
              <w:pStyle w:val="TAL"/>
              <w:keepNext w:val="0"/>
              <w:keepLines w:val="0"/>
              <w:rPr>
                <w:lang w:bidi="ar-IQ"/>
              </w:rPr>
            </w:pPr>
            <w:r w:rsidRPr="00D87D5B">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tcPr>
          <w:p w14:paraId="3706920A" w14:textId="77777777" w:rsidR="00BC02E3" w:rsidRPr="00D87D5B" w:rsidRDefault="00BC02E3" w:rsidP="002A2009">
            <w:pPr>
              <w:pStyle w:val="TAC"/>
              <w:rPr>
                <w:lang w:bidi="ar-IQ"/>
              </w:rPr>
            </w:pPr>
            <w:r w:rsidRPr="00D87D5B">
              <w:rPr>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21D4EB8" w14:textId="77777777" w:rsidR="00BC02E3" w:rsidRPr="00D87D5B" w:rsidRDefault="00BC02E3" w:rsidP="002A2009">
            <w:pPr>
              <w:pStyle w:val="TAL"/>
              <w:keepNext w:val="0"/>
              <w:keepLines w:val="0"/>
              <w:rPr>
                <w:lang w:bidi="ar-IQ"/>
              </w:rPr>
            </w:pPr>
            <w:r w:rsidRPr="00D87D5B">
              <w:rPr>
                <w:lang w:bidi="ar-IQ"/>
              </w:rPr>
              <w:t>Partial record sequence number, only present in case of partial records.</w:t>
            </w:r>
          </w:p>
        </w:tc>
      </w:tr>
      <w:tr w:rsidR="00BC02E3" w:rsidRPr="00D87D5B" w14:paraId="363582F1"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036E682B" w14:textId="77777777" w:rsidR="00BC02E3" w:rsidRPr="00D87D5B" w:rsidRDefault="00BC02E3" w:rsidP="002A2009">
            <w:pPr>
              <w:pStyle w:val="TAL"/>
              <w:keepNext w:val="0"/>
              <w:keepLines w:val="0"/>
              <w:rPr>
                <w:lang w:bidi="ar-IQ"/>
              </w:rPr>
            </w:pPr>
            <w:r w:rsidRPr="00D87D5B">
              <w:rPr>
                <w:lang w:bidi="ar-IQ"/>
              </w:rPr>
              <w:t>Node ID</w:t>
            </w:r>
          </w:p>
        </w:tc>
        <w:tc>
          <w:tcPr>
            <w:tcW w:w="850" w:type="dxa"/>
            <w:tcBorders>
              <w:top w:val="single" w:sz="6" w:space="0" w:color="auto"/>
              <w:left w:val="single" w:sz="6" w:space="0" w:color="auto"/>
              <w:bottom w:val="single" w:sz="6" w:space="0" w:color="auto"/>
              <w:right w:val="single" w:sz="6" w:space="0" w:color="auto"/>
            </w:tcBorders>
          </w:tcPr>
          <w:p w14:paraId="3D9EECCC" w14:textId="77777777" w:rsidR="00BC02E3" w:rsidRPr="00D87D5B" w:rsidRDefault="00BC02E3" w:rsidP="002A2009">
            <w:pPr>
              <w:pStyle w:val="TAC"/>
              <w:rPr>
                <w:lang w:bidi="ar-IQ"/>
              </w:rPr>
            </w:pPr>
            <w:smartTag w:uri="urn:schemas-microsoft-com:office:smarttags" w:element="place">
              <w:r w:rsidRPr="00D87D5B">
                <w:rPr>
                  <w:lang w:bidi="ar-IQ"/>
                </w:rPr>
                <w:t>O</w:t>
              </w:r>
              <w:r w:rsidRPr="00D87D5B">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14EF2A46" w14:textId="77777777" w:rsidR="00BC02E3" w:rsidRPr="00D87D5B" w:rsidRDefault="00BC02E3" w:rsidP="002A2009">
            <w:pPr>
              <w:pStyle w:val="TAL"/>
              <w:keepNext w:val="0"/>
              <w:keepLines w:val="0"/>
              <w:rPr>
                <w:lang w:bidi="ar-IQ"/>
              </w:rPr>
            </w:pPr>
            <w:r w:rsidRPr="00D87D5B">
              <w:rPr>
                <w:lang w:bidi="ar-IQ"/>
              </w:rPr>
              <w:t>Name of the recording entity.</w:t>
            </w:r>
          </w:p>
        </w:tc>
      </w:tr>
      <w:tr w:rsidR="00BC02E3" w:rsidRPr="00D87D5B" w14:paraId="7EA67F11"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3DED2447" w14:textId="77777777" w:rsidR="00BC02E3" w:rsidRPr="00D87D5B" w:rsidRDefault="00BC02E3" w:rsidP="002A2009">
            <w:pPr>
              <w:pStyle w:val="TAL"/>
              <w:keepNext w:val="0"/>
              <w:keepLines w:val="0"/>
              <w:rPr>
                <w:lang w:bidi="ar-IQ"/>
              </w:rPr>
            </w:pPr>
            <w:r w:rsidRPr="00D87D5B">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tcPr>
          <w:p w14:paraId="4D9591A2" w14:textId="77777777" w:rsidR="00BC02E3" w:rsidRPr="00D87D5B" w:rsidRDefault="00BC02E3" w:rsidP="002A2009">
            <w:pPr>
              <w:pStyle w:val="TAC"/>
              <w:rPr>
                <w:lang w:bidi="ar-IQ"/>
              </w:rPr>
            </w:pPr>
            <w:smartTag w:uri="urn:schemas-microsoft-com:office:smarttags" w:element="place">
              <w:r w:rsidRPr="00D87D5B">
                <w:rPr>
                  <w:lang w:bidi="ar-IQ"/>
                </w:rPr>
                <w:t>O</w:t>
              </w:r>
              <w:r w:rsidRPr="00D87D5B">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7E00C585" w14:textId="77777777" w:rsidR="00BC02E3" w:rsidRPr="00D87D5B" w:rsidRDefault="00BC02E3" w:rsidP="002A2009">
            <w:pPr>
              <w:pStyle w:val="TAL"/>
              <w:keepNext w:val="0"/>
              <w:keepLines w:val="0"/>
              <w:rPr>
                <w:lang w:bidi="ar-IQ"/>
              </w:rPr>
            </w:pPr>
            <w:r w:rsidRPr="00D87D5B">
              <w:rPr>
                <w:lang w:bidi="ar-IQ"/>
              </w:rPr>
              <w:t>Consecutive record number created by this node. The number is allocated sequentially including all CDR types.</w:t>
            </w:r>
          </w:p>
        </w:tc>
      </w:tr>
      <w:tr w:rsidR="00BC02E3" w:rsidRPr="00D87D5B" w14:paraId="787E9B28"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5465A3D7" w14:textId="77777777" w:rsidR="00BC02E3" w:rsidRPr="00D87D5B" w:rsidRDefault="00BC02E3" w:rsidP="002A2009">
            <w:pPr>
              <w:pStyle w:val="TAL"/>
              <w:keepNext w:val="0"/>
              <w:keepLines w:val="0"/>
              <w:rPr>
                <w:lang w:bidi="ar-IQ"/>
              </w:rPr>
            </w:pPr>
            <w:r w:rsidRPr="00D87D5B">
              <w:rPr>
                <w:lang w:bidi="ar-IQ"/>
              </w:rPr>
              <w:t>APN Selection Mode</w:t>
            </w:r>
          </w:p>
        </w:tc>
        <w:tc>
          <w:tcPr>
            <w:tcW w:w="850" w:type="dxa"/>
            <w:tcBorders>
              <w:top w:val="single" w:sz="6" w:space="0" w:color="auto"/>
              <w:left w:val="single" w:sz="6" w:space="0" w:color="auto"/>
              <w:bottom w:val="single" w:sz="6" w:space="0" w:color="auto"/>
              <w:right w:val="single" w:sz="6" w:space="0" w:color="auto"/>
            </w:tcBorders>
          </w:tcPr>
          <w:p w14:paraId="5A4B41E6" w14:textId="77777777" w:rsidR="00BC02E3" w:rsidRPr="00D87D5B" w:rsidRDefault="00BC02E3" w:rsidP="002A2009">
            <w:pPr>
              <w:pStyle w:val="TAC"/>
              <w:rPr>
                <w:lang w:bidi="ar-IQ"/>
              </w:rPr>
            </w:pPr>
            <w:smartTag w:uri="urn:schemas-microsoft-com:office:smarttags" w:element="place">
              <w:r w:rsidRPr="00D87D5B">
                <w:rPr>
                  <w:lang w:bidi="ar-IQ"/>
                </w:rPr>
                <w:t>O</w:t>
              </w:r>
              <w:r w:rsidRPr="00D87D5B">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142C09BF" w14:textId="77777777" w:rsidR="00BC02E3" w:rsidRPr="00D87D5B" w:rsidRDefault="00BC02E3" w:rsidP="002A2009">
            <w:pPr>
              <w:pStyle w:val="TAL"/>
              <w:keepNext w:val="0"/>
              <w:keepLines w:val="0"/>
              <w:rPr>
                <w:lang w:bidi="ar-IQ"/>
              </w:rPr>
            </w:pPr>
            <w:r w:rsidRPr="00D87D5B">
              <w:rPr>
                <w:lang w:bidi="ar-IQ"/>
              </w:rPr>
              <w:t>An index indicating how the APN was selected.</w:t>
            </w:r>
          </w:p>
        </w:tc>
      </w:tr>
      <w:tr w:rsidR="00BC02E3" w:rsidRPr="00D87D5B" w14:paraId="111A0D4B"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2C134545" w14:textId="77777777" w:rsidR="00BC02E3" w:rsidRPr="00D87D5B" w:rsidRDefault="00BC02E3" w:rsidP="002A2009">
            <w:pPr>
              <w:pStyle w:val="TAL"/>
              <w:keepNext w:val="0"/>
              <w:keepLines w:val="0"/>
              <w:rPr>
                <w:lang w:bidi="ar-IQ"/>
              </w:rPr>
            </w:pPr>
            <w:r w:rsidRPr="00D87D5B">
              <w:rPr>
                <w:lang w:bidi="ar-IQ"/>
              </w:rPr>
              <w:t>Served MSISDN</w:t>
            </w:r>
          </w:p>
        </w:tc>
        <w:tc>
          <w:tcPr>
            <w:tcW w:w="850" w:type="dxa"/>
            <w:tcBorders>
              <w:top w:val="single" w:sz="6" w:space="0" w:color="auto"/>
              <w:left w:val="single" w:sz="6" w:space="0" w:color="auto"/>
              <w:bottom w:val="single" w:sz="6" w:space="0" w:color="auto"/>
              <w:right w:val="single" w:sz="6" w:space="0" w:color="auto"/>
            </w:tcBorders>
          </w:tcPr>
          <w:p w14:paraId="7A5525BB" w14:textId="77777777" w:rsidR="00BC02E3" w:rsidRPr="00D87D5B" w:rsidRDefault="00BC02E3" w:rsidP="002A2009">
            <w:pPr>
              <w:pStyle w:val="TAC"/>
              <w:rPr>
                <w:lang w:bidi="ar-IQ"/>
              </w:rPr>
            </w:pPr>
            <w:r w:rsidRPr="00D87D5B">
              <w:rPr>
                <w:szCs w:val="18"/>
                <w:lang w:bidi="ar-IQ"/>
              </w:rPr>
              <w:t>O</w:t>
            </w:r>
            <w:r w:rsidRPr="00D87D5B">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2F956395" w14:textId="77777777" w:rsidR="00BC02E3" w:rsidRPr="00D87D5B" w:rsidRDefault="00BC02E3" w:rsidP="002A2009">
            <w:pPr>
              <w:pStyle w:val="TAL"/>
              <w:keepNext w:val="0"/>
              <w:keepLines w:val="0"/>
              <w:rPr>
                <w:lang w:bidi="ar-IQ"/>
              </w:rPr>
            </w:pPr>
            <w:r w:rsidRPr="00D87D5B">
              <w:rPr>
                <w:lang w:bidi="ar-IQ"/>
              </w:rPr>
              <w:t>The primary MSISDN of the subscriber, if available.</w:t>
            </w:r>
          </w:p>
        </w:tc>
      </w:tr>
      <w:tr w:rsidR="00BC02E3" w:rsidRPr="00D87D5B" w14:paraId="48026C90"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2F7CB8A2" w14:textId="77777777" w:rsidR="00BC02E3" w:rsidRPr="00D87D5B" w:rsidRDefault="00BC02E3" w:rsidP="002A2009">
            <w:pPr>
              <w:pStyle w:val="LD"/>
              <w:rPr>
                <w:rFonts w:ascii="Arial" w:hAnsi="Arial"/>
                <w:sz w:val="18"/>
                <w:szCs w:val="18"/>
                <w:lang w:bidi="ar-IQ"/>
              </w:rPr>
            </w:pPr>
            <w:r w:rsidRPr="00D87D5B">
              <w:rPr>
                <w:rFonts w:ascii="Arial" w:hAnsi="Arial"/>
                <w:sz w:val="18"/>
                <w:szCs w:val="18"/>
              </w:rPr>
              <w:t>User Location Information</w:t>
            </w:r>
          </w:p>
        </w:tc>
        <w:tc>
          <w:tcPr>
            <w:tcW w:w="850" w:type="dxa"/>
            <w:tcBorders>
              <w:top w:val="single" w:sz="6" w:space="0" w:color="auto"/>
              <w:left w:val="single" w:sz="6" w:space="0" w:color="auto"/>
              <w:bottom w:val="single" w:sz="6" w:space="0" w:color="auto"/>
              <w:right w:val="single" w:sz="6" w:space="0" w:color="auto"/>
            </w:tcBorders>
          </w:tcPr>
          <w:p w14:paraId="5EC3F624" w14:textId="77777777" w:rsidR="00BC02E3" w:rsidRPr="00D87D5B" w:rsidRDefault="00BC02E3" w:rsidP="002A2009">
            <w:pPr>
              <w:pStyle w:val="TAC"/>
              <w:rPr>
                <w:szCs w:val="18"/>
                <w:lang w:bidi="ar-IQ"/>
              </w:rPr>
            </w:pPr>
            <w:r w:rsidRPr="00D87D5B">
              <w:rPr>
                <w:szCs w:val="18"/>
                <w:lang w:bidi="ar-IQ"/>
              </w:rPr>
              <w:t>O</w:t>
            </w:r>
            <w:r w:rsidRPr="00D87D5B">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EC6B45F" w14:textId="77777777" w:rsidR="00BC02E3" w:rsidRPr="00D87D5B" w:rsidRDefault="00BC02E3" w:rsidP="002A2009">
            <w:pPr>
              <w:pStyle w:val="LD"/>
              <w:rPr>
                <w:rFonts w:ascii="Arial" w:hAnsi="Arial"/>
                <w:sz w:val="18"/>
                <w:szCs w:val="18"/>
                <w:lang w:bidi="ar-IQ"/>
              </w:rPr>
            </w:pPr>
            <w:r w:rsidRPr="00D87D5B">
              <w:rPr>
                <w:rFonts w:ascii="Arial" w:hAnsi="Arial"/>
                <w:sz w:val="18"/>
                <w:szCs w:val="18"/>
              </w:rPr>
              <w:t>This field contains the User Location Information of the MS when the CDR is opened as defined in TS 29.060 [203] for GPRS case, and in TS 29.274 [210] for EPC case, if available.</w:t>
            </w:r>
          </w:p>
        </w:tc>
      </w:tr>
      <w:tr w:rsidR="00BC02E3" w:rsidRPr="00D87D5B" w14:paraId="0E399C48"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200BB82A" w14:textId="77777777" w:rsidR="00BC02E3" w:rsidRPr="00D87D5B" w:rsidRDefault="00BC02E3" w:rsidP="002A2009">
            <w:pPr>
              <w:pStyle w:val="TAL"/>
            </w:pPr>
            <w:r w:rsidRPr="00D87D5B">
              <w:t>Last User Location Information</w:t>
            </w:r>
          </w:p>
        </w:tc>
        <w:tc>
          <w:tcPr>
            <w:tcW w:w="850" w:type="dxa"/>
            <w:tcBorders>
              <w:top w:val="single" w:sz="6" w:space="0" w:color="auto"/>
              <w:left w:val="single" w:sz="6" w:space="0" w:color="auto"/>
              <w:bottom w:val="single" w:sz="6" w:space="0" w:color="auto"/>
              <w:right w:val="single" w:sz="6" w:space="0" w:color="auto"/>
            </w:tcBorders>
          </w:tcPr>
          <w:p w14:paraId="7CA4F3A7" w14:textId="77777777" w:rsidR="00BC02E3" w:rsidRPr="00D87D5B" w:rsidRDefault="00BC02E3" w:rsidP="002A2009">
            <w:pPr>
              <w:pStyle w:val="TAC"/>
            </w:pPr>
            <w:r w:rsidRPr="00D87D5B">
              <w:rPr>
                <w:lang w:bidi="ar-IQ"/>
              </w:rPr>
              <w:t>O</w:t>
            </w:r>
            <w:r w:rsidRPr="00D87D5B">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F244A0C" w14:textId="77777777" w:rsidR="00BC02E3" w:rsidRPr="00D87D5B" w:rsidRDefault="00BC02E3" w:rsidP="002A2009">
            <w:pPr>
              <w:pStyle w:val="TAL"/>
            </w:pPr>
            <w:r w:rsidRPr="00D87D5B">
              <w:rPr>
                <w:szCs w:val="18"/>
              </w:rPr>
              <w:t xml:space="preserve">This field contains the User Location Information of the UE at IP-CAN bearer deactivation, </w:t>
            </w:r>
            <w:r w:rsidRPr="00D87D5B">
              <w:t>or at default bearer deactivation when IP-CAN session charging is active,</w:t>
            </w:r>
            <w:r w:rsidRPr="00D87D5B">
              <w:rPr>
                <w:szCs w:val="18"/>
              </w:rPr>
              <w:t xml:space="preserve"> when available.</w:t>
            </w:r>
          </w:p>
        </w:tc>
      </w:tr>
      <w:tr w:rsidR="00BC02E3" w:rsidRPr="00D87D5B" w14:paraId="3B5A7C3A"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532D3B8A" w14:textId="77777777" w:rsidR="00BC02E3" w:rsidRPr="00D87D5B" w:rsidRDefault="00BC02E3" w:rsidP="002A2009">
            <w:pPr>
              <w:pStyle w:val="LD"/>
              <w:rPr>
                <w:rFonts w:ascii="Arial" w:hAnsi="Arial"/>
                <w:sz w:val="18"/>
                <w:szCs w:val="18"/>
              </w:rPr>
            </w:pPr>
            <w:r w:rsidRPr="00D87D5B">
              <w:rPr>
                <w:rFonts w:ascii="Arial" w:hAnsi="Arial"/>
                <w:sz w:val="18"/>
                <w:szCs w:val="18"/>
              </w:rPr>
              <w:t>User Location Information Time</w:t>
            </w:r>
          </w:p>
        </w:tc>
        <w:tc>
          <w:tcPr>
            <w:tcW w:w="850" w:type="dxa"/>
            <w:tcBorders>
              <w:top w:val="single" w:sz="6" w:space="0" w:color="auto"/>
              <w:left w:val="single" w:sz="6" w:space="0" w:color="auto"/>
              <w:bottom w:val="single" w:sz="6" w:space="0" w:color="auto"/>
              <w:right w:val="single" w:sz="6" w:space="0" w:color="auto"/>
            </w:tcBorders>
          </w:tcPr>
          <w:p w14:paraId="0951FE9E" w14:textId="77777777" w:rsidR="00BC02E3" w:rsidRPr="00D87D5B" w:rsidRDefault="00BC02E3" w:rsidP="002A2009">
            <w:pPr>
              <w:pStyle w:val="TAC"/>
              <w:rPr>
                <w:szCs w:val="18"/>
                <w:lang w:bidi="ar-IQ"/>
              </w:rPr>
            </w:pPr>
            <w:r w:rsidRPr="00D87D5B">
              <w:rPr>
                <w:szCs w:val="18"/>
                <w:lang w:bidi="ar-IQ"/>
              </w:rPr>
              <w:t>O</w:t>
            </w:r>
            <w:r w:rsidRPr="00D87D5B">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29A1B2F0" w14:textId="77777777" w:rsidR="00BC02E3" w:rsidRPr="00D87D5B" w:rsidRDefault="00BC02E3" w:rsidP="002A2009">
            <w:pPr>
              <w:pStyle w:val="LD"/>
              <w:rPr>
                <w:rFonts w:ascii="Arial" w:hAnsi="Arial"/>
                <w:sz w:val="18"/>
                <w:szCs w:val="18"/>
              </w:rPr>
            </w:pPr>
            <w:r w:rsidRPr="00D87D5B">
              <w:rPr>
                <w:rFonts w:ascii="Arial" w:hAnsi="Arial"/>
                <w:sz w:val="18"/>
                <w:szCs w:val="18"/>
              </w:rPr>
              <w:t>This field contains the time at which the user location information was acquired.</w:t>
            </w:r>
          </w:p>
        </w:tc>
      </w:tr>
      <w:tr w:rsidR="00BC02E3" w:rsidRPr="00D87D5B" w14:paraId="73200650"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195C8B26" w14:textId="77777777" w:rsidR="00BC02E3" w:rsidRPr="00D87D5B" w:rsidRDefault="00BC02E3" w:rsidP="002A2009">
            <w:pPr>
              <w:pStyle w:val="LD"/>
              <w:rPr>
                <w:rFonts w:ascii="Arial" w:hAnsi="Arial"/>
                <w:sz w:val="18"/>
                <w:szCs w:val="18"/>
                <w:lang w:eastAsia="zh-CN"/>
              </w:rPr>
            </w:pPr>
            <w:r w:rsidRPr="00D87D5B">
              <w:rPr>
                <w:rFonts w:ascii="Arial" w:hAnsi="Arial" w:hint="eastAsia"/>
                <w:sz w:val="18"/>
                <w:szCs w:val="18"/>
                <w:lang w:eastAsia="zh-CN"/>
              </w:rPr>
              <w:t>User CSG information</w:t>
            </w:r>
          </w:p>
        </w:tc>
        <w:tc>
          <w:tcPr>
            <w:tcW w:w="850" w:type="dxa"/>
            <w:tcBorders>
              <w:top w:val="single" w:sz="6" w:space="0" w:color="auto"/>
              <w:left w:val="single" w:sz="6" w:space="0" w:color="auto"/>
              <w:bottom w:val="single" w:sz="6" w:space="0" w:color="auto"/>
              <w:right w:val="single" w:sz="6" w:space="0" w:color="auto"/>
            </w:tcBorders>
          </w:tcPr>
          <w:p w14:paraId="0E52EEA0" w14:textId="77777777" w:rsidR="00BC02E3" w:rsidRPr="00D87D5B" w:rsidRDefault="00BC02E3" w:rsidP="002A2009">
            <w:pPr>
              <w:pStyle w:val="TAC"/>
              <w:rPr>
                <w:szCs w:val="18"/>
                <w:lang w:bidi="ar-IQ"/>
              </w:rPr>
            </w:pPr>
            <w:r w:rsidRPr="00D87D5B">
              <w:rPr>
                <w:szCs w:val="18"/>
                <w:lang w:bidi="ar-IQ"/>
              </w:rPr>
              <w:t>O</w:t>
            </w:r>
            <w:r w:rsidRPr="00D87D5B">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E991DFC" w14:textId="77777777" w:rsidR="00BC02E3" w:rsidRPr="00D87D5B" w:rsidRDefault="00BC02E3" w:rsidP="002A2009">
            <w:pPr>
              <w:pStyle w:val="LD"/>
              <w:rPr>
                <w:lang w:eastAsia="zh-CN"/>
              </w:rPr>
            </w:pPr>
            <w:r w:rsidRPr="00D87D5B">
              <w:rPr>
                <w:rFonts w:ascii="Arial" w:hAnsi="Arial"/>
                <w:sz w:val="18"/>
                <w:szCs w:val="18"/>
              </w:rPr>
              <w:t xml:space="preserve">This field contains the User </w:t>
            </w:r>
            <w:r w:rsidRPr="00D87D5B">
              <w:rPr>
                <w:rFonts w:ascii="Arial" w:hAnsi="Arial" w:hint="eastAsia"/>
                <w:sz w:val="18"/>
                <w:szCs w:val="18"/>
              </w:rPr>
              <w:t xml:space="preserve">CSG </w:t>
            </w:r>
            <w:r w:rsidRPr="00D87D5B">
              <w:rPr>
                <w:rFonts w:ascii="Arial" w:hAnsi="Arial"/>
                <w:sz w:val="18"/>
                <w:szCs w:val="18"/>
              </w:rPr>
              <w:t>Information of the UE, if available</w:t>
            </w:r>
            <w:r w:rsidRPr="00D87D5B">
              <w:rPr>
                <w:rFonts w:ascii="Arial" w:hAnsi="Arial" w:hint="eastAsia"/>
                <w:sz w:val="18"/>
                <w:szCs w:val="18"/>
              </w:rPr>
              <w:t xml:space="preserve">, including </w:t>
            </w:r>
            <w:r w:rsidRPr="00D87D5B">
              <w:rPr>
                <w:rFonts w:ascii="Arial" w:hAnsi="Arial"/>
                <w:sz w:val="18"/>
                <w:szCs w:val="18"/>
              </w:rPr>
              <w:t>CSG ID, access mode and CSG membership indication.</w:t>
            </w:r>
          </w:p>
        </w:tc>
      </w:tr>
      <w:tr w:rsidR="00BC02E3" w:rsidRPr="00D87D5B" w14:paraId="1A8A3C60"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2E9F2CFD" w14:textId="77777777" w:rsidR="00BC02E3" w:rsidRPr="00D87D5B" w:rsidRDefault="00BC02E3" w:rsidP="002A2009">
            <w:pPr>
              <w:pStyle w:val="LD"/>
              <w:rPr>
                <w:rFonts w:ascii="Arial" w:hAnsi="Arial"/>
                <w:sz w:val="18"/>
                <w:szCs w:val="18"/>
              </w:rPr>
            </w:pPr>
            <w:r w:rsidRPr="00D87D5B">
              <w:rPr>
                <w:rFonts w:ascii="Arial" w:hAnsi="Arial"/>
                <w:noProof w:val="0"/>
                <w:sz w:val="18"/>
              </w:rPr>
              <w:t>3GPP2 User Location information</w:t>
            </w:r>
          </w:p>
        </w:tc>
        <w:tc>
          <w:tcPr>
            <w:tcW w:w="850" w:type="dxa"/>
            <w:tcBorders>
              <w:top w:val="single" w:sz="6" w:space="0" w:color="auto"/>
              <w:left w:val="single" w:sz="6" w:space="0" w:color="auto"/>
              <w:bottom w:val="single" w:sz="6" w:space="0" w:color="auto"/>
              <w:right w:val="single" w:sz="6" w:space="0" w:color="auto"/>
            </w:tcBorders>
          </w:tcPr>
          <w:p w14:paraId="2B8DBE8D" w14:textId="77777777" w:rsidR="00BC02E3" w:rsidRPr="00D87D5B" w:rsidRDefault="00BC02E3" w:rsidP="002A2009">
            <w:pPr>
              <w:pStyle w:val="TAC"/>
              <w:rPr>
                <w:lang w:bidi="ar-IQ"/>
              </w:rPr>
            </w:pPr>
            <w:r w:rsidRPr="00D87D5B">
              <w:rPr>
                <w:lang w:bidi="ar-IQ"/>
              </w:rPr>
              <w:t>O</w:t>
            </w:r>
            <w:r w:rsidRPr="00D87D5B">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7D3FC7D" w14:textId="77777777" w:rsidR="00BC02E3" w:rsidRPr="00D87D5B" w:rsidRDefault="00BC02E3" w:rsidP="002A2009">
            <w:pPr>
              <w:pStyle w:val="LD"/>
              <w:rPr>
                <w:rFonts w:ascii="Arial" w:hAnsi="Arial"/>
                <w:sz w:val="18"/>
                <w:szCs w:val="18"/>
              </w:rPr>
            </w:pPr>
            <w:r w:rsidRPr="00D87D5B">
              <w:rPr>
                <w:rFonts w:ascii="Arial" w:hAnsi="Arial"/>
                <w:sz w:val="18"/>
                <w:szCs w:val="18"/>
              </w:rPr>
              <w:t>This field contains the User Location Information of the MS when the CDR is opened as defined in TS 29.212 [71] for 3GPP2 access, if available.</w:t>
            </w:r>
          </w:p>
        </w:tc>
      </w:tr>
      <w:tr w:rsidR="00BC02E3" w:rsidRPr="00D87D5B" w14:paraId="09370FBB"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443AF72E" w14:textId="77777777" w:rsidR="00BC02E3" w:rsidRPr="00D87D5B" w:rsidRDefault="00BC02E3" w:rsidP="002A2009">
            <w:pPr>
              <w:pStyle w:val="LD"/>
              <w:rPr>
                <w:rFonts w:ascii="Arial" w:hAnsi="Arial" w:cs="Arial"/>
                <w:noProof w:val="0"/>
                <w:sz w:val="18"/>
                <w:szCs w:val="18"/>
              </w:rPr>
            </w:pPr>
            <w:r w:rsidRPr="00D87D5B">
              <w:rPr>
                <w:rFonts w:ascii="Arial" w:hAnsi="Arial" w:cs="Arial"/>
                <w:sz w:val="18"/>
                <w:szCs w:val="18"/>
              </w:rPr>
              <w:t>TWAN User Location Information</w:t>
            </w:r>
          </w:p>
        </w:tc>
        <w:tc>
          <w:tcPr>
            <w:tcW w:w="850" w:type="dxa"/>
            <w:tcBorders>
              <w:top w:val="single" w:sz="6" w:space="0" w:color="auto"/>
              <w:left w:val="single" w:sz="6" w:space="0" w:color="auto"/>
              <w:bottom w:val="single" w:sz="6" w:space="0" w:color="auto"/>
              <w:right w:val="single" w:sz="6" w:space="0" w:color="auto"/>
            </w:tcBorders>
            <w:vAlign w:val="center"/>
          </w:tcPr>
          <w:p w14:paraId="2529846B" w14:textId="77777777" w:rsidR="00BC02E3" w:rsidRPr="00D87D5B" w:rsidRDefault="00BC02E3" w:rsidP="002A2009">
            <w:pPr>
              <w:pStyle w:val="LD"/>
              <w:jc w:val="center"/>
              <w:rPr>
                <w:rFonts w:ascii="Arial" w:hAnsi="Arial" w:cs="Arial"/>
                <w:sz w:val="18"/>
                <w:szCs w:val="18"/>
                <w:lang w:bidi="ar-IQ"/>
              </w:rPr>
            </w:pPr>
            <w:r w:rsidRPr="00D87D5B">
              <w:rPr>
                <w:rFonts w:ascii="Arial" w:hAnsi="Arial" w:cs="Arial"/>
                <w:sz w:val="18"/>
                <w:szCs w:val="18"/>
                <w:lang w:bidi="ar-IQ"/>
              </w:rPr>
              <w:t>O</w:t>
            </w:r>
            <w:r w:rsidRPr="00D87D5B">
              <w:rPr>
                <w:rFonts w:ascii="Arial" w:hAnsi="Arial"/>
                <w:noProof w:val="0"/>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44C9B524" w14:textId="77777777" w:rsidR="00BC02E3" w:rsidRPr="00D87D5B" w:rsidRDefault="00BC02E3" w:rsidP="002A2009">
            <w:pPr>
              <w:pStyle w:val="TAL"/>
              <w:rPr>
                <w:rFonts w:cs="Arial"/>
                <w:szCs w:val="18"/>
              </w:rPr>
            </w:pPr>
            <w:r w:rsidRPr="00D87D5B">
              <w:rPr>
                <w:rFonts w:cs="Arial"/>
                <w:szCs w:val="18"/>
              </w:rPr>
              <w:t>This field contains the UE location in a Trusted WLAN Access Network (TWAN) (SSID and, when available, BSSID of the access point), as defined in TS 29.274 [210] for S2a GTP-based case, or 29.275 [211] for S2a PMIP-based case, if available.</w:t>
            </w:r>
          </w:p>
        </w:tc>
      </w:tr>
      <w:tr w:rsidR="00BC02E3" w:rsidRPr="00D87D5B" w14:paraId="38A44D6A"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206330C2" w14:textId="77777777" w:rsidR="00BC02E3" w:rsidRPr="00D87D5B" w:rsidRDefault="00BC02E3" w:rsidP="002A2009">
            <w:pPr>
              <w:pStyle w:val="LD"/>
              <w:rPr>
                <w:rFonts w:ascii="Arial" w:hAnsi="Arial" w:cs="Arial"/>
                <w:sz w:val="18"/>
                <w:szCs w:val="18"/>
              </w:rPr>
            </w:pPr>
            <w:r w:rsidRPr="00D87D5B">
              <w:rPr>
                <w:rFonts w:ascii="Arial" w:hAnsi="Arial" w:cs="Arial"/>
                <w:sz w:val="18"/>
                <w:szCs w:val="18"/>
              </w:rPr>
              <w:t>UWAN User Location Information</w:t>
            </w:r>
          </w:p>
        </w:tc>
        <w:tc>
          <w:tcPr>
            <w:tcW w:w="850" w:type="dxa"/>
            <w:tcBorders>
              <w:top w:val="single" w:sz="6" w:space="0" w:color="auto"/>
              <w:left w:val="single" w:sz="6" w:space="0" w:color="auto"/>
              <w:bottom w:val="single" w:sz="6" w:space="0" w:color="auto"/>
              <w:right w:val="single" w:sz="6" w:space="0" w:color="auto"/>
            </w:tcBorders>
          </w:tcPr>
          <w:p w14:paraId="18524251" w14:textId="77777777" w:rsidR="00BC02E3" w:rsidRPr="00D87D5B" w:rsidRDefault="00BC02E3" w:rsidP="002A2009">
            <w:pPr>
              <w:pStyle w:val="LD"/>
              <w:jc w:val="center"/>
              <w:rPr>
                <w:rFonts w:ascii="Arial" w:hAnsi="Arial" w:cs="Arial"/>
                <w:sz w:val="18"/>
                <w:szCs w:val="18"/>
                <w:lang w:bidi="ar-IQ"/>
              </w:rPr>
            </w:pPr>
            <w:r w:rsidRPr="00D87D5B">
              <w:rPr>
                <w:rFonts w:ascii="Arial" w:hAnsi="Arial" w:cs="Arial"/>
                <w:sz w:val="18"/>
                <w:szCs w:val="18"/>
                <w:lang w:bidi="ar-IQ"/>
              </w:rPr>
              <w:t>O</w:t>
            </w:r>
            <w:r w:rsidRPr="00D87D5B">
              <w:rPr>
                <w:rFonts w:ascii="Arial" w:hAnsi="Arial"/>
                <w:noProof w:val="0"/>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26C6EDFA" w14:textId="77777777" w:rsidR="00BC02E3" w:rsidRPr="00D87D5B" w:rsidRDefault="00BC02E3" w:rsidP="002A2009">
            <w:pPr>
              <w:pStyle w:val="TAL"/>
              <w:rPr>
                <w:rFonts w:cs="Arial"/>
                <w:szCs w:val="18"/>
              </w:rPr>
            </w:pPr>
            <w:r w:rsidRPr="00D87D5B">
              <w:rPr>
                <w:rFonts w:cs="Arial"/>
                <w:szCs w:val="18"/>
              </w:rPr>
              <w:t xml:space="preserve">This field contains the UE location in an Untrusted Wireless Access Network (UWAN) which includes the UE local IP address and optionally UDP source port number (if NAT is detected) as defined in TS 29.274 [210]. It may also include WLAN location information (SSID and, when available, BSSID of the access point) the ePDG may have received from the 3GPP AAA server about the UE as defined in TS 29.274 [210]. </w:t>
            </w:r>
          </w:p>
        </w:tc>
      </w:tr>
      <w:tr w:rsidR="00BC02E3" w:rsidRPr="00D87D5B" w14:paraId="23D466A3"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123A9AD3" w14:textId="77777777" w:rsidR="00BC02E3" w:rsidRPr="00D87D5B" w:rsidRDefault="00BC02E3" w:rsidP="002A2009">
            <w:pPr>
              <w:pStyle w:val="TAL"/>
            </w:pPr>
            <w:r w:rsidRPr="00D87D5B">
              <w:t>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6D5256C8" w14:textId="77777777" w:rsidR="00BC02E3" w:rsidRPr="00D87D5B" w:rsidRDefault="00BC02E3" w:rsidP="002A2009">
            <w:pPr>
              <w:pStyle w:val="TAC"/>
              <w:rPr>
                <w:lang w:bidi="ar-IQ"/>
              </w:rPr>
            </w:pPr>
            <w:r w:rsidRPr="00D87D5B">
              <w:rPr>
                <w:lang w:bidi="ar-IQ"/>
              </w:rPr>
              <w:t>O</w:t>
            </w:r>
            <w:r w:rsidRPr="00D87D5B">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0AD83776" w14:textId="77777777" w:rsidR="00BC02E3" w:rsidRPr="00D87D5B" w:rsidRDefault="00BC02E3" w:rsidP="002A2009">
            <w:pPr>
              <w:pStyle w:val="TAL"/>
              <w:rPr>
                <w:rFonts w:cs="Arial"/>
                <w:szCs w:val="18"/>
              </w:rPr>
            </w:pPr>
            <w:r w:rsidRPr="00D87D5B">
              <w:rPr>
                <w:rFonts w:cs="Arial"/>
                <w:szCs w:val="18"/>
              </w:rPr>
              <w:t>This grouped field contains the Presence Reporting Area Identifier for the UE PDN connection and the initial status of the UE presence in the Presence Reporting Area, if available.</w:t>
            </w:r>
          </w:p>
        </w:tc>
      </w:tr>
      <w:tr w:rsidR="00BC02E3" w:rsidRPr="00D87D5B" w14:paraId="1F2B3D4D"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26723A9B" w14:textId="77777777" w:rsidR="00BC02E3" w:rsidRPr="00D87D5B" w:rsidRDefault="00BC02E3" w:rsidP="002A2009">
            <w:pPr>
              <w:pStyle w:val="TAL"/>
              <w:keepNext w:val="0"/>
              <w:keepLines w:val="0"/>
              <w:rPr>
                <w:lang w:bidi="ar-IQ"/>
              </w:rPr>
            </w:pPr>
            <w:r w:rsidRPr="00D87D5B">
              <w:rPr>
                <w:lang w:bidi="ar-IQ"/>
              </w:rPr>
              <w:t>Charging Characteristics</w:t>
            </w:r>
          </w:p>
        </w:tc>
        <w:tc>
          <w:tcPr>
            <w:tcW w:w="850" w:type="dxa"/>
            <w:tcBorders>
              <w:top w:val="single" w:sz="6" w:space="0" w:color="auto"/>
              <w:left w:val="single" w:sz="6" w:space="0" w:color="auto"/>
              <w:bottom w:val="single" w:sz="6" w:space="0" w:color="auto"/>
              <w:right w:val="single" w:sz="6" w:space="0" w:color="auto"/>
            </w:tcBorders>
          </w:tcPr>
          <w:p w14:paraId="073F196A" w14:textId="77777777" w:rsidR="00BC02E3" w:rsidRPr="00D87D5B" w:rsidRDefault="00BC02E3" w:rsidP="002A2009">
            <w:pPr>
              <w:pStyle w:val="TAC"/>
              <w:rPr>
                <w:lang w:bidi="ar-IQ"/>
              </w:rPr>
            </w:pPr>
            <w:r w:rsidRPr="00D87D5B">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1ABEA777" w14:textId="77777777" w:rsidR="00BC02E3" w:rsidRPr="00D87D5B" w:rsidRDefault="00BC02E3" w:rsidP="002A2009">
            <w:pPr>
              <w:pStyle w:val="TAL"/>
              <w:keepNext w:val="0"/>
              <w:keepLines w:val="0"/>
              <w:rPr>
                <w:lang w:bidi="ar-IQ"/>
              </w:rPr>
            </w:pPr>
            <w:r w:rsidRPr="00D87D5B">
              <w:rPr>
                <w:lang w:bidi="ar-IQ"/>
              </w:rPr>
              <w:t>The Charging Characteristics applied to the IP-CAN bearer.</w:t>
            </w:r>
          </w:p>
        </w:tc>
      </w:tr>
      <w:tr w:rsidR="00BC02E3" w:rsidRPr="00D87D5B" w14:paraId="0DF307B4"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58DB67DF" w14:textId="77777777" w:rsidR="00BC02E3" w:rsidRPr="00D87D5B" w:rsidRDefault="00BC02E3" w:rsidP="002A2009">
            <w:pPr>
              <w:pStyle w:val="TAL"/>
              <w:keepNext w:val="0"/>
              <w:keepLines w:val="0"/>
              <w:rPr>
                <w:lang w:bidi="ar-IQ"/>
              </w:rPr>
            </w:pPr>
            <w:r w:rsidRPr="00D87D5B">
              <w:rPr>
                <w:lang w:bidi="ar-IQ"/>
              </w:rPr>
              <w:t>Charging Characteristics Selection Mode</w:t>
            </w:r>
          </w:p>
        </w:tc>
        <w:tc>
          <w:tcPr>
            <w:tcW w:w="850" w:type="dxa"/>
            <w:tcBorders>
              <w:top w:val="single" w:sz="6" w:space="0" w:color="auto"/>
              <w:left w:val="single" w:sz="6" w:space="0" w:color="auto"/>
              <w:bottom w:val="single" w:sz="6" w:space="0" w:color="auto"/>
              <w:right w:val="single" w:sz="6" w:space="0" w:color="auto"/>
            </w:tcBorders>
          </w:tcPr>
          <w:p w14:paraId="742CB8FD" w14:textId="77777777" w:rsidR="00BC02E3" w:rsidRPr="00D87D5B" w:rsidRDefault="00BC02E3" w:rsidP="002A2009">
            <w:pPr>
              <w:pStyle w:val="TAC"/>
              <w:rPr>
                <w:lang w:bidi="ar-IQ"/>
              </w:rPr>
            </w:pPr>
            <w:smartTag w:uri="urn:schemas-microsoft-com:office:smarttags" w:element="place">
              <w:r w:rsidRPr="00D87D5B">
                <w:rPr>
                  <w:lang w:bidi="ar-IQ"/>
                </w:rPr>
                <w:t>O</w:t>
              </w:r>
              <w:r w:rsidRPr="00D87D5B">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72C1C016" w14:textId="77777777" w:rsidR="00BC02E3" w:rsidRPr="00D87D5B" w:rsidRDefault="00BC02E3" w:rsidP="002A2009">
            <w:pPr>
              <w:pStyle w:val="TAL"/>
              <w:keepNext w:val="0"/>
              <w:keepLines w:val="0"/>
              <w:rPr>
                <w:lang w:bidi="ar-IQ"/>
              </w:rPr>
            </w:pPr>
            <w:r w:rsidRPr="00D87D5B">
              <w:rPr>
                <w:lang w:bidi="ar-IQ"/>
              </w:rPr>
              <w:t>Holds information about how Charging Characteristics were selected.</w:t>
            </w:r>
          </w:p>
        </w:tc>
      </w:tr>
      <w:tr w:rsidR="00BC02E3" w:rsidRPr="00D87D5B" w14:paraId="128337A9"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3F7B33AC" w14:textId="77777777" w:rsidR="00BC02E3" w:rsidRPr="00D87D5B" w:rsidRDefault="00BC02E3" w:rsidP="002A2009">
            <w:pPr>
              <w:pStyle w:val="TAL"/>
              <w:keepNext w:val="0"/>
              <w:keepLines w:val="0"/>
              <w:rPr>
                <w:lang w:bidi="ar-IQ"/>
              </w:rPr>
            </w:pPr>
            <w:r w:rsidRPr="00D87D5B">
              <w:rPr>
                <w:lang w:bidi="ar-IQ"/>
              </w:rPr>
              <w:t>IMS Signalling Context</w:t>
            </w:r>
          </w:p>
        </w:tc>
        <w:tc>
          <w:tcPr>
            <w:tcW w:w="850" w:type="dxa"/>
            <w:tcBorders>
              <w:top w:val="single" w:sz="6" w:space="0" w:color="auto"/>
              <w:left w:val="single" w:sz="6" w:space="0" w:color="auto"/>
              <w:bottom w:val="single" w:sz="6" w:space="0" w:color="auto"/>
              <w:right w:val="single" w:sz="6" w:space="0" w:color="auto"/>
            </w:tcBorders>
          </w:tcPr>
          <w:p w14:paraId="747A188F" w14:textId="77777777" w:rsidR="00BC02E3" w:rsidRPr="00D87D5B" w:rsidRDefault="00BC02E3" w:rsidP="002A2009">
            <w:pPr>
              <w:pStyle w:val="TAC"/>
              <w:rPr>
                <w:lang w:bidi="ar-IQ"/>
              </w:rPr>
            </w:pPr>
            <w:r w:rsidRPr="00D87D5B">
              <w:rPr>
                <w:lang w:bidi="ar-IQ"/>
              </w:rPr>
              <w:t>O</w:t>
            </w:r>
            <w:r w:rsidRPr="00D87D5B">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0B0D264E" w14:textId="77777777" w:rsidR="00BC02E3" w:rsidRPr="00D87D5B" w:rsidRDefault="00BC02E3" w:rsidP="002A2009">
            <w:pPr>
              <w:pStyle w:val="TAL"/>
              <w:keepNext w:val="0"/>
              <w:keepLines w:val="0"/>
              <w:rPr>
                <w:lang w:bidi="ar-IQ"/>
              </w:rPr>
            </w:pPr>
            <w:r w:rsidRPr="00D87D5B">
              <w:rPr>
                <w:lang w:bidi="ar-IQ"/>
              </w:rPr>
              <w:t>Included if the IP-CAN default bearer IM-CN Subsystem Signalling Flag is set, see TS 23.060 [201] is used for IMS signalling.</w:t>
            </w:r>
          </w:p>
        </w:tc>
      </w:tr>
      <w:tr w:rsidR="00BC02E3" w:rsidRPr="00D87D5B" w14:paraId="13EE3546"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4EFB0025" w14:textId="77777777" w:rsidR="00BC02E3" w:rsidRPr="00D87D5B" w:rsidRDefault="00BC02E3" w:rsidP="002A2009">
            <w:pPr>
              <w:pStyle w:val="TAL"/>
              <w:keepNext w:val="0"/>
              <w:keepLines w:val="0"/>
              <w:rPr>
                <w:rFonts w:cs="Arial"/>
                <w:lang w:bidi="ar-IQ"/>
              </w:rPr>
            </w:pPr>
            <w:r w:rsidRPr="00D87D5B">
              <w:rPr>
                <w:rFonts w:cs="Arial"/>
                <w:lang w:bidi="ar-IQ"/>
              </w:rPr>
              <w:t>Serving node PLMN Identifier</w:t>
            </w:r>
          </w:p>
        </w:tc>
        <w:tc>
          <w:tcPr>
            <w:tcW w:w="850" w:type="dxa"/>
            <w:tcBorders>
              <w:top w:val="single" w:sz="6" w:space="0" w:color="auto"/>
              <w:left w:val="single" w:sz="6" w:space="0" w:color="auto"/>
              <w:bottom w:val="single" w:sz="6" w:space="0" w:color="auto"/>
              <w:right w:val="single" w:sz="6" w:space="0" w:color="auto"/>
            </w:tcBorders>
          </w:tcPr>
          <w:p w14:paraId="0E417CA9" w14:textId="77777777" w:rsidR="00BC02E3" w:rsidRPr="00D87D5B" w:rsidRDefault="00BC02E3" w:rsidP="002A2009">
            <w:pPr>
              <w:pStyle w:val="TAC"/>
              <w:rPr>
                <w:rFonts w:cs="Arial"/>
                <w:lang w:bidi="ar-IQ"/>
              </w:rPr>
            </w:pPr>
            <w:smartTag w:uri="urn:schemas-microsoft-com:office:smarttags" w:element="place">
              <w:r w:rsidRPr="00D87D5B">
                <w:rPr>
                  <w:rFonts w:cs="Arial"/>
                  <w:lang w:bidi="ar-IQ"/>
                </w:rPr>
                <w:t>O</w:t>
              </w:r>
              <w:r w:rsidRPr="00D87D5B">
                <w:rPr>
                  <w:rFonts w:cs="Arial"/>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0158247C" w14:textId="77777777" w:rsidR="00BC02E3" w:rsidRPr="00D87D5B" w:rsidRDefault="00BC02E3" w:rsidP="002A2009">
            <w:pPr>
              <w:pStyle w:val="TAL"/>
              <w:keepNext w:val="0"/>
              <w:keepLines w:val="0"/>
            </w:pPr>
            <w:r w:rsidRPr="00D87D5B">
              <w:rPr>
                <w:rFonts w:cs="Arial"/>
                <w:lang w:bidi="ar-IQ"/>
              </w:rPr>
              <w:t>This fields holds the PLMN Identifier (</w:t>
            </w:r>
            <w:smartTag w:uri="urn:schemas-microsoft-com:office:smarttags" w:element="PersonName">
              <w:r w:rsidRPr="00D87D5B">
                <w:rPr>
                  <w:rFonts w:cs="Arial"/>
                  <w:lang w:bidi="ar-IQ"/>
                </w:rPr>
                <w:t>MC</w:t>
              </w:r>
            </w:smartTag>
            <w:r w:rsidRPr="00D87D5B">
              <w:rPr>
                <w:rFonts w:cs="Arial"/>
                <w:lang w:bidi="ar-IQ"/>
              </w:rPr>
              <w:t>C and MNC) serving the UE during this record , as received in the "Serving Network” IE over S5/S8 or retrieved from the RAI received over Gn/Gp.</w:t>
            </w:r>
            <w:r w:rsidRPr="00D87D5B">
              <w:t xml:space="preserve"> </w:t>
            </w:r>
          </w:p>
          <w:p w14:paraId="2D7C484B" w14:textId="77777777" w:rsidR="00BC02E3" w:rsidRPr="00D87D5B" w:rsidRDefault="00BC02E3" w:rsidP="002A2009">
            <w:pPr>
              <w:pStyle w:val="TAL"/>
              <w:keepNext w:val="0"/>
              <w:keepLines w:val="0"/>
              <w:rPr>
                <w:rFonts w:cs="Arial"/>
                <w:lang w:bidi="ar-IQ"/>
              </w:rPr>
            </w:pPr>
            <w:r w:rsidRPr="00D87D5B">
              <w:t>When the Serving node is TWAG, this field includes the PLMN identifier used for UE authentication, i.e. the VPLMN in roaming case, and the HPLMN in non-roaming case.</w:t>
            </w:r>
          </w:p>
        </w:tc>
      </w:tr>
      <w:tr w:rsidR="00BC02E3" w:rsidRPr="00D87D5B" w14:paraId="14EB8B8F"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347E7D1C" w14:textId="77777777" w:rsidR="00BC02E3" w:rsidRPr="00D87D5B" w:rsidRDefault="00BC02E3" w:rsidP="002A2009">
            <w:pPr>
              <w:pStyle w:val="TAL"/>
              <w:keepNext w:val="0"/>
              <w:keepLines w:val="0"/>
              <w:rPr>
                <w:rFonts w:cs="Arial"/>
                <w:lang w:bidi="ar-IQ"/>
              </w:rPr>
            </w:pPr>
            <w:r w:rsidRPr="00D87D5B">
              <w:rPr>
                <w:szCs w:val="18"/>
              </w:rPr>
              <w:t>CN Operator Selection Entity</w:t>
            </w:r>
          </w:p>
        </w:tc>
        <w:tc>
          <w:tcPr>
            <w:tcW w:w="850" w:type="dxa"/>
            <w:tcBorders>
              <w:top w:val="single" w:sz="6" w:space="0" w:color="auto"/>
              <w:left w:val="single" w:sz="6" w:space="0" w:color="auto"/>
              <w:bottom w:val="single" w:sz="6" w:space="0" w:color="auto"/>
              <w:right w:val="single" w:sz="6" w:space="0" w:color="auto"/>
            </w:tcBorders>
          </w:tcPr>
          <w:p w14:paraId="73925F9E" w14:textId="77777777" w:rsidR="00BC02E3" w:rsidRPr="00D87D5B" w:rsidRDefault="00BC02E3" w:rsidP="002A2009">
            <w:pPr>
              <w:pStyle w:val="TAC"/>
              <w:rPr>
                <w:rFonts w:cs="Arial"/>
                <w:lang w:bidi="ar-IQ"/>
              </w:rPr>
            </w:pPr>
            <w:r w:rsidRPr="00D87D5B">
              <w:rPr>
                <w:lang w:bidi="ar-IQ"/>
              </w:rPr>
              <w:t>O</w:t>
            </w:r>
            <w:r w:rsidRPr="00D87D5B">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16B1AAF" w14:textId="77777777" w:rsidR="00BC02E3" w:rsidRPr="00D87D5B" w:rsidRDefault="00BC02E3" w:rsidP="002A2009">
            <w:pPr>
              <w:pStyle w:val="TAL"/>
              <w:keepNext w:val="0"/>
              <w:keepLines w:val="0"/>
              <w:rPr>
                <w:rFonts w:cs="Arial"/>
                <w:lang w:bidi="ar-IQ"/>
              </w:rPr>
            </w:pPr>
            <w:r w:rsidRPr="00D87D5B">
              <w:rPr>
                <w:lang w:bidi="ar-IQ"/>
              </w:rPr>
              <w:t xml:space="preserve">This field indicates whether the Serving Network identified by the "Serving Node PLMN Identifier” has been selected by the UE or by the network, </w:t>
            </w:r>
            <w:r w:rsidRPr="00D87D5B">
              <w:rPr>
                <w:szCs w:val="18"/>
              </w:rPr>
              <w:t>as defined in TS 29.060 [203] for GPRS, and in TS 29.274 [210] for EPC, if available.</w:t>
            </w:r>
          </w:p>
        </w:tc>
      </w:tr>
      <w:tr w:rsidR="00BC02E3" w:rsidRPr="00D87D5B" w14:paraId="690EDC7E"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2B55BA94" w14:textId="77777777" w:rsidR="00BC02E3" w:rsidRPr="00D87D5B" w:rsidRDefault="00BC02E3" w:rsidP="002A2009">
            <w:pPr>
              <w:pStyle w:val="TAL"/>
              <w:rPr>
                <w:lang w:bidi="ar-IQ"/>
              </w:rPr>
            </w:pPr>
            <w:r w:rsidRPr="00D87D5B">
              <w:rPr>
                <w:lang w:bidi="ar-IQ"/>
              </w:rPr>
              <w:lastRenderedPageBreak/>
              <w:t>PS Furnish Charging Information</w:t>
            </w:r>
          </w:p>
        </w:tc>
        <w:tc>
          <w:tcPr>
            <w:tcW w:w="850" w:type="dxa"/>
            <w:tcBorders>
              <w:top w:val="single" w:sz="6" w:space="0" w:color="auto"/>
              <w:left w:val="single" w:sz="6" w:space="0" w:color="auto"/>
              <w:bottom w:val="single" w:sz="6" w:space="0" w:color="auto"/>
              <w:right w:val="single" w:sz="6" w:space="0" w:color="auto"/>
            </w:tcBorders>
          </w:tcPr>
          <w:p w14:paraId="12E37A23" w14:textId="77777777" w:rsidR="00BC02E3" w:rsidRPr="00D87D5B" w:rsidRDefault="00BC02E3" w:rsidP="002A2009">
            <w:pPr>
              <w:pStyle w:val="TAC"/>
              <w:rPr>
                <w:lang w:bidi="ar-IQ"/>
              </w:rPr>
            </w:pPr>
            <w:r w:rsidRPr="00D87D5B">
              <w:rPr>
                <w:szCs w:val="18"/>
                <w:lang w:bidi="ar-IQ"/>
              </w:rPr>
              <w:t>O</w:t>
            </w:r>
            <w:r w:rsidRPr="00D87D5B">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BD1574C" w14:textId="77777777" w:rsidR="00BC02E3" w:rsidRPr="00D87D5B" w:rsidRDefault="00BC02E3" w:rsidP="002A2009">
            <w:pPr>
              <w:pStyle w:val="TAL"/>
              <w:rPr>
                <w:lang w:bidi="ar-IQ"/>
              </w:rPr>
            </w:pPr>
            <w:r w:rsidRPr="00D87D5B">
              <w:rPr>
                <w:lang w:bidi="ar-IQ"/>
              </w:rPr>
              <w:t>Online charging session specific information</w:t>
            </w:r>
          </w:p>
        </w:tc>
      </w:tr>
      <w:tr w:rsidR="00BC02E3" w:rsidRPr="00D87D5B" w14:paraId="0C115276"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7A2DBE76" w14:textId="77777777" w:rsidR="00BC02E3" w:rsidRPr="00D87D5B" w:rsidRDefault="00BC02E3" w:rsidP="002A2009">
            <w:pPr>
              <w:pStyle w:val="TAL"/>
              <w:rPr>
                <w:lang w:bidi="ar-IQ"/>
              </w:rPr>
            </w:pPr>
            <w:r w:rsidRPr="00D87D5B">
              <w:rPr>
                <w:lang w:bidi="ar-IQ"/>
              </w:rPr>
              <w:t xml:space="preserve">CAMEL Information </w:t>
            </w:r>
          </w:p>
        </w:tc>
        <w:tc>
          <w:tcPr>
            <w:tcW w:w="850" w:type="dxa"/>
            <w:tcBorders>
              <w:top w:val="single" w:sz="6" w:space="0" w:color="auto"/>
              <w:left w:val="single" w:sz="6" w:space="0" w:color="auto"/>
              <w:bottom w:val="single" w:sz="6" w:space="0" w:color="auto"/>
              <w:right w:val="single" w:sz="6" w:space="0" w:color="auto"/>
            </w:tcBorders>
          </w:tcPr>
          <w:p w14:paraId="47F0BC43" w14:textId="77777777" w:rsidR="00BC02E3" w:rsidRPr="00D87D5B" w:rsidRDefault="00BC02E3" w:rsidP="002A2009">
            <w:pPr>
              <w:pStyle w:val="TAC"/>
              <w:rPr>
                <w:lang w:bidi="ar-IQ"/>
              </w:rPr>
            </w:pPr>
            <w:r w:rsidRPr="00D87D5B">
              <w:rPr>
                <w:szCs w:val="18"/>
                <w:lang w:bidi="ar-IQ"/>
              </w:rPr>
              <w:t>O</w:t>
            </w:r>
            <w:r w:rsidRPr="00D87D5B">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97338DE" w14:textId="77777777" w:rsidR="00BC02E3" w:rsidRPr="00D87D5B" w:rsidRDefault="00BC02E3" w:rsidP="002A2009">
            <w:pPr>
              <w:pStyle w:val="TAL"/>
              <w:rPr>
                <w:lang w:bidi="ar-IQ"/>
              </w:rPr>
            </w:pPr>
            <w:r w:rsidRPr="00D87D5B">
              <w:rPr>
                <w:lang w:bidi="ar-IQ"/>
              </w:rPr>
              <w:t xml:space="preserve">Set of CAMEL information related to IP-CAN bearer, if available. This field applies only for GPRS. </w:t>
            </w:r>
          </w:p>
          <w:p w14:paraId="54599761" w14:textId="77777777" w:rsidR="00BC02E3" w:rsidRPr="00D87D5B" w:rsidRDefault="00BC02E3" w:rsidP="002A2009">
            <w:pPr>
              <w:pStyle w:val="TAL"/>
              <w:rPr>
                <w:lang w:bidi="ar-IQ"/>
              </w:rPr>
            </w:pPr>
            <w:r w:rsidRPr="00D87D5B">
              <w:rPr>
                <w:lang w:bidi="ar-IQ"/>
              </w:rPr>
              <w:t>When charging per IP-CAN session is active, this field is not applicable.</w:t>
            </w:r>
          </w:p>
        </w:tc>
      </w:tr>
      <w:tr w:rsidR="00BC02E3" w:rsidRPr="00D87D5B" w14:paraId="65283412"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0F9533C4" w14:textId="77777777" w:rsidR="00BC02E3" w:rsidRPr="00D87D5B" w:rsidRDefault="00BC02E3" w:rsidP="002A2009">
            <w:pPr>
              <w:pStyle w:val="TAL"/>
              <w:rPr>
                <w:lang w:bidi="ar-IQ"/>
              </w:rPr>
            </w:pPr>
            <w:r w:rsidRPr="00D87D5B">
              <w:rPr>
                <w:lang w:bidi="ar-IQ"/>
              </w:rPr>
              <w:t>RAT Type</w:t>
            </w:r>
          </w:p>
        </w:tc>
        <w:tc>
          <w:tcPr>
            <w:tcW w:w="850" w:type="dxa"/>
            <w:tcBorders>
              <w:top w:val="single" w:sz="6" w:space="0" w:color="auto"/>
              <w:left w:val="single" w:sz="6" w:space="0" w:color="auto"/>
              <w:bottom w:val="single" w:sz="6" w:space="0" w:color="auto"/>
              <w:right w:val="single" w:sz="6" w:space="0" w:color="auto"/>
            </w:tcBorders>
          </w:tcPr>
          <w:p w14:paraId="69EF90D6" w14:textId="77777777" w:rsidR="00BC02E3" w:rsidRPr="00D87D5B" w:rsidRDefault="00BC02E3" w:rsidP="002A2009">
            <w:pPr>
              <w:pStyle w:val="TAC"/>
              <w:rPr>
                <w:szCs w:val="18"/>
                <w:lang w:bidi="ar-IQ"/>
              </w:rPr>
            </w:pPr>
            <w:r w:rsidRPr="00D87D5B">
              <w:rPr>
                <w:szCs w:val="18"/>
                <w:lang w:bidi="ar-IQ"/>
              </w:rPr>
              <w:t>O</w:t>
            </w:r>
            <w:r w:rsidRPr="00D87D5B">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26944925" w14:textId="77777777" w:rsidR="00BC02E3" w:rsidRPr="00D87D5B" w:rsidRDefault="00BC02E3" w:rsidP="002A2009">
            <w:pPr>
              <w:pStyle w:val="TAL"/>
              <w:rPr>
                <w:lang w:eastAsia="zh-CN" w:bidi="ar-IQ"/>
              </w:rPr>
            </w:pPr>
            <w:r w:rsidRPr="00D87D5B">
              <w:rPr>
                <w:lang w:bidi="ar-IQ"/>
              </w:rPr>
              <w:t>This field indicates the Radio Access Technology (RAT) type currently used by the Mobile Station as defined in TS 29.061 [205], when available.</w:t>
            </w:r>
            <w:r w:rsidRPr="00D87D5B">
              <w:rPr>
                <w:rFonts w:hint="eastAsia"/>
                <w:lang w:eastAsia="zh-CN" w:bidi="ar-IQ"/>
              </w:rPr>
              <w:t xml:space="preserve"> </w:t>
            </w:r>
          </w:p>
          <w:p w14:paraId="21C6DD65" w14:textId="77777777" w:rsidR="00BC02E3" w:rsidRPr="00D87D5B" w:rsidRDefault="00BC02E3" w:rsidP="002A2009">
            <w:pPr>
              <w:pStyle w:val="TAL"/>
              <w:rPr>
                <w:lang w:bidi="ar-IQ"/>
              </w:rPr>
            </w:pPr>
            <w:r w:rsidRPr="00D87D5B">
              <w:rPr>
                <w:rFonts w:hint="eastAsia"/>
                <w:lang w:eastAsia="zh-CN" w:bidi="ar-IQ"/>
              </w:rPr>
              <w:t>When NBIFOM is accepted by PCRF, this field holds the first default bearer</w:t>
            </w:r>
            <w:r w:rsidRPr="00D87D5B">
              <w:rPr>
                <w:lang w:eastAsia="zh-CN" w:bidi="ar-IQ"/>
              </w:rPr>
              <w:t>’</w:t>
            </w:r>
            <w:r w:rsidRPr="00D87D5B">
              <w:rPr>
                <w:rFonts w:hint="eastAsia"/>
                <w:lang w:eastAsia="zh-CN" w:bidi="ar-IQ"/>
              </w:rPr>
              <w:t>s RAT type</w:t>
            </w:r>
            <w:r w:rsidRPr="00D87D5B">
              <w:rPr>
                <w:lang w:eastAsia="zh-CN" w:bidi="ar-IQ"/>
              </w:rPr>
              <w:t xml:space="preserve"> </w:t>
            </w:r>
            <w:r w:rsidRPr="00D87D5B">
              <w:rPr>
                <w:lang w:bidi="ar-IQ"/>
              </w:rPr>
              <w:t>when charging per IP-CAN session is active</w:t>
            </w:r>
            <w:r w:rsidRPr="00D87D5B">
              <w:rPr>
                <w:rFonts w:hint="eastAsia"/>
                <w:lang w:eastAsia="zh-CN" w:bidi="ar-IQ"/>
              </w:rPr>
              <w:t>.</w:t>
            </w:r>
          </w:p>
        </w:tc>
      </w:tr>
      <w:tr w:rsidR="00BC02E3" w:rsidRPr="00D87D5B" w14:paraId="7C114EDB"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52628236" w14:textId="77777777" w:rsidR="00BC02E3" w:rsidRPr="00D87D5B" w:rsidRDefault="00BC02E3" w:rsidP="002A2009">
            <w:pPr>
              <w:pStyle w:val="LD"/>
              <w:rPr>
                <w:rFonts w:ascii="Arial" w:hAnsi="Arial" w:cs="Arial"/>
                <w:lang w:bidi="ar-IQ"/>
              </w:rPr>
            </w:pPr>
            <w:r w:rsidRPr="00D87D5B">
              <w:rPr>
                <w:rFonts w:ascii="Arial" w:hAnsi="Arial" w:cs="Arial"/>
                <w:lang w:bidi="ar-IQ"/>
              </w:rPr>
              <w:t>Start Time</w:t>
            </w:r>
          </w:p>
        </w:tc>
        <w:tc>
          <w:tcPr>
            <w:tcW w:w="850" w:type="dxa"/>
            <w:tcBorders>
              <w:top w:val="single" w:sz="6" w:space="0" w:color="auto"/>
              <w:left w:val="single" w:sz="6" w:space="0" w:color="auto"/>
              <w:bottom w:val="single" w:sz="6" w:space="0" w:color="auto"/>
              <w:right w:val="single" w:sz="6" w:space="0" w:color="auto"/>
            </w:tcBorders>
          </w:tcPr>
          <w:p w14:paraId="282A2C22" w14:textId="77777777" w:rsidR="00BC02E3" w:rsidRPr="00D87D5B" w:rsidRDefault="00BC02E3" w:rsidP="002A2009">
            <w:pPr>
              <w:pStyle w:val="TAC"/>
              <w:rPr>
                <w:rFonts w:cs="Arial"/>
                <w:szCs w:val="18"/>
                <w:lang w:bidi="ar-IQ"/>
              </w:rPr>
            </w:pPr>
            <w:r w:rsidRPr="00D87D5B">
              <w:rPr>
                <w:rFonts w:cs="Arial"/>
              </w:rPr>
              <w:t>O</w:t>
            </w:r>
            <w:r w:rsidRPr="00D87D5B">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4EBD802" w14:textId="77777777" w:rsidR="00BC02E3" w:rsidRPr="00D87D5B" w:rsidRDefault="00BC02E3" w:rsidP="002A2009">
            <w:pPr>
              <w:pStyle w:val="LD"/>
              <w:rPr>
                <w:rFonts w:ascii="Arial" w:hAnsi="Arial" w:cs="Arial"/>
                <w:sz w:val="18"/>
                <w:szCs w:val="18"/>
              </w:rPr>
            </w:pPr>
            <w:r w:rsidRPr="00D87D5B">
              <w:rPr>
                <w:rFonts w:ascii="Arial" w:hAnsi="Arial" w:cs="Arial"/>
                <w:sz w:val="18"/>
                <w:szCs w:val="18"/>
                <w:lang w:bidi="ar-IQ"/>
              </w:rPr>
              <w:t>This field holds the time when User</w:t>
            </w:r>
            <w:r w:rsidRPr="00D87D5B">
              <w:rPr>
                <w:rFonts w:ascii="Arial" w:hAnsi="Arial" w:cs="Arial"/>
                <w:sz w:val="18"/>
                <w:szCs w:val="18"/>
              </w:rPr>
              <w:t xml:space="preserve"> IP-CAN session starts, available in the CDR for the first bearer in an IP-CAN session.</w:t>
            </w:r>
            <w:r w:rsidRPr="00D87D5B">
              <w:rPr>
                <w:sz w:val="18"/>
                <w:szCs w:val="18"/>
              </w:rPr>
              <w:t></w:t>
            </w:r>
          </w:p>
          <w:p w14:paraId="16CAC5C2" w14:textId="77777777" w:rsidR="00BC02E3" w:rsidRPr="00D87D5B" w:rsidRDefault="00BC02E3" w:rsidP="002A2009">
            <w:pPr>
              <w:pStyle w:val="LD"/>
              <w:rPr>
                <w:rFonts w:ascii="Arial" w:hAnsi="Arial" w:cs="Arial"/>
                <w:lang w:bidi="ar-IQ"/>
              </w:rPr>
            </w:pPr>
            <w:r w:rsidRPr="00D87D5B">
              <w:rPr>
                <w:rFonts w:ascii="Arial" w:hAnsi="Arial" w:cs="Arial"/>
                <w:sz w:val="18"/>
                <w:szCs w:val="18"/>
              </w:rPr>
              <w:t xml:space="preserve">When charging per IP-CAN session is active, this field holds the time when User IP-CAN session starts. </w:t>
            </w:r>
          </w:p>
        </w:tc>
      </w:tr>
      <w:tr w:rsidR="00BC02E3" w:rsidRPr="00D87D5B" w14:paraId="7E910B67"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3F0B2E48" w14:textId="77777777" w:rsidR="00BC02E3" w:rsidRPr="00D87D5B" w:rsidRDefault="00BC02E3" w:rsidP="002A2009">
            <w:pPr>
              <w:pStyle w:val="LD"/>
              <w:rPr>
                <w:rFonts w:ascii="Arial" w:hAnsi="Arial" w:cs="Arial"/>
                <w:lang w:bidi="ar-IQ"/>
              </w:rPr>
            </w:pPr>
            <w:r w:rsidRPr="00D87D5B">
              <w:rPr>
                <w:rFonts w:ascii="Arial" w:hAnsi="Arial" w:cs="Arial"/>
                <w:lang w:bidi="ar-IQ"/>
              </w:rPr>
              <w:t>Stop Time</w:t>
            </w:r>
          </w:p>
        </w:tc>
        <w:tc>
          <w:tcPr>
            <w:tcW w:w="850" w:type="dxa"/>
            <w:tcBorders>
              <w:top w:val="single" w:sz="6" w:space="0" w:color="auto"/>
              <w:left w:val="single" w:sz="6" w:space="0" w:color="auto"/>
              <w:bottom w:val="single" w:sz="6" w:space="0" w:color="auto"/>
              <w:right w:val="single" w:sz="6" w:space="0" w:color="auto"/>
            </w:tcBorders>
          </w:tcPr>
          <w:p w14:paraId="2AFB4A69" w14:textId="77777777" w:rsidR="00BC02E3" w:rsidRPr="00D87D5B" w:rsidRDefault="00BC02E3" w:rsidP="002A2009">
            <w:pPr>
              <w:pStyle w:val="TAC"/>
              <w:rPr>
                <w:rFonts w:cs="Arial"/>
                <w:szCs w:val="18"/>
                <w:lang w:bidi="ar-IQ"/>
              </w:rPr>
            </w:pPr>
            <w:r w:rsidRPr="00D87D5B">
              <w:rPr>
                <w:rFonts w:cs="Arial"/>
              </w:rPr>
              <w:t>O</w:t>
            </w:r>
            <w:r w:rsidRPr="00D87D5B">
              <w:rPr>
                <w:rFonts w:cs="Arial"/>
                <w:position w:val="-6"/>
                <w:sz w:val="14"/>
              </w:rPr>
              <w:t>C</w:t>
            </w:r>
          </w:p>
        </w:tc>
        <w:tc>
          <w:tcPr>
            <w:tcW w:w="5672" w:type="dxa"/>
            <w:gridSpan w:val="2"/>
            <w:tcBorders>
              <w:top w:val="single" w:sz="6" w:space="0" w:color="auto"/>
              <w:left w:val="single" w:sz="6" w:space="0" w:color="auto"/>
              <w:bottom w:val="single" w:sz="6" w:space="0" w:color="auto"/>
              <w:right w:val="single" w:sz="6" w:space="0" w:color="auto"/>
            </w:tcBorders>
          </w:tcPr>
          <w:p w14:paraId="05627836" w14:textId="77777777" w:rsidR="00BC02E3" w:rsidRPr="00D87D5B" w:rsidRDefault="00BC02E3" w:rsidP="002A2009">
            <w:pPr>
              <w:pStyle w:val="LD"/>
              <w:rPr>
                <w:rFonts w:ascii="Arial" w:hAnsi="Arial" w:cs="Arial"/>
                <w:sz w:val="18"/>
                <w:szCs w:val="18"/>
              </w:rPr>
            </w:pPr>
            <w:r w:rsidRPr="00D87D5B">
              <w:rPr>
                <w:rFonts w:ascii="Arial" w:hAnsi="Arial" w:cs="Arial"/>
                <w:sz w:val="18"/>
                <w:szCs w:val="18"/>
                <w:lang w:bidi="ar-IQ"/>
              </w:rPr>
              <w:t>This field holds the time when User</w:t>
            </w:r>
            <w:r w:rsidRPr="00D87D5B">
              <w:rPr>
                <w:rFonts w:ascii="Arial" w:hAnsi="Arial" w:cs="Arial"/>
                <w:sz w:val="18"/>
                <w:szCs w:val="18"/>
              </w:rPr>
              <w:t xml:space="preserve"> IP-CAN session is terminated, available in the CDR for the last bearer in an IP-CAN session.</w:t>
            </w:r>
          </w:p>
          <w:p w14:paraId="2DAA6FD5" w14:textId="77777777" w:rsidR="00BC02E3" w:rsidRPr="00D87D5B" w:rsidRDefault="00BC02E3" w:rsidP="002A2009">
            <w:pPr>
              <w:pStyle w:val="LD"/>
              <w:rPr>
                <w:rFonts w:ascii="Arial" w:hAnsi="Arial" w:cs="Arial"/>
                <w:lang w:bidi="ar-IQ"/>
              </w:rPr>
            </w:pPr>
            <w:r w:rsidRPr="00D87D5B">
              <w:rPr>
                <w:rFonts w:ascii="Arial" w:hAnsi="Arial" w:cs="Arial"/>
                <w:sz w:val="18"/>
                <w:szCs w:val="18"/>
              </w:rPr>
              <w:t>When charging per IP-CAN session is active, this field holds the time when User IP-CAN session is terminated.</w:t>
            </w:r>
          </w:p>
        </w:tc>
      </w:tr>
      <w:tr w:rsidR="00BC02E3" w:rsidRPr="00D87D5B" w14:paraId="395E2A36"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1D6F6422" w14:textId="77777777" w:rsidR="00BC02E3" w:rsidRPr="00D87D5B" w:rsidRDefault="00BC02E3" w:rsidP="002A2009">
            <w:pPr>
              <w:pStyle w:val="LD"/>
              <w:rPr>
                <w:rFonts w:ascii="Arial" w:hAnsi="Arial" w:cs="Arial"/>
                <w:lang w:bidi="ar-IQ"/>
              </w:rPr>
            </w:pPr>
            <w:r w:rsidRPr="00D87D5B">
              <w:rPr>
                <w:rFonts w:ascii="Arial" w:hAnsi="Arial"/>
                <w:noProof w:val="0"/>
                <w:sz w:val="18"/>
                <w:lang w:bidi="ar-IQ"/>
              </w:rPr>
              <w:t>Low Priority Indicator</w:t>
            </w:r>
          </w:p>
        </w:tc>
        <w:tc>
          <w:tcPr>
            <w:tcW w:w="850" w:type="dxa"/>
            <w:tcBorders>
              <w:top w:val="single" w:sz="6" w:space="0" w:color="auto"/>
              <w:left w:val="single" w:sz="6" w:space="0" w:color="auto"/>
              <w:bottom w:val="single" w:sz="6" w:space="0" w:color="auto"/>
              <w:right w:val="single" w:sz="6" w:space="0" w:color="auto"/>
            </w:tcBorders>
          </w:tcPr>
          <w:p w14:paraId="55612D9D" w14:textId="77777777" w:rsidR="00BC02E3" w:rsidRPr="00D87D5B" w:rsidRDefault="00BC02E3" w:rsidP="002A2009">
            <w:pPr>
              <w:pStyle w:val="TAC"/>
              <w:rPr>
                <w:rFonts w:cs="Arial"/>
              </w:rPr>
            </w:pPr>
            <w:r w:rsidRPr="00D87D5B">
              <w:t>O</w:t>
            </w:r>
            <w:r w:rsidRPr="00D87D5B">
              <w:rPr>
                <w:position w:val="-6"/>
                <w:sz w:val="14"/>
                <w:szCs w:val="14"/>
              </w:rPr>
              <w:t>C</w:t>
            </w:r>
          </w:p>
        </w:tc>
        <w:tc>
          <w:tcPr>
            <w:tcW w:w="5672" w:type="dxa"/>
            <w:gridSpan w:val="2"/>
            <w:tcBorders>
              <w:top w:val="single" w:sz="6" w:space="0" w:color="auto"/>
              <w:left w:val="single" w:sz="6" w:space="0" w:color="auto"/>
              <w:bottom w:val="single" w:sz="6" w:space="0" w:color="auto"/>
              <w:right w:val="single" w:sz="6" w:space="0" w:color="auto"/>
            </w:tcBorders>
          </w:tcPr>
          <w:p w14:paraId="0C1FC1E5" w14:textId="77777777" w:rsidR="00BC02E3" w:rsidRPr="00D87D5B" w:rsidRDefault="00BC02E3" w:rsidP="002A2009">
            <w:pPr>
              <w:pStyle w:val="LD"/>
              <w:rPr>
                <w:rFonts w:ascii="Arial" w:hAnsi="Arial" w:cs="Arial"/>
                <w:lang w:bidi="ar-IQ"/>
              </w:rPr>
            </w:pPr>
            <w:r w:rsidRPr="00D87D5B">
              <w:rPr>
                <w:rFonts w:ascii="Arial" w:hAnsi="Arial"/>
                <w:noProof w:val="0"/>
                <w:sz w:val="18"/>
                <w:lang w:bidi="ar-IQ"/>
              </w:rPr>
              <w:t>This field indicates if this IP-CAN session has a low priority, i.e. for Machine Type Communication.</w:t>
            </w:r>
          </w:p>
        </w:tc>
      </w:tr>
      <w:tr w:rsidR="00BC02E3" w:rsidRPr="00D87D5B" w14:paraId="1347C969"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6C86200C" w14:textId="77777777" w:rsidR="00BC02E3" w:rsidRPr="00D87D5B" w:rsidRDefault="00BC02E3" w:rsidP="002A2009">
            <w:pPr>
              <w:pStyle w:val="LD"/>
              <w:rPr>
                <w:rFonts w:ascii="Arial" w:hAnsi="Arial"/>
                <w:noProof w:val="0"/>
                <w:sz w:val="18"/>
                <w:lang w:bidi="ar-IQ"/>
              </w:rPr>
            </w:pPr>
            <w:r w:rsidRPr="00D87D5B">
              <w:rPr>
                <w:rFonts w:ascii="Arial" w:hAnsi="Arial"/>
                <w:noProof w:val="0"/>
                <w:sz w:val="18"/>
                <w:lang w:bidi="ar-IQ"/>
              </w:rPr>
              <w:t>QoS Information</w:t>
            </w:r>
          </w:p>
        </w:tc>
        <w:tc>
          <w:tcPr>
            <w:tcW w:w="850" w:type="dxa"/>
            <w:tcBorders>
              <w:top w:val="single" w:sz="6" w:space="0" w:color="auto"/>
              <w:left w:val="single" w:sz="6" w:space="0" w:color="auto"/>
              <w:bottom w:val="single" w:sz="6" w:space="0" w:color="auto"/>
              <w:right w:val="single" w:sz="6" w:space="0" w:color="auto"/>
            </w:tcBorders>
          </w:tcPr>
          <w:p w14:paraId="708862AB" w14:textId="77777777" w:rsidR="00BC02E3" w:rsidRPr="00D87D5B" w:rsidRDefault="00BC02E3" w:rsidP="002A2009">
            <w:pPr>
              <w:pStyle w:val="TAC"/>
            </w:pPr>
            <w:r w:rsidRPr="00D87D5B">
              <w:t>OC</w:t>
            </w:r>
          </w:p>
        </w:tc>
        <w:tc>
          <w:tcPr>
            <w:tcW w:w="5672" w:type="dxa"/>
            <w:gridSpan w:val="2"/>
            <w:tcBorders>
              <w:top w:val="single" w:sz="6" w:space="0" w:color="auto"/>
              <w:left w:val="single" w:sz="6" w:space="0" w:color="auto"/>
              <w:bottom w:val="single" w:sz="6" w:space="0" w:color="auto"/>
              <w:right w:val="single" w:sz="6" w:space="0" w:color="auto"/>
            </w:tcBorders>
          </w:tcPr>
          <w:p w14:paraId="3B3E3322" w14:textId="77777777" w:rsidR="00BC02E3" w:rsidRPr="00D87D5B" w:rsidRDefault="00BC02E3" w:rsidP="002A2009">
            <w:pPr>
              <w:pStyle w:val="LD"/>
              <w:rPr>
                <w:rFonts w:ascii="Arial" w:hAnsi="Arial"/>
                <w:noProof w:val="0"/>
                <w:sz w:val="18"/>
                <w:lang w:bidi="ar-IQ"/>
              </w:rPr>
            </w:pPr>
            <w:r w:rsidRPr="00D87D5B">
              <w:rPr>
                <w:rFonts w:ascii="Arial" w:hAnsi="Arial"/>
                <w:noProof w:val="0"/>
                <w:sz w:val="18"/>
                <w:lang w:bidi="ar-IQ"/>
              </w:rPr>
              <w:t>This field indicates the APN-AMBR uplink and downlink information for the IP-CAN session.</w:t>
            </w:r>
          </w:p>
          <w:p w14:paraId="5C3C6050" w14:textId="77777777" w:rsidR="00BC02E3" w:rsidRPr="00D87D5B" w:rsidRDefault="00BC02E3" w:rsidP="002A2009">
            <w:pPr>
              <w:pStyle w:val="LD"/>
              <w:rPr>
                <w:rFonts w:ascii="Arial" w:hAnsi="Arial"/>
                <w:noProof w:val="0"/>
                <w:sz w:val="18"/>
                <w:lang w:bidi="ar-IQ"/>
              </w:rPr>
            </w:pPr>
            <w:r w:rsidRPr="00D87D5B">
              <w:rPr>
                <w:rFonts w:ascii="Arial" w:hAnsi="Arial"/>
                <w:noProof w:val="0"/>
                <w:sz w:val="18"/>
                <w:lang w:bidi="ar-IQ"/>
              </w:rPr>
              <w:t>Applicable only when charging per IP-CAN session is active.</w:t>
            </w:r>
          </w:p>
        </w:tc>
      </w:tr>
      <w:tr w:rsidR="00BC02E3" w:rsidRPr="00D87D5B" w14:paraId="16075E6F"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44068DA5" w14:textId="77777777" w:rsidR="00BC02E3" w:rsidRPr="00D87D5B" w:rsidRDefault="00BC02E3" w:rsidP="002A2009">
            <w:pPr>
              <w:pStyle w:val="LD"/>
              <w:rPr>
                <w:rFonts w:ascii="Arial" w:hAnsi="Arial"/>
                <w:noProof w:val="0"/>
                <w:sz w:val="18"/>
                <w:lang w:bidi="ar-IQ"/>
              </w:rPr>
            </w:pPr>
            <w:r w:rsidRPr="00D87D5B">
              <w:rPr>
                <w:rFonts w:ascii="Arial" w:hAnsi="Arial"/>
                <w:sz w:val="18"/>
                <w:lang w:bidi="ar-IQ"/>
              </w:rPr>
              <w:t>NBIFOM Support</w:t>
            </w:r>
          </w:p>
        </w:tc>
        <w:tc>
          <w:tcPr>
            <w:tcW w:w="850" w:type="dxa"/>
            <w:tcBorders>
              <w:top w:val="single" w:sz="6" w:space="0" w:color="auto"/>
              <w:left w:val="single" w:sz="6" w:space="0" w:color="auto"/>
              <w:bottom w:val="single" w:sz="6" w:space="0" w:color="auto"/>
              <w:right w:val="single" w:sz="6" w:space="0" w:color="auto"/>
            </w:tcBorders>
          </w:tcPr>
          <w:p w14:paraId="4A74DE3D" w14:textId="77777777" w:rsidR="00BC02E3" w:rsidRPr="00D87D5B" w:rsidRDefault="00BC02E3" w:rsidP="002A2009">
            <w:pPr>
              <w:pStyle w:val="TAC"/>
            </w:pPr>
            <w:r w:rsidRPr="00D87D5B">
              <w:t>O</w:t>
            </w:r>
            <w:r w:rsidRPr="00D87D5B">
              <w:rPr>
                <w:position w:val="-6"/>
                <w:sz w:val="14"/>
                <w:szCs w:val="14"/>
              </w:rPr>
              <w:t>C</w:t>
            </w:r>
          </w:p>
        </w:tc>
        <w:tc>
          <w:tcPr>
            <w:tcW w:w="5672" w:type="dxa"/>
            <w:gridSpan w:val="2"/>
            <w:tcBorders>
              <w:top w:val="single" w:sz="6" w:space="0" w:color="auto"/>
              <w:left w:val="single" w:sz="6" w:space="0" w:color="auto"/>
              <w:bottom w:val="single" w:sz="6" w:space="0" w:color="auto"/>
              <w:right w:val="single" w:sz="6" w:space="0" w:color="auto"/>
            </w:tcBorders>
          </w:tcPr>
          <w:p w14:paraId="007EA833" w14:textId="77777777" w:rsidR="00BC02E3" w:rsidRPr="00D87D5B" w:rsidRDefault="00BC02E3" w:rsidP="002A2009">
            <w:pPr>
              <w:pStyle w:val="LD"/>
              <w:rPr>
                <w:rFonts w:ascii="Arial" w:hAnsi="Arial"/>
                <w:noProof w:val="0"/>
                <w:sz w:val="18"/>
                <w:lang w:bidi="ar-IQ"/>
              </w:rPr>
            </w:pPr>
            <w:r w:rsidRPr="00D87D5B">
              <w:rPr>
                <w:rFonts w:ascii="Arial" w:hAnsi="Arial"/>
                <w:sz w:val="18"/>
                <w:lang w:bidi="ar-IQ"/>
              </w:rPr>
              <w:t>This field indicates that NBIFOM was requested by the UE, supported and accepted by the network for the IP-CAN session or if NBIFOM is not supported for the IP-CAN session.</w:t>
            </w:r>
          </w:p>
        </w:tc>
      </w:tr>
      <w:tr w:rsidR="00BC02E3" w:rsidRPr="00D87D5B" w14:paraId="40A0E9FB"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33BE7AC1" w14:textId="77777777" w:rsidR="00BC02E3" w:rsidRPr="00D87D5B" w:rsidRDefault="00BC02E3" w:rsidP="002A2009">
            <w:pPr>
              <w:pStyle w:val="LD"/>
              <w:rPr>
                <w:rFonts w:ascii="Arial" w:hAnsi="Arial"/>
                <w:noProof w:val="0"/>
                <w:sz w:val="18"/>
                <w:lang w:bidi="ar-IQ"/>
              </w:rPr>
            </w:pPr>
            <w:r w:rsidRPr="00D87D5B">
              <w:rPr>
                <w:rFonts w:ascii="Arial" w:hAnsi="Arial"/>
                <w:sz w:val="18"/>
                <w:lang w:bidi="ar-IQ"/>
              </w:rPr>
              <w:t>NBIFOM Mode</w:t>
            </w:r>
          </w:p>
        </w:tc>
        <w:tc>
          <w:tcPr>
            <w:tcW w:w="850" w:type="dxa"/>
            <w:tcBorders>
              <w:top w:val="single" w:sz="6" w:space="0" w:color="auto"/>
              <w:left w:val="single" w:sz="6" w:space="0" w:color="auto"/>
              <w:bottom w:val="single" w:sz="6" w:space="0" w:color="auto"/>
              <w:right w:val="single" w:sz="6" w:space="0" w:color="auto"/>
            </w:tcBorders>
          </w:tcPr>
          <w:p w14:paraId="2D780675" w14:textId="77777777" w:rsidR="00BC02E3" w:rsidRPr="00D87D5B" w:rsidRDefault="00BC02E3" w:rsidP="002A2009">
            <w:pPr>
              <w:pStyle w:val="TAC"/>
            </w:pPr>
            <w:r w:rsidRPr="00D87D5B">
              <w:t>O</w:t>
            </w:r>
            <w:r w:rsidRPr="00D87D5B">
              <w:rPr>
                <w:position w:val="-6"/>
                <w:sz w:val="14"/>
                <w:szCs w:val="14"/>
              </w:rPr>
              <w:t>C</w:t>
            </w:r>
          </w:p>
        </w:tc>
        <w:tc>
          <w:tcPr>
            <w:tcW w:w="5672" w:type="dxa"/>
            <w:gridSpan w:val="2"/>
            <w:tcBorders>
              <w:top w:val="single" w:sz="6" w:space="0" w:color="auto"/>
              <w:left w:val="single" w:sz="6" w:space="0" w:color="auto"/>
              <w:bottom w:val="single" w:sz="6" w:space="0" w:color="auto"/>
              <w:right w:val="single" w:sz="6" w:space="0" w:color="auto"/>
            </w:tcBorders>
          </w:tcPr>
          <w:p w14:paraId="709C8B82" w14:textId="77777777" w:rsidR="00BC02E3" w:rsidRPr="00D87D5B" w:rsidRDefault="00BC02E3" w:rsidP="002A2009">
            <w:pPr>
              <w:pStyle w:val="LD"/>
              <w:rPr>
                <w:rFonts w:ascii="Arial" w:hAnsi="Arial"/>
                <w:noProof w:val="0"/>
                <w:sz w:val="18"/>
                <w:lang w:bidi="ar-IQ"/>
              </w:rPr>
            </w:pPr>
            <w:r w:rsidRPr="00D87D5B">
              <w:rPr>
                <w:rFonts w:ascii="Arial" w:hAnsi="Arial"/>
                <w:sz w:val="18"/>
                <w:lang w:bidi="ar-IQ"/>
              </w:rPr>
              <w:t>This field indicates the NBIFOM mode selected for the PDN connection, when NBIFOM is supported for the IP-CAN session.</w:t>
            </w:r>
            <w:r w:rsidRPr="00D87D5B">
              <w:rPr>
                <w:rFonts w:ascii="Arial" w:hAnsi="Arial" w:hint="eastAsia"/>
                <w:noProof w:val="0"/>
                <w:sz w:val="18"/>
                <w:lang w:eastAsia="zh-CN" w:bidi="ar-IQ"/>
              </w:rPr>
              <w:t xml:space="preserve"> This field is only present when NBIFOM is accepted.</w:t>
            </w:r>
          </w:p>
        </w:tc>
      </w:tr>
      <w:tr w:rsidR="00BC02E3" w:rsidRPr="00D87D5B" w14:paraId="1000831D"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783D2C0E" w14:textId="77777777" w:rsidR="00BC02E3" w:rsidRPr="00D87D5B" w:rsidRDefault="00BC02E3" w:rsidP="002A2009">
            <w:pPr>
              <w:pStyle w:val="TAL"/>
              <w:rPr>
                <w:lang w:val="fr-FR" w:bidi="ar-IQ"/>
              </w:rPr>
            </w:pPr>
            <w:r w:rsidRPr="00D87D5B">
              <w:rPr>
                <w:lang w:val="fr-FR" w:bidi="ar-IQ"/>
              </w:rPr>
              <w:t>UNI PDU CP Only Flag</w:t>
            </w:r>
          </w:p>
        </w:tc>
        <w:tc>
          <w:tcPr>
            <w:tcW w:w="850" w:type="dxa"/>
            <w:tcBorders>
              <w:top w:val="single" w:sz="6" w:space="0" w:color="auto"/>
              <w:left w:val="single" w:sz="6" w:space="0" w:color="auto"/>
              <w:bottom w:val="single" w:sz="6" w:space="0" w:color="auto"/>
              <w:right w:val="single" w:sz="6" w:space="0" w:color="auto"/>
            </w:tcBorders>
          </w:tcPr>
          <w:p w14:paraId="5DD0082D" w14:textId="77777777" w:rsidR="00BC02E3" w:rsidRPr="00D87D5B" w:rsidRDefault="00BC02E3" w:rsidP="002A2009">
            <w:pPr>
              <w:pStyle w:val="TAC"/>
            </w:pPr>
            <w:r w:rsidRPr="00D87D5B">
              <w:rPr>
                <w:rFonts w:cs="Arial"/>
                <w:lang w:bidi="ar-IQ"/>
              </w:rPr>
              <w:t>O</w:t>
            </w:r>
            <w:r w:rsidRPr="00D87D5B">
              <w:rPr>
                <w:rFonts w:cs="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0D68031" w14:textId="77777777" w:rsidR="00BC02E3" w:rsidRPr="00D87D5B" w:rsidRDefault="00BC02E3" w:rsidP="002A2009">
            <w:pPr>
              <w:pStyle w:val="TAL"/>
              <w:rPr>
                <w:lang w:bidi="ar-IQ"/>
              </w:rPr>
            </w:pPr>
            <w:r w:rsidRPr="00D87D5B">
              <w:rPr>
                <w:lang w:bidi="ar-IQ"/>
              </w:rPr>
              <w:t xml:space="preserve">This field indicates whether this PDN connection is applied with </w:t>
            </w:r>
            <w:r w:rsidRPr="00D87D5B">
              <w:rPr>
                <w:rFonts w:cs="Arial"/>
                <w:lang w:bidi="ar-IQ"/>
              </w:rPr>
              <w:t>"</w:t>
            </w:r>
            <w:r w:rsidRPr="00D87D5B">
              <w:rPr>
                <w:lang w:bidi="ar-IQ"/>
              </w:rPr>
              <w:t>Control Plane Only Flag</w:t>
            </w:r>
            <w:r w:rsidRPr="00D87D5B">
              <w:rPr>
                <w:rFonts w:cs="Arial"/>
                <w:lang w:bidi="ar-IQ"/>
              </w:rPr>
              <w:t xml:space="preserve">" for UNI PDU transfer, i.e. transfer only </w:t>
            </w:r>
            <w:r w:rsidRPr="00D87D5B">
              <w:rPr>
                <w:lang w:bidi="ar-IQ"/>
              </w:rPr>
              <w:t>using Control Plane NAS PDU (Control Plane CIoT EPS optimisation).</w:t>
            </w:r>
          </w:p>
        </w:tc>
      </w:tr>
      <w:tr w:rsidR="00BC02E3" w:rsidRPr="00D87D5B" w14:paraId="4AB3E171"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7EB2A28F" w14:textId="77777777" w:rsidR="00BC02E3" w:rsidRPr="00D87D5B" w:rsidRDefault="00BC02E3" w:rsidP="002A2009">
            <w:pPr>
              <w:pStyle w:val="TAL"/>
              <w:rPr>
                <w:lang w:val="fr-FR" w:bidi="ar-IQ"/>
              </w:rPr>
            </w:pPr>
            <w:r w:rsidRPr="00D87D5B">
              <w:rPr>
                <w:lang w:bidi="ar-IQ"/>
              </w:rPr>
              <w:t>Serving PLMN Rate Control</w:t>
            </w:r>
          </w:p>
        </w:tc>
        <w:tc>
          <w:tcPr>
            <w:tcW w:w="850" w:type="dxa"/>
            <w:tcBorders>
              <w:top w:val="single" w:sz="6" w:space="0" w:color="auto"/>
              <w:left w:val="single" w:sz="6" w:space="0" w:color="auto"/>
              <w:bottom w:val="single" w:sz="6" w:space="0" w:color="auto"/>
              <w:right w:val="single" w:sz="6" w:space="0" w:color="auto"/>
            </w:tcBorders>
          </w:tcPr>
          <w:p w14:paraId="26133C8A" w14:textId="77777777" w:rsidR="00BC02E3" w:rsidRPr="00D87D5B" w:rsidRDefault="00BC02E3" w:rsidP="002A2009">
            <w:pPr>
              <w:pStyle w:val="TAC"/>
              <w:rPr>
                <w:rFonts w:cs="Arial"/>
                <w:lang w:bidi="ar-IQ"/>
              </w:rPr>
            </w:pPr>
            <w:r w:rsidRPr="00D87D5B">
              <w:rPr>
                <w:szCs w:val="18"/>
                <w:lang w:bidi="ar-IQ"/>
              </w:rPr>
              <w:t>Oc</w:t>
            </w:r>
          </w:p>
        </w:tc>
        <w:tc>
          <w:tcPr>
            <w:tcW w:w="5672" w:type="dxa"/>
            <w:gridSpan w:val="2"/>
            <w:tcBorders>
              <w:top w:val="single" w:sz="6" w:space="0" w:color="auto"/>
              <w:left w:val="single" w:sz="6" w:space="0" w:color="auto"/>
              <w:bottom w:val="single" w:sz="6" w:space="0" w:color="auto"/>
              <w:right w:val="single" w:sz="6" w:space="0" w:color="auto"/>
            </w:tcBorders>
          </w:tcPr>
          <w:p w14:paraId="4B0645E3" w14:textId="77777777" w:rsidR="00BC02E3" w:rsidRPr="00D87D5B" w:rsidRDefault="00BC02E3" w:rsidP="002A2009">
            <w:pPr>
              <w:pStyle w:val="TAL"/>
              <w:rPr>
                <w:lang w:bidi="ar-IQ"/>
              </w:rPr>
            </w:pPr>
            <w:r w:rsidRPr="00D87D5B">
              <w:rPr>
                <w:lang w:bidi="ar-IQ"/>
              </w:rPr>
              <w:t>This field holds the Serving PLMN Rate Control used by the MME during this record</w:t>
            </w:r>
          </w:p>
        </w:tc>
      </w:tr>
      <w:tr w:rsidR="00BC02E3" w:rsidRPr="00D87D5B" w14:paraId="19076C1E"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71DC8CEE" w14:textId="77777777" w:rsidR="00BC02E3" w:rsidRPr="00D87D5B" w:rsidRDefault="00BC02E3" w:rsidP="002A2009">
            <w:pPr>
              <w:pStyle w:val="TAL"/>
              <w:rPr>
                <w:lang w:bidi="ar-IQ"/>
              </w:rPr>
            </w:pPr>
            <w:r w:rsidRPr="00D87D5B">
              <w:rPr>
                <w:lang w:bidi="ar-IQ"/>
              </w:rPr>
              <w:t>APN Rate Control</w:t>
            </w:r>
          </w:p>
        </w:tc>
        <w:tc>
          <w:tcPr>
            <w:tcW w:w="850" w:type="dxa"/>
            <w:tcBorders>
              <w:top w:val="single" w:sz="6" w:space="0" w:color="auto"/>
              <w:left w:val="single" w:sz="6" w:space="0" w:color="auto"/>
              <w:bottom w:val="single" w:sz="6" w:space="0" w:color="auto"/>
              <w:right w:val="single" w:sz="6" w:space="0" w:color="auto"/>
            </w:tcBorders>
          </w:tcPr>
          <w:p w14:paraId="35178158" w14:textId="77777777" w:rsidR="00BC02E3" w:rsidRPr="00D87D5B" w:rsidRDefault="00BC02E3" w:rsidP="002A2009">
            <w:pPr>
              <w:pStyle w:val="TAC"/>
              <w:rPr>
                <w:szCs w:val="18"/>
                <w:lang w:bidi="ar-IQ"/>
              </w:rPr>
            </w:pPr>
            <w:r w:rsidRPr="00D87D5B">
              <w:rPr>
                <w:szCs w:val="18"/>
                <w:lang w:bidi="ar-IQ"/>
              </w:rPr>
              <w:t>Oc</w:t>
            </w:r>
          </w:p>
        </w:tc>
        <w:tc>
          <w:tcPr>
            <w:tcW w:w="5672" w:type="dxa"/>
            <w:gridSpan w:val="2"/>
            <w:tcBorders>
              <w:top w:val="single" w:sz="6" w:space="0" w:color="auto"/>
              <w:left w:val="single" w:sz="6" w:space="0" w:color="auto"/>
              <w:bottom w:val="single" w:sz="6" w:space="0" w:color="auto"/>
              <w:right w:val="single" w:sz="6" w:space="0" w:color="auto"/>
            </w:tcBorders>
          </w:tcPr>
          <w:p w14:paraId="61C9E29C" w14:textId="77777777" w:rsidR="00BC02E3" w:rsidRPr="00D87D5B" w:rsidRDefault="00BC02E3" w:rsidP="002A2009">
            <w:pPr>
              <w:pStyle w:val="TAL"/>
              <w:rPr>
                <w:lang w:bidi="ar-IQ"/>
              </w:rPr>
            </w:pPr>
            <w:r w:rsidRPr="00D87D5B">
              <w:rPr>
                <w:lang w:bidi="ar-IQ"/>
              </w:rPr>
              <w:t>This field holds the APN Rate Controls enforced in the PGW during this record.</w:t>
            </w:r>
          </w:p>
        </w:tc>
      </w:tr>
      <w:tr w:rsidR="00BC02E3" w:rsidRPr="00D87D5B" w14:paraId="441A03E1"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4CCB6E86" w14:textId="77777777" w:rsidR="00BC02E3" w:rsidRPr="00D87D5B" w:rsidRDefault="00BC02E3" w:rsidP="002A2009">
            <w:pPr>
              <w:pStyle w:val="TAL"/>
              <w:rPr>
                <w:lang w:bidi="ar-IQ"/>
              </w:rPr>
            </w:pPr>
            <w:r w:rsidRPr="00D87D5B">
              <w:rPr>
                <w:lang w:bidi="ar-IQ"/>
              </w:rPr>
              <w:t>MO exception data counter</w:t>
            </w:r>
          </w:p>
        </w:tc>
        <w:tc>
          <w:tcPr>
            <w:tcW w:w="850" w:type="dxa"/>
            <w:tcBorders>
              <w:top w:val="single" w:sz="6" w:space="0" w:color="auto"/>
              <w:left w:val="single" w:sz="6" w:space="0" w:color="auto"/>
              <w:bottom w:val="single" w:sz="6" w:space="0" w:color="auto"/>
              <w:right w:val="single" w:sz="6" w:space="0" w:color="auto"/>
            </w:tcBorders>
          </w:tcPr>
          <w:p w14:paraId="335BEA4A" w14:textId="77777777" w:rsidR="00BC02E3" w:rsidRPr="00D87D5B" w:rsidRDefault="00BC02E3" w:rsidP="002A2009">
            <w:pPr>
              <w:pStyle w:val="TAC"/>
              <w:rPr>
                <w:szCs w:val="18"/>
                <w:lang w:bidi="ar-IQ"/>
              </w:rPr>
            </w:pPr>
            <w:r w:rsidRPr="00D87D5B">
              <w:rPr>
                <w:szCs w:val="18"/>
                <w:lang w:bidi="ar-IQ"/>
              </w:rPr>
              <w:t>Oc</w:t>
            </w:r>
          </w:p>
        </w:tc>
        <w:tc>
          <w:tcPr>
            <w:tcW w:w="5672" w:type="dxa"/>
            <w:gridSpan w:val="2"/>
            <w:tcBorders>
              <w:top w:val="single" w:sz="6" w:space="0" w:color="auto"/>
              <w:left w:val="single" w:sz="6" w:space="0" w:color="auto"/>
              <w:bottom w:val="single" w:sz="6" w:space="0" w:color="auto"/>
              <w:right w:val="single" w:sz="6" w:space="0" w:color="auto"/>
            </w:tcBorders>
          </w:tcPr>
          <w:p w14:paraId="6837EA07" w14:textId="77777777" w:rsidR="00BC02E3" w:rsidRPr="00D87D5B" w:rsidRDefault="00BC02E3" w:rsidP="002A2009">
            <w:pPr>
              <w:pStyle w:val="TAL"/>
              <w:rPr>
                <w:lang w:bidi="ar-IQ"/>
              </w:rPr>
            </w:pPr>
            <w:r w:rsidRPr="00D87D5B">
              <w:rPr>
                <w:lang w:bidi="ar-IQ"/>
              </w:rPr>
              <w:t>This field holds the MO exception data counter value with t</w:t>
            </w:r>
            <w:r w:rsidRPr="00D87D5B">
              <w:t xml:space="preserve">he timestamp indicating the time at which the counter value increased from 0 to 1, </w:t>
            </w:r>
            <w:r w:rsidRPr="00D87D5B">
              <w:rPr>
                <w:lang w:bidi="ar-IQ"/>
              </w:rPr>
              <w:t xml:space="preserve">as defined in TS </w:t>
            </w:r>
            <w:r w:rsidRPr="00D87D5B">
              <w:rPr>
                <w:szCs w:val="18"/>
              </w:rPr>
              <w:t xml:space="preserve">29.274 [210]. </w:t>
            </w:r>
          </w:p>
        </w:tc>
      </w:tr>
      <w:tr w:rsidR="008B680B" w:rsidRPr="00D87D5B" w14:paraId="27A8853E" w14:textId="77777777" w:rsidTr="002A2009">
        <w:trPr>
          <w:cantSplit/>
          <w:jc w:val="center"/>
          <w:ins w:id="10" w:author="huawei" w:date="2016-11-07T18:51:00Z"/>
        </w:trPr>
        <w:tc>
          <w:tcPr>
            <w:tcW w:w="3403" w:type="dxa"/>
            <w:tcBorders>
              <w:top w:val="single" w:sz="6" w:space="0" w:color="auto"/>
              <w:left w:val="single" w:sz="6" w:space="0" w:color="auto"/>
              <w:bottom w:val="single" w:sz="6" w:space="0" w:color="auto"/>
              <w:right w:val="single" w:sz="6" w:space="0" w:color="auto"/>
            </w:tcBorders>
          </w:tcPr>
          <w:p w14:paraId="20BC1DCF" w14:textId="12FE26A0" w:rsidR="008B680B" w:rsidRPr="00D87D5B" w:rsidRDefault="008B680B" w:rsidP="008B680B">
            <w:pPr>
              <w:pStyle w:val="TAL"/>
              <w:rPr>
                <w:ins w:id="11" w:author="huawei" w:date="2016-11-07T18:51:00Z"/>
                <w:lang w:bidi="ar-IQ"/>
              </w:rPr>
            </w:pPr>
            <w:ins w:id="12" w:author="huawei" w:date="2016-11-07T18:51:00Z">
              <w:r w:rsidRPr="00D87D5B">
                <w:rPr>
                  <w:lang w:bidi="ar-IQ"/>
                </w:rPr>
                <w:t xml:space="preserve">3GPP </w:t>
              </w:r>
              <w:r w:rsidR="0066795F" w:rsidRPr="00D87D5B">
                <w:rPr>
                  <w:lang w:bidi="ar-IQ"/>
                </w:rPr>
                <w:t xml:space="preserve">PS </w:t>
              </w:r>
              <w:r w:rsidRPr="00D87D5B">
                <w:rPr>
                  <w:lang w:bidi="ar-IQ"/>
                </w:rPr>
                <w:t xml:space="preserve">Data off Status Information </w:t>
              </w:r>
            </w:ins>
          </w:p>
        </w:tc>
        <w:tc>
          <w:tcPr>
            <w:tcW w:w="850" w:type="dxa"/>
            <w:tcBorders>
              <w:top w:val="single" w:sz="6" w:space="0" w:color="auto"/>
              <w:left w:val="single" w:sz="6" w:space="0" w:color="auto"/>
              <w:bottom w:val="single" w:sz="6" w:space="0" w:color="auto"/>
              <w:right w:val="single" w:sz="6" w:space="0" w:color="auto"/>
            </w:tcBorders>
          </w:tcPr>
          <w:p w14:paraId="6BD0456B" w14:textId="7DB7EC43" w:rsidR="008B680B" w:rsidRPr="00D87D5B" w:rsidRDefault="008B680B" w:rsidP="008B680B">
            <w:pPr>
              <w:pStyle w:val="TAC"/>
              <w:rPr>
                <w:ins w:id="13" w:author="huawei" w:date="2016-11-07T18:51:00Z"/>
                <w:szCs w:val="18"/>
                <w:lang w:bidi="ar-IQ"/>
              </w:rPr>
            </w:pPr>
            <w:ins w:id="14" w:author="huawei" w:date="2016-11-07T18:51:00Z">
              <w:r w:rsidRPr="00D87D5B">
                <w:rPr>
                  <w:szCs w:val="18"/>
                  <w:lang w:bidi="ar-IQ"/>
                </w:rPr>
                <w:t>Oc</w:t>
              </w:r>
            </w:ins>
          </w:p>
        </w:tc>
        <w:tc>
          <w:tcPr>
            <w:tcW w:w="5672" w:type="dxa"/>
            <w:gridSpan w:val="2"/>
            <w:tcBorders>
              <w:top w:val="single" w:sz="6" w:space="0" w:color="auto"/>
              <w:left w:val="single" w:sz="6" w:space="0" w:color="auto"/>
              <w:bottom w:val="single" w:sz="6" w:space="0" w:color="auto"/>
              <w:right w:val="single" w:sz="6" w:space="0" w:color="auto"/>
            </w:tcBorders>
          </w:tcPr>
          <w:p w14:paraId="3004150E" w14:textId="50A17EE4" w:rsidR="008B680B" w:rsidRPr="00D87D5B" w:rsidRDefault="008B680B" w:rsidP="008B680B">
            <w:pPr>
              <w:pStyle w:val="TAL"/>
              <w:rPr>
                <w:ins w:id="15" w:author="huawei" w:date="2016-11-07T18:51:00Z"/>
                <w:lang w:bidi="ar-IQ"/>
              </w:rPr>
            </w:pPr>
            <w:ins w:id="16" w:author="huawei" w:date="2016-11-07T18:51:00Z">
              <w:r w:rsidRPr="00D87D5B">
                <w:rPr>
                  <w:lang w:bidi="ar-IQ"/>
                </w:rPr>
                <w:t xml:space="preserve">This field holds the 3GPP </w:t>
              </w:r>
              <w:r w:rsidR="0066795F" w:rsidRPr="00D87D5B">
                <w:rPr>
                  <w:lang w:bidi="ar-IQ"/>
                </w:rPr>
                <w:t xml:space="preserve">PS </w:t>
              </w:r>
              <w:r w:rsidRPr="00D87D5B">
                <w:rPr>
                  <w:lang w:bidi="ar-IQ"/>
                </w:rPr>
                <w:t>Data off Status with the timestamp indicating the time at when UE’s 3GPP</w:t>
              </w:r>
              <w:r w:rsidR="0066795F" w:rsidRPr="00D87D5B">
                <w:rPr>
                  <w:lang w:bidi="ar-IQ"/>
                </w:rPr>
                <w:t xml:space="preserve"> PS</w:t>
              </w:r>
              <w:r w:rsidRPr="00D87D5B">
                <w:rPr>
                  <w:lang w:bidi="ar-IQ"/>
                </w:rPr>
                <w:t xml:space="preserve"> Data off status is Activated </w:t>
              </w:r>
              <w:r w:rsidRPr="00D87D5B">
                <w:rPr>
                  <w:lang w:eastAsia="zh-CN" w:bidi="ar-IQ"/>
                </w:rPr>
                <w:t>or Deactivated</w:t>
              </w:r>
              <w:r w:rsidRPr="00D87D5B">
                <w:rPr>
                  <w:lang w:bidi="ar-IQ"/>
                </w:rPr>
                <w:t>.</w:t>
              </w:r>
            </w:ins>
          </w:p>
        </w:tc>
      </w:tr>
      <w:tr w:rsidR="00BC02E3" w:rsidRPr="00D87D5B" w14:paraId="33A809DC"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0F35FA66" w14:textId="77777777" w:rsidR="00BC02E3" w:rsidRPr="00D87D5B" w:rsidRDefault="00BC02E3" w:rsidP="002A2009">
            <w:pPr>
              <w:pStyle w:val="TAL"/>
              <w:rPr>
                <w:lang w:bidi="ar-IQ"/>
              </w:rPr>
            </w:pPr>
            <w:r w:rsidRPr="00D87D5B">
              <w:rPr>
                <w:lang w:bidi="ar-IQ"/>
              </w:rPr>
              <w:t>Record Extensions</w:t>
            </w:r>
          </w:p>
        </w:tc>
        <w:tc>
          <w:tcPr>
            <w:tcW w:w="850" w:type="dxa"/>
            <w:tcBorders>
              <w:top w:val="single" w:sz="6" w:space="0" w:color="auto"/>
              <w:left w:val="single" w:sz="6" w:space="0" w:color="auto"/>
              <w:bottom w:val="single" w:sz="6" w:space="0" w:color="auto"/>
              <w:right w:val="single" w:sz="6" w:space="0" w:color="auto"/>
            </w:tcBorders>
          </w:tcPr>
          <w:p w14:paraId="24D3D281" w14:textId="77777777" w:rsidR="00BC02E3" w:rsidRPr="00D87D5B" w:rsidRDefault="00BC02E3" w:rsidP="002A2009">
            <w:pPr>
              <w:pStyle w:val="TAC"/>
            </w:pPr>
            <w:r w:rsidRPr="00D87D5B">
              <w:rPr>
                <w:lang w:bidi="ar-IQ"/>
              </w:rPr>
              <w:t>O</w:t>
            </w:r>
            <w:r w:rsidRPr="00D87D5B">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6D3F6239" w14:textId="77777777" w:rsidR="00BC02E3" w:rsidRPr="00D87D5B" w:rsidRDefault="00BC02E3" w:rsidP="002A2009">
            <w:pPr>
              <w:pStyle w:val="TAL"/>
              <w:rPr>
                <w:lang w:bidi="ar-IQ"/>
              </w:rPr>
            </w:pPr>
            <w:r w:rsidRPr="00D87D5B">
              <w:rPr>
                <w:lang w:bidi="ar-IQ"/>
              </w:rPr>
              <w:t>A set of network operator/manufacturer specific extensions to the record. Conditioned upon the existence of an extension.</w:t>
            </w:r>
          </w:p>
        </w:tc>
      </w:tr>
    </w:tbl>
    <w:p w14:paraId="508F1F27" w14:textId="77777777" w:rsidR="00BC02E3" w:rsidRPr="00D87D5B" w:rsidRDefault="00BC02E3" w:rsidP="00BC02E3">
      <w:pPr>
        <w:rPr>
          <w:lang w:bidi="ar-IQ"/>
        </w:rPr>
      </w:pPr>
    </w:p>
    <w:p w14:paraId="1DAAFA08" w14:textId="77777777" w:rsidR="00BC02E3" w:rsidRPr="00D87D5B" w:rsidRDefault="00BC02E3" w:rsidP="00BC02E3">
      <w:pPr>
        <w:rPr>
          <w:lang w:bidi="ar-IQ"/>
        </w:rPr>
      </w:pPr>
      <w:r w:rsidRPr="00D87D5B">
        <w:rPr>
          <w:lang w:bidi="ar-IQ"/>
        </w:rPr>
        <w:t>Table 6.1.3.2 contains special handling for the fields in the List of Traffic Data Volumes in PGW-CDR when charging per IP-CAN session is active and IP-CAN bearer charging is performed.</w:t>
      </w:r>
    </w:p>
    <w:p w14:paraId="19ECE163" w14:textId="77777777" w:rsidR="004A05C6" w:rsidRPr="00D87D5B" w:rsidRDefault="004A05C6" w:rsidP="004A05C6">
      <w:pPr>
        <w:pStyle w:val="TH"/>
        <w:rPr>
          <w:lang w:bidi="ar-IQ"/>
        </w:rPr>
      </w:pPr>
      <w:r w:rsidRPr="00D87D5B">
        <w:rPr>
          <w:lang w:bidi="ar-IQ"/>
        </w:rPr>
        <w:t>Table 6.1.3.2: List of Traffic Data Volumes in PGW-CDR when charging per IP-CAN session is active</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4A05C6" w:rsidRPr="00D87D5B" w14:paraId="08CCB339" w14:textId="77777777" w:rsidTr="004A05C6">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hideMark/>
          </w:tcPr>
          <w:p w14:paraId="2F8F4C23" w14:textId="77777777" w:rsidR="004A05C6" w:rsidRPr="00D87D5B" w:rsidRDefault="004A05C6">
            <w:pPr>
              <w:pStyle w:val="TAH"/>
              <w:keepNext w:val="0"/>
              <w:keepLines w:val="0"/>
              <w:rPr>
                <w:lang w:bidi="ar-IQ"/>
              </w:rPr>
            </w:pPr>
            <w:r w:rsidRPr="00D87D5B">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2768A4E5" w14:textId="77777777" w:rsidR="004A05C6" w:rsidRPr="00D87D5B" w:rsidRDefault="004A05C6">
            <w:pPr>
              <w:pStyle w:val="TAH"/>
              <w:keepNext w:val="0"/>
              <w:keepLines w:val="0"/>
              <w:rPr>
                <w:lang w:bidi="ar-IQ"/>
              </w:rPr>
            </w:pPr>
            <w:r w:rsidRPr="00D87D5B">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hideMark/>
          </w:tcPr>
          <w:p w14:paraId="748AB849" w14:textId="77777777" w:rsidR="004A05C6" w:rsidRPr="00D87D5B" w:rsidRDefault="004A05C6">
            <w:pPr>
              <w:pStyle w:val="TAH"/>
              <w:keepNext w:val="0"/>
              <w:keepLines w:val="0"/>
              <w:rPr>
                <w:lang w:bidi="ar-IQ"/>
              </w:rPr>
            </w:pPr>
            <w:r w:rsidRPr="00D87D5B">
              <w:rPr>
                <w:lang w:bidi="ar-IQ"/>
              </w:rPr>
              <w:t>Description</w:t>
            </w:r>
          </w:p>
        </w:tc>
      </w:tr>
      <w:tr w:rsidR="004A05C6" w:rsidRPr="00D87D5B" w14:paraId="119529D6" w14:textId="77777777" w:rsidTr="004A05C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00437FF" w14:textId="77777777" w:rsidR="004A05C6" w:rsidRPr="00D87D5B" w:rsidRDefault="004A05C6">
            <w:pPr>
              <w:pStyle w:val="TAL"/>
              <w:keepNext w:val="0"/>
              <w:keepLines w:val="0"/>
              <w:rPr>
                <w:lang w:bidi="ar-IQ"/>
              </w:rPr>
            </w:pPr>
            <w:r w:rsidRPr="00D87D5B">
              <w:rPr>
                <w:lang w:bidi="ar-IQ"/>
              </w:rPr>
              <w:t>Data Volume Uplink</w:t>
            </w:r>
          </w:p>
        </w:tc>
        <w:tc>
          <w:tcPr>
            <w:tcW w:w="850" w:type="dxa"/>
            <w:tcBorders>
              <w:top w:val="single" w:sz="6" w:space="0" w:color="auto"/>
              <w:left w:val="single" w:sz="6" w:space="0" w:color="auto"/>
              <w:bottom w:val="single" w:sz="6" w:space="0" w:color="auto"/>
              <w:right w:val="single" w:sz="6" w:space="0" w:color="auto"/>
            </w:tcBorders>
            <w:hideMark/>
          </w:tcPr>
          <w:p w14:paraId="2CE50482" w14:textId="77777777" w:rsidR="004A05C6" w:rsidRPr="00D87D5B" w:rsidRDefault="004A05C6">
            <w:pPr>
              <w:pStyle w:val="TAC"/>
              <w:rPr>
                <w:lang w:bidi="ar-IQ"/>
              </w:rPr>
            </w:pPr>
            <w:r w:rsidRPr="00D87D5B">
              <w:rPr>
                <w:szCs w:val="18"/>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68EAC504" w14:textId="77777777" w:rsidR="004A05C6" w:rsidRPr="00D87D5B" w:rsidRDefault="004A05C6">
            <w:pPr>
              <w:pStyle w:val="TAL"/>
              <w:keepNext w:val="0"/>
              <w:keepLines w:val="0"/>
              <w:rPr>
                <w:lang w:bidi="ar-IQ"/>
              </w:rPr>
            </w:pPr>
            <w:r w:rsidRPr="00D87D5B">
              <w:rPr>
                <w:lang w:bidi="ar-IQ"/>
              </w:rPr>
              <w:t>This field includes the number of octets transmitted during the use of the packet data services in the uplink direction.</w:t>
            </w:r>
          </w:p>
        </w:tc>
      </w:tr>
      <w:tr w:rsidR="004A05C6" w:rsidRPr="00D87D5B" w14:paraId="1F5C78CC" w14:textId="77777777" w:rsidTr="004A05C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272A221" w14:textId="77777777" w:rsidR="004A05C6" w:rsidRPr="00D87D5B" w:rsidRDefault="004A05C6">
            <w:pPr>
              <w:pStyle w:val="TAL"/>
              <w:keepNext w:val="0"/>
              <w:keepLines w:val="0"/>
              <w:rPr>
                <w:lang w:bidi="ar-IQ"/>
              </w:rPr>
            </w:pPr>
            <w:r w:rsidRPr="00D87D5B">
              <w:rPr>
                <w:lang w:bidi="ar-IQ"/>
              </w:rPr>
              <w:t>Data Volume Downlink</w:t>
            </w:r>
          </w:p>
        </w:tc>
        <w:tc>
          <w:tcPr>
            <w:tcW w:w="850" w:type="dxa"/>
            <w:tcBorders>
              <w:top w:val="single" w:sz="6" w:space="0" w:color="auto"/>
              <w:left w:val="single" w:sz="6" w:space="0" w:color="auto"/>
              <w:bottom w:val="single" w:sz="6" w:space="0" w:color="auto"/>
              <w:right w:val="single" w:sz="6" w:space="0" w:color="auto"/>
            </w:tcBorders>
            <w:hideMark/>
          </w:tcPr>
          <w:p w14:paraId="22C285FC" w14:textId="77777777" w:rsidR="004A05C6" w:rsidRPr="00D87D5B" w:rsidRDefault="004A05C6">
            <w:pPr>
              <w:pStyle w:val="TAC"/>
              <w:rPr>
                <w:lang w:bidi="ar-IQ"/>
              </w:rPr>
            </w:pPr>
            <w:r w:rsidRPr="00D87D5B">
              <w:rPr>
                <w:szCs w:val="18"/>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1B9ADEA7" w14:textId="77777777" w:rsidR="004A05C6" w:rsidRPr="00D87D5B" w:rsidRDefault="004A05C6">
            <w:pPr>
              <w:pStyle w:val="TAL"/>
              <w:rPr>
                <w:lang w:bidi="ar-IQ"/>
              </w:rPr>
            </w:pPr>
            <w:r w:rsidRPr="00D87D5B">
              <w:rPr>
                <w:lang w:bidi="ar-IQ"/>
              </w:rPr>
              <w:t>This field includes the number of octets transmitted during the use of the packet data services in the downlink direction.</w:t>
            </w:r>
          </w:p>
        </w:tc>
      </w:tr>
      <w:tr w:rsidR="004A05C6" w:rsidRPr="00D87D5B" w14:paraId="7942784D" w14:textId="77777777" w:rsidTr="004A05C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992F291" w14:textId="77777777" w:rsidR="004A05C6" w:rsidRPr="00D87D5B" w:rsidRDefault="004A05C6">
            <w:pPr>
              <w:pStyle w:val="TAL"/>
              <w:keepNext w:val="0"/>
              <w:keepLines w:val="0"/>
              <w:rPr>
                <w:lang w:bidi="ar-IQ"/>
              </w:rPr>
            </w:pPr>
            <w:r w:rsidRPr="00D87D5B">
              <w:rPr>
                <w:lang w:bidi="ar-IQ"/>
              </w:rPr>
              <w:t>Change Condition</w:t>
            </w:r>
          </w:p>
        </w:tc>
        <w:tc>
          <w:tcPr>
            <w:tcW w:w="850" w:type="dxa"/>
            <w:tcBorders>
              <w:top w:val="single" w:sz="6" w:space="0" w:color="auto"/>
              <w:left w:val="single" w:sz="6" w:space="0" w:color="auto"/>
              <w:bottom w:val="single" w:sz="6" w:space="0" w:color="auto"/>
              <w:right w:val="single" w:sz="6" w:space="0" w:color="auto"/>
            </w:tcBorders>
            <w:hideMark/>
          </w:tcPr>
          <w:p w14:paraId="557070F4" w14:textId="77777777" w:rsidR="004A05C6" w:rsidRPr="00D87D5B" w:rsidRDefault="004A05C6">
            <w:pPr>
              <w:pStyle w:val="TAC"/>
              <w:rPr>
                <w:lang w:bidi="ar-IQ"/>
              </w:rPr>
            </w:pPr>
            <w:r w:rsidRPr="00D87D5B">
              <w:rPr>
                <w:szCs w:val="18"/>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55AA1708" w14:textId="77777777" w:rsidR="004A05C6" w:rsidRPr="00D87D5B" w:rsidRDefault="004A05C6">
            <w:pPr>
              <w:pStyle w:val="TAL"/>
              <w:keepNext w:val="0"/>
              <w:keepLines w:val="0"/>
              <w:rPr>
                <w:lang w:bidi="ar-IQ"/>
              </w:rPr>
            </w:pPr>
            <w:r w:rsidRPr="00D87D5B">
              <w:rPr>
                <w:lang w:bidi="ar-IQ"/>
              </w:rPr>
              <w:t>This field defines the reason for closing the container as specified in clause 5.2.1.10.1.</w:t>
            </w:r>
          </w:p>
        </w:tc>
      </w:tr>
      <w:tr w:rsidR="004A05C6" w:rsidRPr="00D87D5B" w14:paraId="3DC93112" w14:textId="77777777" w:rsidTr="004A05C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60E1F7B" w14:textId="77777777" w:rsidR="004A05C6" w:rsidRPr="00D87D5B" w:rsidRDefault="004A05C6">
            <w:pPr>
              <w:pStyle w:val="TAL"/>
              <w:keepNext w:val="0"/>
              <w:keepLines w:val="0"/>
              <w:rPr>
                <w:lang w:bidi="ar-IQ"/>
              </w:rPr>
            </w:pPr>
            <w:r w:rsidRPr="00D87D5B">
              <w:rPr>
                <w:lang w:bidi="ar-IQ"/>
              </w:rPr>
              <w:t>Change Time</w:t>
            </w:r>
          </w:p>
        </w:tc>
        <w:tc>
          <w:tcPr>
            <w:tcW w:w="850" w:type="dxa"/>
            <w:tcBorders>
              <w:top w:val="single" w:sz="6" w:space="0" w:color="auto"/>
              <w:left w:val="single" w:sz="6" w:space="0" w:color="auto"/>
              <w:bottom w:val="single" w:sz="6" w:space="0" w:color="auto"/>
              <w:right w:val="single" w:sz="6" w:space="0" w:color="auto"/>
            </w:tcBorders>
            <w:hideMark/>
          </w:tcPr>
          <w:p w14:paraId="66DA6EC0" w14:textId="77777777" w:rsidR="004A05C6" w:rsidRPr="00D87D5B" w:rsidRDefault="004A05C6">
            <w:pPr>
              <w:pStyle w:val="TAC"/>
              <w:rPr>
                <w:lang w:bidi="ar-IQ"/>
              </w:rPr>
            </w:pPr>
            <w:r w:rsidRPr="00D87D5B">
              <w:rPr>
                <w:szCs w:val="18"/>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64D79703" w14:textId="77777777" w:rsidR="004A05C6" w:rsidRPr="00D87D5B" w:rsidRDefault="004A05C6">
            <w:pPr>
              <w:pStyle w:val="TAL"/>
              <w:keepNext w:val="0"/>
              <w:keepLines w:val="0"/>
              <w:rPr>
                <w:lang w:bidi="ar-IQ"/>
              </w:rPr>
            </w:pPr>
            <w:r w:rsidRPr="00D87D5B">
              <w:rPr>
                <w:lang w:bidi="ar-IQ"/>
              </w:rPr>
              <w:t>This field is a time stamp, which defines the moment when the volume container is closed.</w:t>
            </w:r>
          </w:p>
        </w:tc>
      </w:tr>
      <w:tr w:rsidR="004A05C6" w:rsidRPr="00D87D5B" w14:paraId="6E054D04" w14:textId="77777777" w:rsidTr="004A05C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6A6C575A" w14:textId="77777777" w:rsidR="004A05C6" w:rsidRPr="00D87D5B" w:rsidRDefault="004A05C6">
            <w:pPr>
              <w:pStyle w:val="TAL"/>
              <w:rPr>
                <w:lang w:bidi="ar-IQ"/>
              </w:rPr>
            </w:pPr>
            <w:r w:rsidRPr="00D87D5B">
              <w:rPr>
                <w:lang w:bidi="ar-IQ"/>
              </w:rPr>
              <w:lastRenderedPageBreak/>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59601367" w14:textId="77777777" w:rsidR="004A05C6" w:rsidRPr="00D87D5B" w:rsidRDefault="004A05C6">
            <w:pPr>
              <w:pStyle w:val="TAC"/>
              <w:rPr>
                <w:rFonts w:cs="Arial"/>
              </w:rPr>
            </w:pPr>
            <w:r w:rsidRPr="00D87D5B">
              <w:rPr>
                <w:szCs w:val="18"/>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55D52BFC" w14:textId="77777777" w:rsidR="004A05C6" w:rsidRPr="00D87D5B" w:rsidRDefault="004A05C6">
            <w:pPr>
              <w:pStyle w:val="TAL"/>
              <w:rPr>
                <w:lang w:bidi="ar-IQ"/>
              </w:rPr>
            </w:pPr>
            <w:r w:rsidRPr="00D87D5B">
              <w:rPr>
                <w:lang w:bidi="ar-IQ"/>
              </w:rPr>
              <w:t>This field contains the location (e.g. CGI/SAI, ECGI/TAI or RAI) where the UE is located and used during the transfer of the data volume captured by the container. This is included in the Traffic data container only if previous container's change condition is "user location change".</w:t>
            </w:r>
          </w:p>
        </w:tc>
      </w:tr>
      <w:tr w:rsidR="004A05C6" w:rsidRPr="00D87D5B" w14:paraId="53413470" w14:textId="77777777" w:rsidTr="004A05C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C6896ED" w14:textId="77777777" w:rsidR="004A05C6" w:rsidRPr="00D87D5B" w:rsidRDefault="004A05C6">
            <w:pPr>
              <w:pStyle w:val="TAL"/>
              <w:rPr>
                <w:lang w:bidi="ar-IQ"/>
              </w:rPr>
            </w:pPr>
            <w:r w:rsidRPr="00D87D5B">
              <w:rPr>
                <w:rFonts w:cs="Arial"/>
                <w:szCs w:val="18"/>
              </w:rPr>
              <w:t>UWAN 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3372E155" w14:textId="77777777" w:rsidR="004A05C6" w:rsidRPr="00D87D5B" w:rsidRDefault="004A05C6">
            <w:pPr>
              <w:pStyle w:val="TAC"/>
              <w:rPr>
                <w:szCs w:val="18"/>
                <w:lang w:bidi="ar-IQ"/>
              </w:rPr>
            </w:pPr>
            <w:r w:rsidRPr="00D87D5B">
              <w:rPr>
                <w:rFonts w:cs="Arial"/>
                <w:szCs w:val="18"/>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593B4E8C" w14:textId="77777777" w:rsidR="004A05C6" w:rsidRPr="00D87D5B" w:rsidRDefault="004A05C6">
            <w:pPr>
              <w:pStyle w:val="TAL"/>
              <w:rPr>
                <w:lang w:bidi="ar-IQ"/>
              </w:rPr>
            </w:pPr>
            <w:r w:rsidRPr="00D87D5B">
              <w:rPr>
                <w:rFonts w:cs="Arial"/>
                <w:szCs w:val="18"/>
              </w:rPr>
              <w:t xml:space="preserve">This field contains the UE location in an Untrusted Wireless Access Network (UWAN) which includes the UE local IP address and optionally UDP source port number (if NAT is detected) as defined in TS 29.274 [210]. It may also include WLAN location information (SSID and, when available, BSSID of the access point) the ePDG may have received from the 3GPP AAA server about the UE as defined in TS 29.274 [210]. </w:t>
            </w:r>
          </w:p>
        </w:tc>
      </w:tr>
      <w:tr w:rsidR="004A05C6" w:rsidRPr="00D87D5B" w14:paraId="26438DCE" w14:textId="77777777" w:rsidTr="004A05C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78595E4" w14:textId="77777777" w:rsidR="004A05C6" w:rsidRPr="00D87D5B" w:rsidRDefault="004A05C6">
            <w:pPr>
              <w:pStyle w:val="TAL"/>
              <w:rPr>
                <w:lang w:bidi="ar-IQ"/>
              </w:rPr>
            </w:pPr>
            <w:r w:rsidRPr="00D87D5B">
              <w:rPr>
                <w:lang w:bidi="ar-IQ"/>
              </w:rPr>
              <w:t>Presence Reporting Area Status</w:t>
            </w:r>
          </w:p>
        </w:tc>
        <w:tc>
          <w:tcPr>
            <w:tcW w:w="850" w:type="dxa"/>
            <w:tcBorders>
              <w:top w:val="single" w:sz="6" w:space="0" w:color="auto"/>
              <w:left w:val="single" w:sz="6" w:space="0" w:color="auto"/>
              <w:bottom w:val="single" w:sz="6" w:space="0" w:color="auto"/>
              <w:right w:val="single" w:sz="6" w:space="0" w:color="auto"/>
            </w:tcBorders>
            <w:hideMark/>
          </w:tcPr>
          <w:p w14:paraId="2AD40034" w14:textId="77777777" w:rsidR="004A05C6" w:rsidRPr="00D87D5B" w:rsidRDefault="004A05C6">
            <w:pPr>
              <w:pStyle w:val="TAC"/>
              <w:rPr>
                <w:szCs w:val="18"/>
                <w:lang w:bidi="ar-IQ"/>
              </w:rPr>
            </w:pPr>
            <w:r w:rsidRPr="00D87D5B">
              <w:rPr>
                <w:rFonts w:cs="Arial"/>
                <w:szCs w:val="18"/>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2218A375" w14:textId="77777777" w:rsidR="004A05C6" w:rsidRPr="00D87D5B" w:rsidRDefault="004A05C6">
            <w:pPr>
              <w:pStyle w:val="TAL"/>
              <w:rPr>
                <w:lang w:bidi="ar-IQ"/>
              </w:rPr>
            </w:pPr>
            <w:r w:rsidRPr="00D87D5B">
              <w:rPr>
                <w:lang w:bidi="ar-IQ"/>
              </w:rPr>
              <w:t>This field contains the status of the UE presence in Presence Reporting Area.</w:t>
            </w:r>
          </w:p>
        </w:tc>
      </w:tr>
      <w:tr w:rsidR="004A05C6" w:rsidRPr="00D87D5B" w14:paraId="64A64D5B" w14:textId="77777777" w:rsidTr="004A05C6">
        <w:trPr>
          <w:cantSplit/>
          <w:jc w:val="center"/>
        </w:trPr>
        <w:tc>
          <w:tcPr>
            <w:tcW w:w="3403" w:type="dxa"/>
            <w:tcBorders>
              <w:top w:val="single" w:sz="6" w:space="0" w:color="auto"/>
              <w:left w:val="single" w:sz="6" w:space="0" w:color="auto"/>
              <w:bottom w:val="single" w:sz="6" w:space="0" w:color="auto"/>
              <w:right w:val="single" w:sz="6" w:space="0" w:color="auto"/>
            </w:tcBorders>
          </w:tcPr>
          <w:p w14:paraId="08A3EA8F" w14:textId="77777777" w:rsidR="004A05C6" w:rsidRPr="00D87D5B" w:rsidRDefault="004A05C6">
            <w:pPr>
              <w:pStyle w:val="TAL"/>
              <w:keepNext w:val="0"/>
              <w:keepLines w:val="0"/>
              <w:rPr>
                <w:lang w:bidi="ar-IQ"/>
              </w:rPr>
            </w:pPr>
            <w:r w:rsidRPr="00D87D5B">
              <w:rPr>
                <w:lang w:bidi="ar-IQ"/>
              </w:rPr>
              <w:t>EPC QoS Information</w:t>
            </w:r>
          </w:p>
          <w:p w14:paraId="136A37CF" w14:textId="77777777" w:rsidR="004A05C6" w:rsidRPr="00D87D5B" w:rsidRDefault="004A05C6">
            <w:pPr>
              <w:pStyle w:val="TAL"/>
              <w:keepNext w:val="0"/>
              <w:keepLines w:val="0"/>
              <w:rPr>
                <w:lang w:bidi="ar-IQ"/>
              </w:rPr>
            </w:pPr>
          </w:p>
        </w:tc>
        <w:tc>
          <w:tcPr>
            <w:tcW w:w="850" w:type="dxa"/>
            <w:tcBorders>
              <w:top w:val="single" w:sz="6" w:space="0" w:color="auto"/>
              <w:left w:val="single" w:sz="6" w:space="0" w:color="auto"/>
              <w:bottom w:val="single" w:sz="6" w:space="0" w:color="auto"/>
              <w:right w:val="single" w:sz="6" w:space="0" w:color="auto"/>
            </w:tcBorders>
            <w:hideMark/>
          </w:tcPr>
          <w:p w14:paraId="6CEBBB17" w14:textId="77777777" w:rsidR="004A05C6" w:rsidRPr="00D87D5B" w:rsidRDefault="004A05C6">
            <w:pPr>
              <w:pStyle w:val="TAC"/>
              <w:rPr>
                <w:lang w:bidi="ar-IQ"/>
              </w:rPr>
            </w:pPr>
            <w:r w:rsidRPr="00D87D5B">
              <w:rPr>
                <w:szCs w:val="18"/>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2A7558B8" w14:textId="77777777" w:rsidR="004A05C6" w:rsidRPr="00D87D5B" w:rsidRDefault="004A05C6">
            <w:pPr>
              <w:pStyle w:val="TAL"/>
              <w:keepNext w:val="0"/>
              <w:keepLines w:val="0"/>
              <w:rPr>
                <w:lang w:bidi="ar-IQ"/>
              </w:rPr>
            </w:pPr>
            <w:r w:rsidRPr="00D87D5B">
              <w:rPr>
                <w:lang w:bidi="ar-IQ"/>
              </w:rPr>
              <w:t>This field contains the authorized QoS for the IP-CAN bearer. First container for each QCI/ARP pair includes this field. In following containers this field is present if previous change condition is "QoS change".</w:t>
            </w:r>
          </w:p>
          <w:p w14:paraId="72D94BF4" w14:textId="77777777" w:rsidR="004A05C6" w:rsidRPr="00D87D5B" w:rsidRDefault="004A05C6">
            <w:pPr>
              <w:pStyle w:val="TAL"/>
              <w:keepNext w:val="0"/>
              <w:keepLines w:val="0"/>
              <w:rPr>
                <w:lang w:bidi="ar-IQ"/>
              </w:rPr>
            </w:pPr>
            <w:r w:rsidRPr="00D87D5B">
              <w:rPr>
                <w:lang w:bidi="ar-IQ"/>
              </w:rPr>
              <w:t>This field includes: QCI and ARP. For GBR QCI values, this field also includes GBR for the downlink and uplink direction. If the MBR is different than the GBR, then this field also includes the MBR for the downlink and uplink direction.</w:t>
            </w:r>
          </w:p>
          <w:p w14:paraId="1543C9ED" w14:textId="77777777" w:rsidR="004A05C6" w:rsidRPr="00D87D5B" w:rsidRDefault="004A05C6">
            <w:pPr>
              <w:pStyle w:val="TAL"/>
              <w:keepNext w:val="0"/>
              <w:keepLines w:val="0"/>
              <w:rPr>
                <w:lang w:bidi="ar-IQ"/>
              </w:rPr>
            </w:pPr>
            <w:r w:rsidRPr="00D87D5B">
              <w:rPr>
                <w:lang w:bidi="ar-IQ"/>
              </w:rPr>
              <w:t>This field does not include the APN-AMBR, which is contained in a separate field in the CDR for the IP-CAN session.</w:t>
            </w:r>
          </w:p>
        </w:tc>
      </w:tr>
      <w:tr w:rsidR="004A05C6" w:rsidRPr="00D87D5B" w14:paraId="78228822" w14:textId="77777777" w:rsidTr="004A05C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AF2881B" w14:textId="77777777" w:rsidR="004A05C6" w:rsidRPr="00D87D5B" w:rsidRDefault="004A05C6">
            <w:pPr>
              <w:pStyle w:val="TAL"/>
              <w:keepNext w:val="0"/>
              <w:keepLines w:val="0"/>
              <w:rPr>
                <w:lang w:bidi="ar-IQ"/>
              </w:rPr>
            </w:pPr>
            <w:r w:rsidRPr="00D87D5B">
              <w:rPr>
                <w:lang w:bidi="ar-IQ"/>
              </w:rPr>
              <w:t>Charging Id</w:t>
            </w:r>
          </w:p>
        </w:tc>
        <w:tc>
          <w:tcPr>
            <w:tcW w:w="850" w:type="dxa"/>
            <w:tcBorders>
              <w:top w:val="single" w:sz="6" w:space="0" w:color="auto"/>
              <w:left w:val="single" w:sz="6" w:space="0" w:color="auto"/>
              <w:bottom w:val="single" w:sz="6" w:space="0" w:color="auto"/>
              <w:right w:val="single" w:sz="6" w:space="0" w:color="auto"/>
            </w:tcBorders>
            <w:hideMark/>
          </w:tcPr>
          <w:p w14:paraId="255C4ACD" w14:textId="77777777" w:rsidR="004A05C6" w:rsidRPr="00D87D5B" w:rsidRDefault="004A05C6">
            <w:pPr>
              <w:pStyle w:val="TAC"/>
              <w:rPr>
                <w:lang w:bidi="ar-IQ"/>
              </w:rPr>
            </w:pPr>
            <w:r w:rsidRPr="00D87D5B">
              <w:rPr>
                <w:szCs w:val="18"/>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60AE6FE4" w14:textId="77777777" w:rsidR="004A05C6" w:rsidRPr="00D87D5B" w:rsidRDefault="004A05C6">
            <w:pPr>
              <w:pStyle w:val="TAL"/>
              <w:keepNext w:val="0"/>
              <w:keepLines w:val="0"/>
              <w:rPr>
                <w:lang w:eastAsia="zh-CN" w:bidi="ar-IQ"/>
              </w:rPr>
            </w:pPr>
            <w:r w:rsidRPr="00D87D5B">
              <w:rPr>
                <w:lang w:bidi="ar-IQ"/>
              </w:rPr>
              <w:t>IP-CAN bearer Charging identifier used to identify this IP-CAN bearer in different records created by PCNs.</w:t>
            </w:r>
          </w:p>
          <w:p w14:paraId="1F075A5E" w14:textId="77777777" w:rsidR="004A05C6" w:rsidRPr="00D87D5B" w:rsidRDefault="004A05C6">
            <w:pPr>
              <w:pStyle w:val="TAL"/>
              <w:keepNext w:val="0"/>
              <w:keepLines w:val="0"/>
              <w:rPr>
                <w:lang w:bidi="ar-IQ"/>
              </w:rPr>
            </w:pPr>
            <w:r w:rsidRPr="00D87D5B">
              <w:rPr>
                <w:lang w:bidi="ar-IQ"/>
              </w:rPr>
              <w:t>Charging Id is generated by P-GW at IP-CAN bearer activation and is included in all containers in order to identify the containers which pertain to the IP-CAN bearer.</w:t>
            </w:r>
          </w:p>
        </w:tc>
      </w:tr>
      <w:tr w:rsidR="004A05C6" w:rsidRPr="00D87D5B" w14:paraId="196B84D7" w14:textId="77777777" w:rsidTr="004A05C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FCD8533" w14:textId="77777777" w:rsidR="004A05C6" w:rsidRPr="00D87D5B" w:rsidRDefault="004A05C6">
            <w:pPr>
              <w:pStyle w:val="TAL"/>
              <w:keepNext w:val="0"/>
              <w:keepLines w:val="0"/>
              <w:rPr>
                <w:lang w:bidi="ar-IQ"/>
              </w:rPr>
            </w:pPr>
            <w:r w:rsidRPr="00D87D5B">
              <w:rPr>
                <w:lang w:eastAsia="zh-CN" w:bidi="ar-IQ"/>
              </w:rPr>
              <w:t>RAT Type</w:t>
            </w:r>
          </w:p>
        </w:tc>
        <w:tc>
          <w:tcPr>
            <w:tcW w:w="850" w:type="dxa"/>
            <w:tcBorders>
              <w:top w:val="single" w:sz="6" w:space="0" w:color="auto"/>
              <w:left w:val="single" w:sz="6" w:space="0" w:color="auto"/>
              <w:bottom w:val="single" w:sz="6" w:space="0" w:color="auto"/>
              <w:right w:val="single" w:sz="6" w:space="0" w:color="auto"/>
            </w:tcBorders>
            <w:hideMark/>
          </w:tcPr>
          <w:p w14:paraId="6A7BD150" w14:textId="77777777" w:rsidR="004A05C6" w:rsidRPr="00D87D5B" w:rsidRDefault="004A05C6">
            <w:pPr>
              <w:pStyle w:val="TAC"/>
              <w:rPr>
                <w:szCs w:val="18"/>
                <w:lang w:bidi="ar-IQ"/>
              </w:rPr>
            </w:pPr>
            <w:r w:rsidRPr="00D87D5B">
              <w:rPr>
                <w:szCs w:val="18"/>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2B19D776" w14:textId="77777777" w:rsidR="004A05C6" w:rsidRPr="00D87D5B" w:rsidRDefault="004A05C6">
            <w:pPr>
              <w:pStyle w:val="TAL"/>
              <w:keepNext w:val="0"/>
              <w:keepLines w:val="0"/>
              <w:rPr>
                <w:lang w:bidi="ar-IQ"/>
              </w:rPr>
            </w:pPr>
            <w:r w:rsidRPr="00D87D5B">
              <w:rPr>
                <w:lang w:bidi="ar-IQ"/>
              </w:rPr>
              <w:t xml:space="preserve">This field contains the </w:t>
            </w:r>
            <w:r w:rsidRPr="00D87D5B">
              <w:rPr>
                <w:lang w:eastAsia="zh-CN" w:bidi="ar-IQ"/>
              </w:rPr>
              <w:t>RAT type</w:t>
            </w:r>
            <w:r w:rsidRPr="00D87D5B">
              <w:rPr>
                <w:lang w:bidi="ar-IQ"/>
              </w:rPr>
              <w:t xml:space="preserve"> for the</w:t>
            </w:r>
            <w:r w:rsidRPr="00D87D5B">
              <w:rPr>
                <w:lang w:eastAsia="zh-CN" w:bidi="ar-IQ"/>
              </w:rPr>
              <w:t xml:space="preserve"> current</w:t>
            </w:r>
            <w:r w:rsidRPr="00D87D5B">
              <w:rPr>
                <w:lang w:bidi="ar-IQ"/>
              </w:rPr>
              <w:t xml:space="preserve"> IP-CAN bearer.</w:t>
            </w:r>
          </w:p>
        </w:tc>
      </w:tr>
      <w:tr w:rsidR="004A05C6" w:rsidRPr="00D87D5B" w14:paraId="4E582C71" w14:textId="77777777" w:rsidTr="004A05C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CD3DDB5" w14:textId="77777777" w:rsidR="004A05C6" w:rsidRPr="00D87D5B" w:rsidRDefault="004A05C6">
            <w:pPr>
              <w:pStyle w:val="TAL"/>
              <w:keepNext w:val="0"/>
              <w:keepLines w:val="0"/>
              <w:rPr>
                <w:lang w:eastAsia="zh-CN" w:bidi="ar-IQ"/>
              </w:rPr>
            </w:pPr>
            <w:r w:rsidRPr="00D87D5B">
              <w:rPr>
                <w:lang w:val="en-US" w:eastAsia="zh-CN"/>
              </w:rPr>
              <w:t xml:space="preserve">Access </w:t>
            </w:r>
            <w:r w:rsidRPr="00D87D5B">
              <w:rPr>
                <w:lang w:eastAsia="zh-CN"/>
              </w:rPr>
              <w:t>A</w:t>
            </w:r>
            <w:r w:rsidRPr="00D87D5B">
              <w:rPr>
                <w:lang w:val="en-US" w:eastAsia="zh-CN"/>
              </w:rPr>
              <w:t>vailability Change Reason</w:t>
            </w:r>
          </w:p>
        </w:tc>
        <w:tc>
          <w:tcPr>
            <w:tcW w:w="850" w:type="dxa"/>
            <w:tcBorders>
              <w:top w:val="single" w:sz="6" w:space="0" w:color="auto"/>
              <w:left w:val="single" w:sz="6" w:space="0" w:color="auto"/>
              <w:bottom w:val="single" w:sz="6" w:space="0" w:color="auto"/>
              <w:right w:val="single" w:sz="6" w:space="0" w:color="auto"/>
            </w:tcBorders>
            <w:hideMark/>
          </w:tcPr>
          <w:p w14:paraId="76ED4C08" w14:textId="77777777" w:rsidR="004A05C6" w:rsidRPr="00D87D5B" w:rsidRDefault="004A05C6">
            <w:pPr>
              <w:pStyle w:val="TAC"/>
              <w:rPr>
                <w:szCs w:val="18"/>
                <w:lang w:bidi="ar-IQ"/>
              </w:rPr>
            </w:pPr>
            <w:r w:rsidRPr="00D87D5B">
              <w:rPr>
                <w:rFonts w:cs="Arial"/>
                <w:szCs w:val="18"/>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088AC299" w14:textId="77777777" w:rsidR="004A05C6" w:rsidRPr="00D87D5B" w:rsidRDefault="004A05C6">
            <w:pPr>
              <w:pStyle w:val="TAL"/>
              <w:keepNext w:val="0"/>
              <w:keepLines w:val="0"/>
              <w:rPr>
                <w:lang w:bidi="ar-IQ"/>
              </w:rPr>
            </w:pPr>
            <w:r w:rsidRPr="00D87D5B">
              <w:rPr>
                <w:lang w:eastAsia="zh-CN" w:bidi="ar-IQ"/>
              </w:rPr>
              <w:t xml:space="preserve">This field </w:t>
            </w:r>
            <w:r w:rsidRPr="00D87D5B">
              <w:rPr>
                <w:lang w:val="en-US" w:eastAsia="zh-CN"/>
              </w:rPr>
              <w:t xml:space="preserve">indicates </w:t>
            </w:r>
            <w:r w:rsidRPr="00D87D5B">
              <w:rPr>
                <w:lang w:eastAsia="zh-CN"/>
              </w:rPr>
              <w:t>the reason why the availability of an access is changed by the PCEF, i.e. RAN rule indication or Access usable/unusable. This field is only present when one access of a multi-access PDN connection becomes unusable.</w:t>
            </w:r>
          </w:p>
        </w:tc>
      </w:tr>
      <w:tr w:rsidR="004A05C6" w:rsidRPr="00D87D5B" w14:paraId="5C489C8D" w14:textId="77777777" w:rsidTr="004A05C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7ADC21F" w14:textId="77777777" w:rsidR="004A05C6" w:rsidRPr="00D87D5B" w:rsidRDefault="004A05C6">
            <w:pPr>
              <w:pStyle w:val="TAL"/>
              <w:keepNext w:val="0"/>
              <w:keepLines w:val="0"/>
              <w:rPr>
                <w:lang w:val="en-US" w:eastAsia="zh-CN"/>
              </w:rPr>
            </w:pPr>
            <w:r w:rsidRPr="00D87D5B">
              <w:rPr>
                <w:lang w:val="en-US" w:eastAsia="zh-CN"/>
              </w:rPr>
              <w:t>Related Change Condition Information</w:t>
            </w:r>
          </w:p>
        </w:tc>
        <w:tc>
          <w:tcPr>
            <w:tcW w:w="850" w:type="dxa"/>
            <w:tcBorders>
              <w:top w:val="single" w:sz="6" w:space="0" w:color="auto"/>
              <w:left w:val="single" w:sz="6" w:space="0" w:color="auto"/>
              <w:bottom w:val="single" w:sz="6" w:space="0" w:color="auto"/>
              <w:right w:val="single" w:sz="6" w:space="0" w:color="auto"/>
            </w:tcBorders>
            <w:hideMark/>
          </w:tcPr>
          <w:p w14:paraId="4FFCD549" w14:textId="77777777" w:rsidR="004A05C6" w:rsidRPr="00D87D5B" w:rsidRDefault="004A05C6">
            <w:pPr>
              <w:pStyle w:val="TAC"/>
              <w:rPr>
                <w:rFonts w:cs="Arial"/>
                <w:szCs w:val="18"/>
                <w:lang w:bidi="ar-IQ"/>
              </w:rPr>
            </w:pPr>
            <w:r w:rsidRPr="00D87D5B">
              <w:rPr>
                <w:rFonts w:cs="Arial"/>
                <w:szCs w:val="18"/>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318F29F0" w14:textId="77777777" w:rsidR="004A05C6" w:rsidRPr="00D87D5B" w:rsidRDefault="004A05C6">
            <w:pPr>
              <w:pStyle w:val="TAL"/>
              <w:keepNext w:val="0"/>
              <w:keepLines w:val="0"/>
              <w:rPr>
                <w:lang w:eastAsia="zh-CN" w:bidi="ar-IQ"/>
              </w:rPr>
            </w:pPr>
            <w:r w:rsidRPr="00D87D5B">
              <w:rPr>
                <w:lang w:eastAsia="zh-CN" w:bidi="ar-IQ"/>
              </w:rPr>
              <w:t>This field indicates the change condition associated with an alternate access of a multi-access PDN connection that indirectly caused closure of the container. This field includes optional supplemental information associated with the change event (e.g., user location information).</w:t>
            </w:r>
          </w:p>
        </w:tc>
      </w:tr>
      <w:tr w:rsidR="004A05C6" w:rsidRPr="00D87D5B" w14:paraId="57AFB1F4" w14:textId="77777777" w:rsidTr="004A05C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68AAA82F" w14:textId="77777777" w:rsidR="004A05C6" w:rsidRPr="00D87D5B" w:rsidRDefault="004A05C6">
            <w:pPr>
              <w:pStyle w:val="TAL"/>
              <w:keepNext w:val="0"/>
              <w:keepLines w:val="0"/>
              <w:rPr>
                <w:lang w:bidi="ar-IQ"/>
              </w:rPr>
            </w:pPr>
            <w:r w:rsidRPr="00D87D5B">
              <w:rPr>
                <w:lang w:bidi="ar-IQ"/>
              </w:rPr>
              <w:t>Diagnostics</w:t>
            </w:r>
          </w:p>
        </w:tc>
        <w:tc>
          <w:tcPr>
            <w:tcW w:w="850" w:type="dxa"/>
            <w:tcBorders>
              <w:top w:val="single" w:sz="6" w:space="0" w:color="auto"/>
              <w:left w:val="single" w:sz="6" w:space="0" w:color="auto"/>
              <w:bottom w:val="single" w:sz="6" w:space="0" w:color="auto"/>
              <w:right w:val="single" w:sz="6" w:space="0" w:color="auto"/>
            </w:tcBorders>
            <w:hideMark/>
          </w:tcPr>
          <w:p w14:paraId="7603008B" w14:textId="77777777" w:rsidR="004A05C6" w:rsidRPr="00D87D5B" w:rsidRDefault="004A05C6">
            <w:pPr>
              <w:pStyle w:val="TAC"/>
              <w:rPr>
                <w:szCs w:val="18"/>
                <w:lang w:bidi="ar-IQ"/>
              </w:rPr>
            </w:pPr>
            <w:smartTag w:uri="urn:schemas-microsoft-com:office:smarttags" w:element="place">
              <w:r w:rsidRPr="00D87D5B">
                <w:rPr>
                  <w:lang w:bidi="ar-IQ"/>
                </w:rPr>
                <w:t>O</w:t>
              </w:r>
              <w:r w:rsidRPr="00D87D5B">
                <w:rPr>
                  <w:position w:val="-6"/>
                  <w:sz w:val="14"/>
                  <w:szCs w:val="14"/>
                  <w:lang w:bidi="ar-IQ"/>
                </w:rPr>
                <w:t>M</w:t>
              </w:r>
            </w:smartTag>
          </w:p>
        </w:tc>
        <w:tc>
          <w:tcPr>
            <w:tcW w:w="5672" w:type="dxa"/>
            <w:tcBorders>
              <w:top w:val="single" w:sz="6" w:space="0" w:color="auto"/>
              <w:left w:val="single" w:sz="6" w:space="0" w:color="auto"/>
              <w:bottom w:val="single" w:sz="6" w:space="0" w:color="auto"/>
              <w:right w:val="single" w:sz="6" w:space="0" w:color="auto"/>
            </w:tcBorders>
            <w:hideMark/>
          </w:tcPr>
          <w:p w14:paraId="6C38BCCB" w14:textId="77777777" w:rsidR="004A05C6" w:rsidRPr="00D87D5B" w:rsidRDefault="004A05C6">
            <w:pPr>
              <w:pStyle w:val="TAL"/>
              <w:keepNext w:val="0"/>
              <w:keepLines w:val="0"/>
              <w:rPr>
                <w:lang w:bidi="ar-IQ"/>
              </w:rPr>
            </w:pPr>
            <w:r w:rsidRPr="00D87D5B">
              <w:rPr>
                <w:lang w:bidi="ar-IQ"/>
              </w:rPr>
              <w:t>A more detailed reason for the release of the IP-CAN bearer, when a single cause is applicable.</w:t>
            </w:r>
          </w:p>
        </w:tc>
      </w:tr>
      <w:tr w:rsidR="004A05C6" w:rsidRPr="00D87D5B" w14:paraId="1AB543D8" w14:textId="77777777" w:rsidTr="004A05C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A4AC160" w14:textId="77777777" w:rsidR="004A05C6" w:rsidRPr="00D87D5B" w:rsidRDefault="004A05C6">
            <w:pPr>
              <w:pStyle w:val="TAL"/>
              <w:keepNext w:val="0"/>
              <w:keepLines w:val="0"/>
              <w:rPr>
                <w:lang w:bidi="ar-IQ"/>
              </w:rPr>
            </w:pPr>
            <w:r w:rsidRPr="00D87D5B">
              <w:rPr>
                <w:lang w:bidi="ar-IQ"/>
              </w:rPr>
              <w:t>Enhanced Diagnostics</w:t>
            </w:r>
          </w:p>
        </w:tc>
        <w:tc>
          <w:tcPr>
            <w:tcW w:w="850" w:type="dxa"/>
            <w:tcBorders>
              <w:top w:val="single" w:sz="6" w:space="0" w:color="auto"/>
              <w:left w:val="single" w:sz="6" w:space="0" w:color="auto"/>
              <w:bottom w:val="single" w:sz="6" w:space="0" w:color="auto"/>
              <w:right w:val="single" w:sz="6" w:space="0" w:color="auto"/>
            </w:tcBorders>
            <w:hideMark/>
          </w:tcPr>
          <w:p w14:paraId="70E92A48" w14:textId="77777777" w:rsidR="004A05C6" w:rsidRPr="00D87D5B" w:rsidRDefault="004A05C6">
            <w:pPr>
              <w:pStyle w:val="TAC"/>
              <w:rPr>
                <w:szCs w:val="18"/>
                <w:lang w:bidi="ar-IQ"/>
              </w:rPr>
            </w:pPr>
            <w:r w:rsidRPr="00D87D5B">
              <w:rPr>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3C080504" w14:textId="77777777" w:rsidR="004A05C6" w:rsidRPr="00D87D5B" w:rsidRDefault="004A05C6">
            <w:pPr>
              <w:pStyle w:val="TAL"/>
              <w:rPr>
                <w:lang w:bidi="ar-IQ"/>
              </w:rPr>
            </w:pPr>
            <w:r w:rsidRPr="00D87D5B">
              <w:rPr>
                <w:lang w:bidi="ar-IQ"/>
              </w:rPr>
              <w:t xml:space="preserve">This field holds a more detailed reason for the release of the IP-CAN bearer, when a set of causes is applicable.  </w:t>
            </w:r>
          </w:p>
        </w:tc>
      </w:tr>
      <w:tr w:rsidR="000D3F09" w:rsidRPr="00D87D5B" w14:paraId="3A171D11" w14:textId="77777777" w:rsidTr="004A05C6">
        <w:trPr>
          <w:cantSplit/>
          <w:jc w:val="center"/>
        </w:trPr>
        <w:tc>
          <w:tcPr>
            <w:tcW w:w="3403" w:type="dxa"/>
            <w:tcBorders>
              <w:top w:val="single" w:sz="6" w:space="0" w:color="auto"/>
              <w:left w:val="single" w:sz="6" w:space="0" w:color="auto"/>
              <w:bottom w:val="single" w:sz="6" w:space="0" w:color="auto"/>
              <w:right w:val="single" w:sz="6" w:space="0" w:color="auto"/>
            </w:tcBorders>
          </w:tcPr>
          <w:p w14:paraId="255E7C8B" w14:textId="08EDB767" w:rsidR="000D3F09" w:rsidRPr="00D87D5B" w:rsidRDefault="000D3F09" w:rsidP="000D3F09">
            <w:pPr>
              <w:pStyle w:val="TAL"/>
              <w:keepNext w:val="0"/>
              <w:keepLines w:val="0"/>
              <w:rPr>
                <w:lang w:bidi="ar-IQ"/>
              </w:rPr>
            </w:pPr>
            <w:ins w:id="17" w:author="huawei" w:date="2016-11-07T18:51:00Z">
              <w:r w:rsidRPr="00D87D5B">
                <w:rPr>
                  <w:lang w:bidi="ar-IQ"/>
                </w:rPr>
                <w:t xml:space="preserve">3GPP PS Data off Status </w:t>
              </w:r>
            </w:ins>
          </w:p>
        </w:tc>
        <w:tc>
          <w:tcPr>
            <w:tcW w:w="850" w:type="dxa"/>
            <w:tcBorders>
              <w:top w:val="single" w:sz="6" w:space="0" w:color="auto"/>
              <w:left w:val="single" w:sz="6" w:space="0" w:color="auto"/>
              <w:bottom w:val="single" w:sz="6" w:space="0" w:color="auto"/>
              <w:right w:val="single" w:sz="6" w:space="0" w:color="auto"/>
            </w:tcBorders>
          </w:tcPr>
          <w:p w14:paraId="34DCB5C4" w14:textId="4521FFB4" w:rsidR="000D3F09" w:rsidRPr="00D87D5B" w:rsidRDefault="000D3F09" w:rsidP="000D3F09">
            <w:pPr>
              <w:pStyle w:val="TAC"/>
              <w:rPr>
                <w:lang w:bidi="ar-IQ"/>
              </w:rPr>
            </w:pPr>
            <w:ins w:id="18" w:author="huawei" w:date="2016-11-07T18:54:00Z">
              <w:r w:rsidRPr="00D87D5B">
                <w:rPr>
                  <w:rFonts w:cs="Arial"/>
                  <w:szCs w:val="18"/>
                  <w:lang w:bidi="ar-IQ"/>
                </w:rPr>
                <w:t>O</w:t>
              </w:r>
              <w:r w:rsidRPr="00D87D5B">
                <w:rPr>
                  <w:position w:val="-6"/>
                  <w:sz w:val="14"/>
                  <w:szCs w:val="14"/>
                  <w:lang w:bidi="ar-IQ"/>
                </w:rPr>
                <w:t>C</w:t>
              </w:r>
            </w:ins>
          </w:p>
        </w:tc>
        <w:tc>
          <w:tcPr>
            <w:tcW w:w="5672" w:type="dxa"/>
            <w:tcBorders>
              <w:top w:val="single" w:sz="6" w:space="0" w:color="auto"/>
              <w:left w:val="single" w:sz="6" w:space="0" w:color="auto"/>
              <w:bottom w:val="single" w:sz="6" w:space="0" w:color="auto"/>
              <w:right w:val="single" w:sz="6" w:space="0" w:color="auto"/>
            </w:tcBorders>
          </w:tcPr>
          <w:p w14:paraId="1235EECE" w14:textId="0116ED97" w:rsidR="000D3F09" w:rsidRPr="00D87D5B" w:rsidRDefault="000D3F09" w:rsidP="000D3F09">
            <w:pPr>
              <w:pStyle w:val="TAL"/>
              <w:rPr>
                <w:lang w:bidi="ar-IQ"/>
              </w:rPr>
            </w:pPr>
            <w:ins w:id="19" w:author="huawei" w:date="2016-11-07T18:54:00Z">
              <w:r w:rsidRPr="00D87D5B">
                <w:rPr>
                  <w:lang w:bidi="ar-IQ"/>
                </w:rPr>
                <w:t>This field contains the status of the UE’</w:t>
              </w:r>
            </w:ins>
            <w:ins w:id="20" w:author="huawei" w:date="2016-11-07T18:55:00Z">
              <w:r w:rsidRPr="00D87D5B">
                <w:rPr>
                  <w:lang w:bidi="ar-IQ"/>
                </w:rPr>
                <w:t>s 3GPP PS Data off Status</w:t>
              </w:r>
            </w:ins>
            <w:ins w:id="21" w:author="huawei" w:date="2016-11-07T18:54:00Z">
              <w:r w:rsidRPr="00D87D5B">
                <w:rPr>
                  <w:lang w:bidi="ar-IQ"/>
                </w:rPr>
                <w:t>.</w:t>
              </w:r>
            </w:ins>
          </w:p>
        </w:tc>
      </w:tr>
    </w:tbl>
    <w:p w14:paraId="36F883B2" w14:textId="77777777" w:rsidR="004A05C6" w:rsidRPr="00D87D5B" w:rsidRDefault="004A05C6" w:rsidP="004A05C6">
      <w:pPr>
        <w:rPr>
          <w:lang w:bidi="ar-IQ"/>
        </w:rPr>
      </w:pPr>
    </w:p>
    <w:p w14:paraId="49A16C3B" w14:textId="77777777" w:rsidR="00BC02E3" w:rsidRPr="00D87D5B" w:rsidRDefault="00BC02E3" w:rsidP="00BC02E3">
      <w:pPr>
        <w:rPr>
          <w:lang w:bidi="ar-IQ"/>
        </w:rPr>
      </w:pPr>
      <w:r w:rsidRPr="00D87D5B">
        <w:rPr>
          <w:lang w:bidi="ar-IQ"/>
        </w:rPr>
        <w:t>Table 6.1.3.3 contains special handling for fields in the List of Service Data when charging per IP-CAN session is active. The complete set of fields in the List of Service Data is defined in TS 32.298 [51].</w:t>
      </w:r>
    </w:p>
    <w:p w14:paraId="50C1FA3C" w14:textId="77777777" w:rsidR="00BC02E3" w:rsidRPr="00D87D5B" w:rsidRDefault="00BC02E3" w:rsidP="00BC02E3">
      <w:pPr>
        <w:pStyle w:val="TH"/>
        <w:rPr>
          <w:lang w:bidi="ar-IQ"/>
        </w:rPr>
      </w:pPr>
      <w:r w:rsidRPr="00D87D5B">
        <w:rPr>
          <w:lang w:bidi="ar-IQ"/>
        </w:rPr>
        <w:t>Table 6.1.3.3: List of Service Data in PGW-CDR when charging per IP-CAN session is active</w:t>
      </w:r>
    </w:p>
    <w:tbl>
      <w:tblPr>
        <w:tblW w:w="9925" w:type="dxa"/>
        <w:jc w:val="center"/>
        <w:tblCellMar>
          <w:left w:w="28" w:type="dxa"/>
          <w:right w:w="28" w:type="dxa"/>
        </w:tblCellMar>
        <w:tblLook w:val="0000" w:firstRow="0" w:lastRow="0" w:firstColumn="0" w:lastColumn="0" w:noHBand="0" w:noVBand="0"/>
      </w:tblPr>
      <w:tblGrid>
        <w:gridCol w:w="3403"/>
        <w:gridCol w:w="850"/>
        <w:gridCol w:w="5672"/>
      </w:tblGrid>
      <w:tr w:rsidR="00BC02E3" w:rsidRPr="00D87D5B" w14:paraId="6B8FB9AE" w14:textId="77777777" w:rsidTr="002A2009">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tcPr>
          <w:p w14:paraId="3CA9B1BB" w14:textId="77777777" w:rsidR="00BC02E3" w:rsidRPr="00D87D5B" w:rsidRDefault="00BC02E3" w:rsidP="002A2009">
            <w:pPr>
              <w:pStyle w:val="TAH"/>
              <w:keepNext w:val="0"/>
              <w:keepLines w:val="0"/>
              <w:rPr>
                <w:lang w:bidi="ar-IQ"/>
              </w:rPr>
            </w:pPr>
            <w:r w:rsidRPr="00D87D5B">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tcPr>
          <w:p w14:paraId="551415EB" w14:textId="77777777" w:rsidR="00BC02E3" w:rsidRPr="00D87D5B" w:rsidRDefault="00BC02E3" w:rsidP="002A2009">
            <w:pPr>
              <w:pStyle w:val="TAH"/>
              <w:keepNext w:val="0"/>
              <w:keepLines w:val="0"/>
              <w:rPr>
                <w:lang w:bidi="ar-IQ"/>
              </w:rPr>
            </w:pPr>
            <w:r w:rsidRPr="00D87D5B">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tcPr>
          <w:p w14:paraId="7E99C10B" w14:textId="77777777" w:rsidR="00BC02E3" w:rsidRPr="00D87D5B" w:rsidRDefault="00BC02E3" w:rsidP="002A2009">
            <w:pPr>
              <w:pStyle w:val="TAH"/>
              <w:keepNext w:val="0"/>
              <w:keepLines w:val="0"/>
              <w:rPr>
                <w:lang w:bidi="ar-IQ"/>
              </w:rPr>
            </w:pPr>
            <w:r w:rsidRPr="00D87D5B">
              <w:rPr>
                <w:lang w:bidi="ar-IQ"/>
              </w:rPr>
              <w:t>Description</w:t>
            </w:r>
          </w:p>
        </w:tc>
      </w:tr>
      <w:tr w:rsidR="00BC02E3" w:rsidRPr="00D87D5B" w14:paraId="3497C25D"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03D33DA1" w14:textId="77777777" w:rsidR="00BC02E3" w:rsidRPr="00D87D5B" w:rsidRDefault="00BC02E3" w:rsidP="002A2009">
            <w:pPr>
              <w:pStyle w:val="TAL"/>
              <w:keepNext w:val="0"/>
              <w:keepLines w:val="0"/>
              <w:rPr>
                <w:lang w:bidi="ar-IQ"/>
              </w:rPr>
            </w:pPr>
            <w:r w:rsidRPr="00D87D5B">
              <w:rPr>
                <w:lang w:bidi="ar-IQ"/>
              </w:rPr>
              <w:t>AF Record Information</w:t>
            </w:r>
          </w:p>
        </w:tc>
        <w:tc>
          <w:tcPr>
            <w:tcW w:w="850" w:type="dxa"/>
            <w:tcBorders>
              <w:top w:val="single" w:sz="6" w:space="0" w:color="auto"/>
              <w:left w:val="single" w:sz="6" w:space="0" w:color="auto"/>
              <w:bottom w:val="single" w:sz="6" w:space="0" w:color="auto"/>
              <w:right w:val="single" w:sz="6" w:space="0" w:color="auto"/>
            </w:tcBorders>
          </w:tcPr>
          <w:p w14:paraId="59EFEEE0" w14:textId="77777777" w:rsidR="00BC02E3" w:rsidRPr="00D87D5B" w:rsidRDefault="00BC02E3" w:rsidP="002A2009">
            <w:pPr>
              <w:pStyle w:val="TAC"/>
              <w:rPr>
                <w:lang w:bidi="ar-IQ"/>
              </w:rPr>
            </w:pPr>
            <w:r w:rsidRPr="00D87D5B">
              <w:rPr>
                <w:szCs w:val="18"/>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4ABF9B7" w14:textId="77777777" w:rsidR="00BC02E3" w:rsidRPr="00D87D5B" w:rsidRDefault="00BC02E3" w:rsidP="002A2009">
            <w:pPr>
              <w:pStyle w:val="TAL"/>
              <w:keepNext w:val="0"/>
              <w:keepLines w:val="0"/>
              <w:rPr>
                <w:lang w:bidi="ar-IQ"/>
              </w:rPr>
            </w:pPr>
            <w:r w:rsidRPr="00D87D5B">
              <w:rPr>
                <w:lang w:bidi="ar-IQ"/>
              </w:rPr>
              <w:t>As specified in TS 32.298 [51].</w:t>
            </w:r>
          </w:p>
        </w:tc>
      </w:tr>
      <w:tr w:rsidR="00BC02E3" w:rsidRPr="00D87D5B" w14:paraId="4EE14F54"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3D083E4E" w14:textId="77777777" w:rsidR="00BC02E3" w:rsidRPr="00D87D5B" w:rsidRDefault="00BC02E3" w:rsidP="002A2009">
            <w:pPr>
              <w:pStyle w:val="TAL"/>
              <w:keepNext w:val="0"/>
              <w:keepLines w:val="0"/>
              <w:rPr>
                <w:lang w:bidi="ar-IQ"/>
              </w:rPr>
            </w:pPr>
            <w:r w:rsidRPr="00D87D5B">
              <w:rPr>
                <w:lang w:bidi="ar-IQ"/>
              </w:rPr>
              <w:t>Charging Rule Base Name</w:t>
            </w:r>
          </w:p>
        </w:tc>
        <w:tc>
          <w:tcPr>
            <w:tcW w:w="850" w:type="dxa"/>
            <w:tcBorders>
              <w:top w:val="single" w:sz="6" w:space="0" w:color="auto"/>
              <w:left w:val="single" w:sz="6" w:space="0" w:color="auto"/>
              <w:bottom w:val="single" w:sz="6" w:space="0" w:color="auto"/>
              <w:right w:val="single" w:sz="6" w:space="0" w:color="auto"/>
            </w:tcBorders>
          </w:tcPr>
          <w:p w14:paraId="004B0BFC" w14:textId="77777777" w:rsidR="00BC02E3" w:rsidRPr="00D87D5B" w:rsidRDefault="00BC02E3" w:rsidP="002A2009">
            <w:pPr>
              <w:pStyle w:val="TAC"/>
              <w:rPr>
                <w:lang w:bidi="ar-IQ"/>
              </w:rPr>
            </w:pPr>
            <w:r w:rsidRPr="00D87D5B">
              <w:rPr>
                <w:szCs w:val="18"/>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5A176743" w14:textId="77777777" w:rsidR="00BC02E3" w:rsidRPr="00D87D5B" w:rsidRDefault="00BC02E3" w:rsidP="002A2009">
            <w:pPr>
              <w:pStyle w:val="TAL"/>
              <w:rPr>
                <w:lang w:bidi="ar-IQ"/>
              </w:rPr>
            </w:pPr>
            <w:r w:rsidRPr="00D87D5B">
              <w:rPr>
                <w:lang w:bidi="ar-IQ"/>
              </w:rPr>
              <w:t>As specified in TS 32.298 [51].</w:t>
            </w:r>
          </w:p>
        </w:tc>
      </w:tr>
      <w:tr w:rsidR="00BC02E3" w:rsidRPr="00D87D5B" w14:paraId="005F4B13"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34AD3783" w14:textId="77777777" w:rsidR="00BC02E3" w:rsidRPr="00D87D5B" w:rsidRDefault="00BC02E3" w:rsidP="002A2009">
            <w:pPr>
              <w:pStyle w:val="TAL"/>
              <w:keepNext w:val="0"/>
              <w:keepLines w:val="0"/>
              <w:rPr>
                <w:lang w:bidi="ar-IQ"/>
              </w:rPr>
            </w:pPr>
            <w:r w:rsidRPr="00D87D5B">
              <w:rPr>
                <w:lang w:bidi="ar-IQ"/>
              </w:rPr>
              <w:t>ADC Rule Base Name</w:t>
            </w:r>
          </w:p>
        </w:tc>
        <w:tc>
          <w:tcPr>
            <w:tcW w:w="850" w:type="dxa"/>
            <w:tcBorders>
              <w:top w:val="single" w:sz="6" w:space="0" w:color="auto"/>
              <w:left w:val="single" w:sz="6" w:space="0" w:color="auto"/>
              <w:bottom w:val="single" w:sz="6" w:space="0" w:color="auto"/>
              <w:right w:val="single" w:sz="6" w:space="0" w:color="auto"/>
            </w:tcBorders>
          </w:tcPr>
          <w:p w14:paraId="743768F0" w14:textId="77777777" w:rsidR="00BC02E3" w:rsidRPr="00D87D5B" w:rsidRDefault="00BC02E3" w:rsidP="002A2009">
            <w:pPr>
              <w:pStyle w:val="TAC"/>
              <w:rPr>
                <w:lang w:bidi="ar-IQ"/>
              </w:rPr>
            </w:pPr>
            <w:r w:rsidRPr="00D87D5B">
              <w:rPr>
                <w:szCs w:val="18"/>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CC1C2EA" w14:textId="77777777" w:rsidR="00BC02E3" w:rsidRPr="00D87D5B" w:rsidRDefault="00BC02E3" w:rsidP="002A2009">
            <w:pPr>
              <w:pStyle w:val="TAL"/>
              <w:keepNext w:val="0"/>
              <w:keepLines w:val="0"/>
              <w:rPr>
                <w:lang w:bidi="ar-IQ"/>
              </w:rPr>
            </w:pPr>
            <w:r w:rsidRPr="00D87D5B">
              <w:rPr>
                <w:lang w:bidi="ar-IQ"/>
              </w:rPr>
              <w:t>Not applicable to PGW-CDR.</w:t>
            </w:r>
          </w:p>
        </w:tc>
      </w:tr>
      <w:tr w:rsidR="00BC02E3" w:rsidRPr="00D87D5B" w14:paraId="496F7318"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62CFD6FD" w14:textId="77777777" w:rsidR="00BC02E3" w:rsidRPr="00D87D5B" w:rsidRDefault="00BC02E3" w:rsidP="002A2009">
            <w:pPr>
              <w:pStyle w:val="TAL"/>
              <w:keepNext w:val="0"/>
              <w:keepLines w:val="0"/>
              <w:rPr>
                <w:lang w:bidi="ar-IQ"/>
              </w:rPr>
            </w:pPr>
            <w:r w:rsidRPr="00D87D5B">
              <w:rPr>
                <w:lang w:bidi="ar-IQ"/>
              </w:rPr>
              <w:t>Data Volume Downlink</w:t>
            </w:r>
          </w:p>
        </w:tc>
        <w:tc>
          <w:tcPr>
            <w:tcW w:w="850" w:type="dxa"/>
            <w:tcBorders>
              <w:top w:val="single" w:sz="6" w:space="0" w:color="auto"/>
              <w:left w:val="single" w:sz="6" w:space="0" w:color="auto"/>
              <w:bottom w:val="single" w:sz="6" w:space="0" w:color="auto"/>
              <w:right w:val="single" w:sz="6" w:space="0" w:color="auto"/>
            </w:tcBorders>
          </w:tcPr>
          <w:p w14:paraId="5A77A5DD" w14:textId="77777777" w:rsidR="00BC02E3" w:rsidRPr="00D87D5B" w:rsidRDefault="00BC02E3" w:rsidP="002A2009">
            <w:pPr>
              <w:pStyle w:val="TAC"/>
              <w:rPr>
                <w:lang w:bidi="ar-IQ"/>
              </w:rPr>
            </w:pPr>
            <w:r w:rsidRPr="00D87D5B">
              <w:rPr>
                <w:szCs w:val="18"/>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3B230479" w14:textId="77777777" w:rsidR="00BC02E3" w:rsidRPr="00D87D5B" w:rsidRDefault="00BC02E3" w:rsidP="002A2009">
            <w:pPr>
              <w:pStyle w:val="TAL"/>
              <w:keepNext w:val="0"/>
              <w:keepLines w:val="0"/>
              <w:rPr>
                <w:lang w:bidi="ar-IQ"/>
              </w:rPr>
            </w:pPr>
            <w:r w:rsidRPr="00D87D5B">
              <w:rPr>
                <w:lang w:bidi="ar-IQ"/>
              </w:rPr>
              <w:t>As specified in TS 32.298 [51].</w:t>
            </w:r>
          </w:p>
        </w:tc>
      </w:tr>
      <w:tr w:rsidR="00BC02E3" w:rsidRPr="00D87D5B" w14:paraId="0D6EAC7C"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539F3117" w14:textId="77777777" w:rsidR="00BC02E3" w:rsidRPr="00D87D5B" w:rsidRDefault="00BC02E3" w:rsidP="002A2009">
            <w:pPr>
              <w:pStyle w:val="TAL"/>
              <w:rPr>
                <w:lang w:bidi="ar-IQ"/>
              </w:rPr>
            </w:pPr>
            <w:r w:rsidRPr="00D87D5B">
              <w:rPr>
                <w:lang w:bidi="ar-IQ"/>
              </w:rPr>
              <w:t>Data Volume Uplink</w:t>
            </w:r>
          </w:p>
        </w:tc>
        <w:tc>
          <w:tcPr>
            <w:tcW w:w="850" w:type="dxa"/>
            <w:tcBorders>
              <w:top w:val="single" w:sz="6" w:space="0" w:color="auto"/>
              <w:left w:val="single" w:sz="6" w:space="0" w:color="auto"/>
              <w:bottom w:val="single" w:sz="6" w:space="0" w:color="auto"/>
              <w:right w:val="single" w:sz="6" w:space="0" w:color="auto"/>
            </w:tcBorders>
          </w:tcPr>
          <w:p w14:paraId="1D2B233D" w14:textId="77777777" w:rsidR="00BC02E3" w:rsidRPr="00D87D5B" w:rsidRDefault="00BC02E3" w:rsidP="002A2009">
            <w:pPr>
              <w:pStyle w:val="TAC"/>
              <w:rPr>
                <w:rFonts w:cs="Arial"/>
              </w:rPr>
            </w:pPr>
            <w:r w:rsidRPr="00D87D5B">
              <w:rPr>
                <w:szCs w:val="18"/>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1AF39382" w14:textId="77777777" w:rsidR="00BC02E3" w:rsidRPr="00D87D5B" w:rsidRDefault="00BC02E3" w:rsidP="002A2009">
            <w:pPr>
              <w:pStyle w:val="TAL"/>
              <w:rPr>
                <w:lang w:bidi="ar-IQ"/>
              </w:rPr>
            </w:pPr>
            <w:r w:rsidRPr="00D87D5B">
              <w:rPr>
                <w:lang w:bidi="ar-IQ"/>
              </w:rPr>
              <w:t>As specified in TS 32.298 [51].</w:t>
            </w:r>
          </w:p>
        </w:tc>
      </w:tr>
      <w:tr w:rsidR="00BC02E3" w:rsidRPr="00D87D5B" w14:paraId="6557B2D3"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69DBC4BF" w14:textId="77777777" w:rsidR="00BC02E3" w:rsidRPr="00D87D5B" w:rsidRDefault="00BC02E3" w:rsidP="002A2009">
            <w:pPr>
              <w:pStyle w:val="TAL"/>
              <w:keepNext w:val="0"/>
              <w:keepLines w:val="0"/>
              <w:rPr>
                <w:lang w:bidi="ar-IQ"/>
              </w:rPr>
            </w:pPr>
            <w:r w:rsidRPr="00D87D5B">
              <w:rPr>
                <w:lang w:bidi="ar-IQ"/>
              </w:rPr>
              <w:t>Event Based Charging Information</w:t>
            </w:r>
          </w:p>
        </w:tc>
        <w:tc>
          <w:tcPr>
            <w:tcW w:w="850" w:type="dxa"/>
            <w:tcBorders>
              <w:top w:val="single" w:sz="6" w:space="0" w:color="auto"/>
              <w:left w:val="single" w:sz="6" w:space="0" w:color="auto"/>
              <w:bottom w:val="single" w:sz="6" w:space="0" w:color="auto"/>
              <w:right w:val="single" w:sz="6" w:space="0" w:color="auto"/>
            </w:tcBorders>
          </w:tcPr>
          <w:p w14:paraId="2F17B9F7" w14:textId="77777777" w:rsidR="00BC02E3" w:rsidRPr="00D87D5B" w:rsidRDefault="00BC02E3" w:rsidP="002A2009">
            <w:pPr>
              <w:pStyle w:val="TAC"/>
              <w:rPr>
                <w:lang w:bidi="ar-IQ"/>
              </w:rPr>
            </w:pPr>
            <w:r w:rsidRPr="00D87D5B">
              <w:rPr>
                <w:szCs w:val="18"/>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3C4605C2" w14:textId="77777777" w:rsidR="00BC02E3" w:rsidRPr="00D87D5B" w:rsidRDefault="00BC02E3" w:rsidP="002A2009">
            <w:pPr>
              <w:pStyle w:val="TAL"/>
              <w:keepNext w:val="0"/>
              <w:keepLines w:val="0"/>
              <w:rPr>
                <w:lang w:bidi="ar-IQ"/>
              </w:rPr>
            </w:pPr>
            <w:r w:rsidRPr="00D87D5B">
              <w:rPr>
                <w:lang w:bidi="ar-IQ"/>
              </w:rPr>
              <w:t>As specified in TS 32.298 [51].</w:t>
            </w:r>
          </w:p>
        </w:tc>
      </w:tr>
      <w:tr w:rsidR="00BC02E3" w:rsidRPr="00D87D5B" w14:paraId="74CE8D09"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70743033" w14:textId="77777777" w:rsidR="00BC02E3" w:rsidRPr="00D87D5B" w:rsidRDefault="00BC02E3" w:rsidP="002A2009">
            <w:pPr>
              <w:pStyle w:val="TAL"/>
              <w:keepNext w:val="0"/>
              <w:keepLines w:val="0"/>
              <w:rPr>
                <w:lang w:bidi="ar-IQ"/>
              </w:rPr>
            </w:pPr>
            <w:r w:rsidRPr="00D87D5B">
              <w:rPr>
                <w:lang w:bidi="ar-IQ"/>
              </w:rPr>
              <w:t>Local Sequence Number</w:t>
            </w:r>
          </w:p>
        </w:tc>
        <w:tc>
          <w:tcPr>
            <w:tcW w:w="850" w:type="dxa"/>
            <w:tcBorders>
              <w:top w:val="single" w:sz="6" w:space="0" w:color="auto"/>
              <w:left w:val="single" w:sz="6" w:space="0" w:color="auto"/>
              <w:bottom w:val="single" w:sz="6" w:space="0" w:color="auto"/>
              <w:right w:val="single" w:sz="6" w:space="0" w:color="auto"/>
            </w:tcBorders>
          </w:tcPr>
          <w:p w14:paraId="346A15C8" w14:textId="77777777" w:rsidR="00BC02E3" w:rsidRPr="00D87D5B" w:rsidRDefault="00BC02E3" w:rsidP="002A2009">
            <w:pPr>
              <w:pStyle w:val="TAC"/>
              <w:rPr>
                <w:lang w:bidi="ar-IQ"/>
              </w:rPr>
            </w:pPr>
            <w:r w:rsidRPr="00D87D5B">
              <w:rPr>
                <w:szCs w:val="18"/>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4D259DE" w14:textId="77777777" w:rsidR="00BC02E3" w:rsidRPr="00D87D5B" w:rsidRDefault="00BC02E3" w:rsidP="002A2009">
            <w:pPr>
              <w:pStyle w:val="TAL"/>
              <w:keepNext w:val="0"/>
              <w:keepLines w:val="0"/>
              <w:rPr>
                <w:lang w:bidi="ar-IQ"/>
              </w:rPr>
            </w:pPr>
            <w:r w:rsidRPr="00D87D5B">
              <w:rPr>
                <w:lang w:bidi="ar-IQ"/>
              </w:rPr>
              <w:t>As specified in TS 32.298 [51].</w:t>
            </w:r>
          </w:p>
        </w:tc>
      </w:tr>
      <w:tr w:rsidR="00BC02E3" w:rsidRPr="00D87D5B" w14:paraId="35FD2D9E"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330587FC" w14:textId="77777777" w:rsidR="00BC02E3" w:rsidRPr="00D87D5B" w:rsidRDefault="00BC02E3" w:rsidP="002A2009">
            <w:pPr>
              <w:pStyle w:val="TAL"/>
              <w:keepNext w:val="0"/>
              <w:keepLines w:val="0"/>
              <w:rPr>
                <w:lang w:bidi="ar-IQ"/>
              </w:rPr>
            </w:pPr>
            <w:r w:rsidRPr="00D87D5B">
              <w:rPr>
                <w:lang w:bidi="ar-IQ"/>
              </w:rPr>
              <w:t>PS Furnish Charging Information</w:t>
            </w:r>
          </w:p>
        </w:tc>
        <w:tc>
          <w:tcPr>
            <w:tcW w:w="850" w:type="dxa"/>
            <w:tcBorders>
              <w:top w:val="single" w:sz="6" w:space="0" w:color="auto"/>
              <w:left w:val="single" w:sz="6" w:space="0" w:color="auto"/>
              <w:bottom w:val="single" w:sz="6" w:space="0" w:color="auto"/>
              <w:right w:val="single" w:sz="6" w:space="0" w:color="auto"/>
            </w:tcBorders>
          </w:tcPr>
          <w:p w14:paraId="763E8FCE" w14:textId="77777777" w:rsidR="00BC02E3" w:rsidRPr="00D87D5B" w:rsidRDefault="00BC02E3" w:rsidP="002A2009">
            <w:pPr>
              <w:pStyle w:val="TAC"/>
              <w:rPr>
                <w:lang w:bidi="ar-IQ"/>
              </w:rPr>
            </w:pPr>
            <w:r w:rsidRPr="00D87D5B">
              <w:rPr>
                <w:szCs w:val="18"/>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591FDA0E" w14:textId="77777777" w:rsidR="00BC02E3" w:rsidRPr="00D87D5B" w:rsidRDefault="00BC02E3" w:rsidP="002A2009">
            <w:pPr>
              <w:pStyle w:val="TAL"/>
              <w:keepNext w:val="0"/>
              <w:keepLines w:val="0"/>
            </w:pPr>
            <w:r w:rsidRPr="00D87D5B">
              <w:rPr>
                <w:lang w:bidi="ar-IQ"/>
              </w:rPr>
              <w:t>As specified in TS 32.298 [51].</w:t>
            </w:r>
          </w:p>
        </w:tc>
      </w:tr>
      <w:tr w:rsidR="00BC02E3" w:rsidRPr="00D87D5B" w14:paraId="0CE41607"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4CCBDAC4" w14:textId="77777777" w:rsidR="00BC02E3" w:rsidRPr="00D87D5B" w:rsidRDefault="00BC02E3" w:rsidP="002A2009">
            <w:pPr>
              <w:pStyle w:val="TAL"/>
              <w:keepNext w:val="0"/>
              <w:keepLines w:val="0"/>
              <w:rPr>
                <w:lang w:bidi="ar-IQ"/>
              </w:rPr>
            </w:pPr>
            <w:r w:rsidRPr="00D87D5B">
              <w:rPr>
                <w:lang w:bidi="ar-IQ"/>
              </w:rPr>
              <w:lastRenderedPageBreak/>
              <w:t>EPC QoS Information</w:t>
            </w:r>
          </w:p>
        </w:tc>
        <w:tc>
          <w:tcPr>
            <w:tcW w:w="850" w:type="dxa"/>
            <w:tcBorders>
              <w:top w:val="single" w:sz="6" w:space="0" w:color="auto"/>
              <w:left w:val="single" w:sz="6" w:space="0" w:color="auto"/>
              <w:bottom w:val="single" w:sz="6" w:space="0" w:color="auto"/>
              <w:right w:val="single" w:sz="6" w:space="0" w:color="auto"/>
            </w:tcBorders>
          </w:tcPr>
          <w:p w14:paraId="43947F46" w14:textId="77777777" w:rsidR="00BC02E3" w:rsidRPr="00D87D5B" w:rsidRDefault="00BC02E3" w:rsidP="002A2009">
            <w:pPr>
              <w:pStyle w:val="TAC"/>
              <w:rPr>
                <w:lang w:bidi="ar-IQ"/>
              </w:rPr>
            </w:pPr>
            <w:r w:rsidRPr="00D87D5B">
              <w:rPr>
                <w:szCs w:val="18"/>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32E373C0" w14:textId="77777777" w:rsidR="00BC02E3" w:rsidRPr="00D87D5B" w:rsidRDefault="00BC02E3" w:rsidP="002A2009">
            <w:pPr>
              <w:pStyle w:val="TAL"/>
              <w:keepNext w:val="0"/>
              <w:keepLines w:val="0"/>
              <w:rPr>
                <w:lang w:bidi="ar-IQ"/>
              </w:rPr>
            </w:pPr>
            <w:r w:rsidRPr="00D87D5B">
              <w:rPr>
                <w:lang w:bidi="ar-IQ"/>
              </w:rPr>
              <w:t>This field contains the authorized QoS for the IP-CAN bearer that is first reported for the Rating Group or Rating Group / Service Identifier in the container. If traffic from multiple bearers is included in the report for the container, only one field is included.</w:t>
            </w:r>
          </w:p>
          <w:p w14:paraId="5ADC65FD" w14:textId="77777777" w:rsidR="00BC02E3" w:rsidRPr="00D87D5B" w:rsidRDefault="00BC02E3" w:rsidP="002A2009">
            <w:pPr>
              <w:pStyle w:val="TAL"/>
              <w:keepNext w:val="0"/>
              <w:keepLines w:val="0"/>
              <w:rPr>
                <w:lang w:bidi="ar-IQ"/>
              </w:rPr>
            </w:pPr>
          </w:p>
          <w:p w14:paraId="54418190" w14:textId="77777777" w:rsidR="00BC02E3" w:rsidRPr="00D87D5B" w:rsidRDefault="00BC02E3" w:rsidP="002A2009">
            <w:pPr>
              <w:pStyle w:val="TAL"/>
              <w:keepNext w:val="0"/>
              <w:keepLines w:val="0"/>
              <w:rPr>
                <w:lang w:bidi="ar-IQ"/>
              </w:rPr>
            </w:pPr>
            <w:r w:rsidRPr="00D87D5B">
              <w:rPr>
                <w:lang w:bidi="ar-IQ"/>
              </w:rPr>
              <w:t>This field includes: QCI and ARP. For non-GBR QCI values, this field also includes the MBR for the downlink and uplink direction. For GBR QCI values, this field also includes GBR for the downlink and uplink direction. If the MBR is different than the GBR, then this field also includes the MBR for the downlink and uplink direction.</w:t>
            </w:r>
          </w:p>
          <w:p w14:paraId="7014454E" w14:textId="77777777" w:rsidR="00BC02E3" w:rsidRPr="00D87D5B" w:rsidRDefault="00BC02E3" w:rsidP="002A2009">
            <w:pPr>
              <w:pStyle w:val="TAL"/>
              <w:keepNext w:val="0"/>
              <w:keepLines w:val="0"/>
              <w:rPr>
                <w:lang w:bidi="ar-IQ"/>
              </w:rPr>
            </w:pPr>
          </w:p>
          <w:p w14:paraId="54B3B2ED" w14:textId="77777777" w:rsidR="00BC02E3" w:rsidRPr="00D87D5B" w:rsidRDefault="00BC02E3" w:rsidP="002A2009">
            <w:pPr>
              <w:pStyle w:val="TAL"/>
              <w:keepNext w:val="0"/>
              <w:keepLines w:val="0"/>
              <w:rPr>
                <w:bCs/>
              </w:rPr>
            </w:pPr>
            <w:r w:rsidRPr="00D87D5B">
              <w:rPr>
                <w:lang w:bidi="ar-IQ"/>
              </w:rPr>
              <w:t>This field does not include the APN-AMBR, which is contained in a separate field in the CDR for the IP-CAN session.</w:t>
            </w:r>
          </w:p>
        </w:tc>
      </w:tr>
      <w:tr w:rsidR="00BC02E3" w:rsidRPr="00D87D5B" w14:paraId="39CE8302"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252DBB8C" w14:textId="77777777" w:rsidR="00BC02E3" w:rsidRPr="00D87D5B" w:rsidRDefault="00BC02E3" w:rsidP="002A2009">
            <w:pPr>
              <w:pStyle w:val="TAL"/>
              <w:keepNext w:val="0"/>
              <w:keepLines w:val="0"/>
              <w:rPr>
                <w:lang w:bidi="ar-IQ"/>
              </w:rPr>
            </w:pPr>
            <w:r w:rsidRPr="00D87D5B">
              <w:rPr>
                <w:lang w:bidi="ar-IQ"/>
              </w:rPr>
              <w:t>Rating Group</w:t>
            </w:r>
          </w:p>
        </w:tc>
        <w:tc>
          <w:tcPr>
            <w:tcW w:w="850" w:type="dxa"/>
            <w:tcBorders>
              <w:top w:val="single" w:sz="6" w:space="0" w:color="auto"/>
              <w:left w:val="single" w:sz="6" w:space="0" w:color="auto"/>
              <w:bottom w:val="single" w:sz="6" w:space="0" w:color="auto"/>
              <w:right w:val="single" w:sz="6" w:space="0" w:color="auto"/>
            </w:tcBorders>
          </w:tcPr>
          <w:p w14:paraId="6680BBC1" w14:textId="77777777" w:rsidR="00BC02E3" w:rsidRPr="00D87D5B" w:rsidRDefault="00BC02E3" w:rsidP="002A2009">
            <w:pPr>
              <w:pStyle w:val="TAC"/>
              <w:rPr>
                <w:lang w:bidi="ar-IQ"/>
              </w:rPr>
            </w:pPr>
            <w:r w:rsidRPr="00D87D5B">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73AFC968" w14:textId="77777777" w:rsidR="00BC02E3" w:rsidRPr="00D87D5B" w:rsidRDefault="00BC02E3" w:rsidP="002A2009">
            <w:pPr>
              <w:pStyle w:val="TAL"/>
              <w:keepNext w:val="0"/>
              <w:keepLines w:val="0"/>
              <w:rPr>
                <w:lang w:bidi="ar-IQ"/>
              </w:rPr>
            </w:pPr>
            <w:r w:rsidRPr="00D87D5B">
              <w:rPr>
                <w:lang w:bidi="ar-IQ"/>
              </w:rPr>
              <w:t>As specified in TS 32.298 [51].</w:t>
            </w:r>
          </w:p>
        </w:tc>
      </w:tr>
      <w:tr w:rsidR="00BC02E3" w:rsidRPr="00D87D5B" w14:paraId="2A1B54A2"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4284B0AE" w14:textId="77777777" w:rsidR="00BC02E3" w:rsidRPr="00D87D5B" w:rsidRDefault="00BC02E3" w:rsidP="002A2009">
            <w:pPr>
              <w:pStyle w:val="LD"/>
              <w:rPr>
                <w:rFonts w:ascii="Arial" w:hAnsi="Arial"/>
                <w:sz w:val="18"/>
                <w:szCs w:val="18"/>
                <w:lang w:bidi="ar-IQ"/>
              </w:rPr>
            </w:pPr>
            <w:r w:rsidRPr="00D87D5B">
              <w:rPr>
                <w:rFonts w:ascii="Arial" w:hAnsi="Arial"/>
                <w:sz w:val="18"/>
                <w:szCs w:val="18"/>
                <w:lang w:bidi="ar-IQ"/>
              </w:rPr>
              <w:t>Report Time</w:t>
            </w:r>
          </w:p>
        </w:tc>
        <w:tc>
          <w:tcPr>
            <w:tcW w:w="850" w:type="dxa"/>
            <w:tcBorders>
              <w:top w:val="single" w:sz="6" w:space="0" w:color="auto"/>
              <w:left w:val="single" w:sz="6" w:space="0" w:color="auto"/>
              <w:bottom w:val="single" w:sz="6" w:space="0" w:color="auto"/>
              <w:right w:val="single" w:sz="6" w:space="0" w:color="auto"/>
            </w:tcBorders>
          </w:tcPr>
          <w:p w14:paraId="777ACB97" w14:textId="77777777" w:rsidR="00BC02E3" w:rsidRPr="00D87D5B" w:rsidRDefault="00BC02E3" w:rsidP="002A2009">
            <w:pPr>
              <w:pStyle w:val="TAC"/>
              <w:rPr>
                <w:szCs w:val="18"/>
                <w:lang w:bidi="ar-IQ"/>
              </w:rPr>
            </w:pPr>
            <w:r w:rsidRPr="00D87D5B">
              <w:rPr>
                <w:szCs w:val="18"/>
                <w:lang w:bidi="ar-IQ"/>
              </w:rPr>
              <w:t>M</w:t>
            </w:r>
          </w:p>
        </w:tc>
        <w:tc>
          <w:tcPr>
            <w:tcW w:w="5672" w:type="dxa"/>
            <w:tcBorders>
              <w:top w:val="single" w:sz="6" w:space="0" w:color="auto"/>
              <w:left w:val="single" w:sz="6" w:space="0" w:color="auto"/>
              <w:bottom w:val="single" w:sz="6" w:space="0" w:color="auto"/>
              <w:right w:val="single" w:sz="6" w:space="0" w:color="auto"/>
            </w:tcBorders>
          </w:tcPr>
          <w:p w14:paraId="3CE14B87" w14:textId="77777777" w:rsidR="00BC02E3" w:rsidRPr="00D87D5B" w:rsidRDefault="00BC02E3" w:rsidP="002A2009">
            <w:pPr>
              <w:pStyle w:val="LD"/>
              <w:rPr>
                <w:rFonts w:ascii="Arial" w:hAnsi="Arial"/>
                <w:sz w:val="18"/>
                <w:szCs w:val="18"/>
                <w:lang w:bidi="ar-IQ"/>
              </w:rPr>
            </w:pPr>
            <w:r w:rsidRPr="00D87D5B">
              <w:rPr>
                <w:rFonts w:ascii="Arial" w:hAnsi="Arial"/>
                <w:sz w:val="18"/>
                <w:szCs w:val="18"/>
                <w:lang w:bidi="ar-IQ"/>
              </w:rPr>
              <w:t>As specified in TS 32.298 [51].</w:t>
            </w:r>
          </w:p>
        </w:tc>
      </w:tr>
      <w:tr w:rsidR="00BC02E3" w:rsidRPr="00D87D5B" w14:paraId="5EEF01C4"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758A957A" w14:textId="77777777" w:rsidR="00BC02E3" w:rsidRPr="00D87D5B" w:rsidRDefault="00BC02E3" w:rsidP="002A2009">
            <w:pPr>
              <w:pStyle w:val="TAL"/>
              <w:keepNext w:val="0"/>
              <w:keepLines w:val="0"/>
              <w:rPr>
                <w:lang w:bidi="ar-IQ"/>
              </w:rPr>
            </w:pPr>
            <w:r w:rsidRPr="00D87D5B">
              <w:rPr>
                <w:lang w:bidi="ar-IQ"/>
              </w:rPr>
              <w:t>Result Code</w:t>
            </w:r>
          </w:p>
        </w:tc>
        <w:tc>
          <w:tcPr>
            <w:tcW w:w="850" w:type="dxa"/>
            <w:tcBorders>
              <w:top w:val="single" w:sz="6" w:space="0" w:color="auto"/>
              <w:left w:val="single" w:sz="6" w:space="0" w:color="auto"/>
              <w:bottom w:val="single" w:sz="6" w:space="0" w:color="auto"/>
              <w:right w:val="single" w:sz="6" w:space="0" w:color="auto"/>
            </w:tcBorders>
          </w:tcPr>
          <w:p w14:paraId="60956639" w14:textId="77777777" w:rsidR="00BC02E3" w:rsidRPr="00D87D5B" w:rsidRDefault="00BC02E3" w:rsidP="002A2009">
            <w:pPr>
              <w:pStyle w:val="TAC"/>
              <w:rPr>
                <w:lang w:bidi="ar-IQ"/>
              </w:rPr>
            </w:pPr>
            <w:r w:rsidRPr="00D87D5B">
              <w:rPr>
                <w:szCs w:val="18"/>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5E7F911E" w14:textId="77777777" w:rsidR="00BC02E3" w:rsidRPr="00D87D5B" w:rsidRDefault="00BC02E3" w:rsidP="002A2009">
            <w:pPr>
              <w:pStyle w:val="TAL"/>
              <w:keepNext w:val="0"/>
              <w:keepLines w:val="0"/>
              <w:rPr>
                <w:lang w:bidi="ar-IQ"/>
              </w:rPr>
            </w:pPr>
            <w:r w:rsidRPr="00D87D5B">
              <w:rPr>
                <w:lang w:bidi="ar-IQ"/>
              </w:rPr>
              <w:t>As specified in TS 32.298 [51].</w:t>
            </w:r>
          </w:p>
        </w:tc>
      </w:tr>
      <w:tr w:rsidR="00BC02E3" w:rsidRPr="00D87D5B" w14:paraId="2F2816CF"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12239C30" w14:textId="77777777" w:rsidR="00BC02E3" w:rsidRPr="00D87D5B" w:rsidRDefault="00BC02E3" w:rsidP="002A2009">
            <w:pPr>
              <w:pStyle w:val="TAL"/>
              <w:keepNext w:val="0"/>
              <w:keepLines w:val="0"/>
              <w:rPr>
                <w:lang w:bidi="ar-IQ"/>
              </w:rPr>
            </w:pPr>
            <w:r w:rsidRPr="00D87D5B">
              <w:rPr>
                <w:lang w:bidi="ar-IQ"/>
              </w:rPr>
              <w:t>Service Condition Change</w:t>
            </w:r>
          </w:p>
        </w:tc>
        <w:tc>
          <w:tcPr>
            <w:tcW w:w="850" w:type="dxa"/>
            <w:tcBorders>
              <w:top w:val="single" w:sz="6" w:space="0" w:color="auto"/>
              <w:left w:val="single" w:sz="6" w:space="0" w:color="auto"/>
              <w:bottom w:val="single" w:sz="6" w:space="0" w:color="auto"/>
              <w:right w:val="single" w:sz="6" w:space="0" w:color="auto"/>
            </w:tcBorders>
          </w:tcPr>
          <w:p w14:paraId="7B2BAB0F" w14:textId="77777777" w:rsidR="00BC02E3" w:rsidRPr="00D87D5B" w:rsidRDefault="00BC02E3" w:rsidP="002A2009">
            <w:pPr>
              <w:pStyle w:val="TAC"/>
              <w:rPr>
                <w:lang w:bidi="ar-IQ"/>
              </w:rPr>
            </w:pPr>
            <w:r w:rsidRPr="00D87D5B">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554E658B" w14:textId="77777777" w:rsidR="00BC02E3" w:rsidRPr="00D87D5B" w:rsidRDefault="00BC02E3" w:rsidP="002A2009">
            <w:pPr>
              <w:pStyle w:val="TAL"/>
              <w:keepNext w:val="0"/>
              <w:keepLines w:val="0"/>
              <w:rPr>
                <w:lang w:bidi="ar-IQ"/>
              </w:rPr>
            </w:pPr>
            <w:r w:rsidRPr="00D87D5B">
              <w:rPr>
                <w:lang w:bidi="ar-IQ"/>
              </w:rPr>
              <w:t xml:space="preserve">As specified in TS 32.298 [51]. </w:t>
            </w:r>
          </w:p>
          <w:p w14:paraId="3B9A7284" w14:textId="77777777" w:rsidR="00BC02E3" w:rsidRPr="00D87D5B" w:rsidRDefault="00BC02E3" w:rsidP="002A2009">
            <w:pPr>
              <w:pStyle w:val="TAL"/>
              <w:keepNext w:val="0"/>
              <w:keepLines w:val="0"/>
              <w:rPr>
                <w:lang w:bidi="ar-IQ"/>
              </w:rPr>
            </w:pPr>
            <w:r w:rsidRPr="00D87D5B">
              <w:rPr>
                <w:lang w:bidi="ar-IQ"/>
              </w:rPr>
              <w:t>Only those values specified for the events in clause 5.3.2.X apply.</w:t>
            </w:r>
          </w:p>
        </w:tc>
      </w:tr>
      <w:tr w:rsidR="00BC02E3" w:rsidRPr="00D87D5B" w14:paraId="720047AC" w14:textId="77777777" w:rsidTr="002A2009">
        <w:trPr>
          <w:cantSplit/>
          <w:jc w:val="center"/>
        </w:trPr>
        <w:tc>
          <w:tcPr>
            <w:tcW w:w="3403" w:type="dxa"/>
            <w:tcBorders>
              <w:top w:val="single" w:sz="6" w:space="0" w:color="auto"/>
              <w:left w:val="single" w:sz="6" w:space="0" w:color="auto"/>
              <w:right w:val="single" w:sz="6" w:space="0" w:color="auto"/>
            </w:tcBorders>
          </w:tcPr>
          <w:p w14:paraId="2FFFC969" w14:textId="77777777" w:rsidR="00BC02E3" w:rsidRPr="00D87D5B" w:rsidRDefault="00BC02E3" w:rsidP="002A2009">
            <w:pPr>
              <w:pStyle w:val="TAL"/>
              <w:keepNext w:val="0"/>
              <w:keepLines w:val="0"/>
              <w:rPr>
                <w:lang w:bidi="ar-IQ"/>
              </w:rPr>
            </w:pPr>
            <w:r w:rsidRPr="00D87D5B">
              <w:rPr>
                <w:lang w:bidi="ar-IQ"/>
              </w:rPr>
              <w:t>Service Identifier</w:t>
            </w:r>
          </w:p>
        </w:tc>
        <w:tc>
          <w:tcPr>
            <w:tcW w:w="850" w:type="dxa"/>
            <w:tcBorders>
              <w:top w:val="single" w:sz="6" w:space="0" w:color="auto"/>
              <w:left w:val="single" w:sz="6" w:space="0" w:color="auto"/>
              <w:right w:val="single" w:sz="6" w:space="0" w:color="auto"/>
            </w:tcBorders>
          </w:tcPr>
          <w:p w14:paraId="02DE7C31" w14:textId="77777777" w:rsidR="00BC02E3" w:rsidRPr="00D87D5B" w:rsidRDefault="00BC02E3" w:rsidP="002A2009">
            <w:pPr>
              <w:pStyle w:val="TAC"/>
              <w:rPr>
                <w:lang w:bidi="ar-IQ"/>
              </w:rPr>
            </w:pPr>
            <w:r w:rsidRPr="00D87D5B">
              <w:rPr>
                <w:szCs w:val="18"/>
                <w:lang w:bidi="ar-IQ"/>
              </w:rPr>
              <w:t>O</w:t>
            </w:r>
            <w:r w:rsidRPr="00D87D5B">
              <w:rPr>
                <w:position w:val="-6"/>
                <w:sz w:val="14"/>
                <w:szCs w:val="14"/>
                <w:lang w:bidi="ar-IQ"/>
              </w:rPr>
              <w:t>C</w:t>
            </w:r>
          </w:p>
        </w:tc>
        <w:tc>
          <w:tcPr>
            <w:tcW w:w="5672" w:type="dxa"/>
            <w:tcBorders>
              <w:top w:val="single" w:sz="6" w:space="0" w:color="auto"/>
              <w:left w:val="single" w:sz="6" w:space="0" w:color="auto"/>
              <w:right w:val="single" w:sz="6" w:space="0" w:color="auto"/>
            </w:tcBorders>
          </w:tcPr>
          <w:p w14:paraId="2C4F1C60" w14:textId="77777777" w:rsidR="00BC02E3" w:rsidRPr="00D87D5B" w:rsidRDefault="00BC02E3" w:rsidP="002A2009">
            <w:pPr>
              <w:pStyle w:val="TAL"/>
              <w:keepNext w:val="0"/>
              <w:keepLines w:val="0"/>
              <w:rPr>
                <w:lang w:bidi="ar-IQ"/>
              </w:rPr>
            </w:pPr>
            <w:r w:rsidRPr="00D87D5B">
              <w:rPr>
                <w:lang w:bidi="ar-IQ"/>
              </w:rPr>
              <w:t>As specified in TS 32.298 [51].</w:t>
            </w:r>
          </w:p>
        </w:tc>
      </w:tr>
      <w:tr w:rsidR="00BC02E3" w:rsidRPr="00D87D5B" w14:paraId="009C99A0"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0FCA7631" w14:textId="77777777" w:rsidR="00BC02E3" w:rsidRPr="00D87D5B" w:rsidRDefault="00BC02E3" w:rsidP="002A2009">
            <w:pPr>
              <w:pStyle w:val="TAL"/>
              <w:keepNext w:val="0"/>
              <w:keepLines w:val="0"/>
              <w:rPr>
                <w:lang w:bidi="ar-IQ"/>
              </w:rPr>
            </w:pPr>
            <w:r w:rsidRPr="00D87D5B">
              <w:rPr>
                <w:lang w:bidi="ar-IQ"/>
              </w:rPr>
              <w:t>Service Specific Info</w:t>
            </w:r>
          </w:p>
        </w:tc>
        <w:tc>
          <w:tcPr>
            <w:tcW w:w="850" w:type="dxa"/>
            <w:tcBorders>
              <w:top w:val="single" w:sz="6" w:space="0" w:color="auto"/>
              <w:left w:val="single" w:sz="6" w:space="0" w:color="auto"/>
              <w:bottom w:val="single" w:sz="6" w:space="0" w:color="auto"/>
              <w:right w:val="single" w:sz="6" w:space="0" w:color="auto"/>
            </w:tcBorders>
          </w:tcPr>
          <w:p w14:paraId="6524EE12" w14:textId="77777777" w:rsidR="00BC02E3" w:rsidRPr="00D87D5B" w:rsidRDefault="00BC02E3" w:rsidP="002A2009">
            <w:pPr>
              <w:pStyle w:val="TAC"/>
              <w:rPr>
                <w:lang w:bidi="ar-IQ"/>
              </w:rPr>
            </w:pPr>
            <w:r w:rsidRPr="00D87D5B">
              <w:rPr>
                <w:szCs w:val="18"/>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54CE1230" w14:textId="77777777" w:rsidR="00BC02E3" w:rsidRPr="00D87D5B" w:rsidRDefault="00BC02E3" w:rsidP="002A2009">
            <w:pPr>
              <w:pStyle w:val="TAL"/>
              <w:keepNext w:val="0"/>
              <w:keepLines w:val="0"/>
              <w:rPr>
                <w:lang w:bidi="ar-IQ"/>
              </w:rPr>
            </w:pPr>
            <w:r w:rsidRPr="00D87D5B">
              <w:rPr>
                <w:lang w:bidi="ar-IQ"/>
              </w:rPr>
              <w:t>As specified in TS 32.298 [51].</w:t>
            </w:r>
          </w:p>
        </w:tc>
      </w:tr>
      <w:tr w:rsidR="00BC02E3" w:rsidRPr="00D87D5B" w14:paraId="16C3C637"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12BE4EF8" w14:textId="77777777" w:rsidR="00BC02E3" w:rsidRPr="00D87D5B" w:rsidRDefault="00BC02E3" w:rsidP="002A2009">
            <w:pPr>
              <w:pStyle w:val="TAL"/>
              <w:keepNext w:val="0"/>
              <w:keepLines w:val="0"/>
              <w:rPr>
                <w:lang w:bidi="ar-IQ"/>
              </w:rPr>
            </w:pPr>
            <w:r w:rsidRPr="00D87D5B">
              <w:rPr>
                <w:lang w:bidi="ar-IQ"/>
              </w:rPr>
              <w:t>Serving Node Address</w:t>
            </w:r>
          </w:p>
        </w:tc>
        <w:tc>
          <w:tcPr>
            <w:tcW w:w="850" w:type="dxa"/>
            <w:tcBorders>
              <w:top w:val="single" w:sz="6" w:space="0" w:color="auto"/>
              <w:left w:val="single" w:sz="6" w:space="0" w:color="auto"/>
              <w:bottom w:val="single" w:sz="6" w:space="0" w:color="auto"/>
              <w:right w:val="single" w:sz="6" w:space="0" w:color="auto"/>
            </w:tcBorders>
          </w:tcPr>
          <w:p w14:paraId="29E82A48" w14:textId="77777777" w:rsidR="00BC02E3" w:rsidRPr="00D87D5B" w:rsidRDefault="00BC02E3" w:rsidP="002A2009">
            <w:pPr>
              <w:pStyle w:val="TAC"/>
              <w:rPr>
                <w:lang w:bidi="ar-IQ"/>
              </w:rPr>
            </w:pPr>
            <w:r w:rsidRPr="00D87D5B">
              <w:rPr>
                <w:szCs w:val="18"/>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4AAAD540" w14:textId="77777777" w:rsidR="00BC02E3" w:rsidRPr="00D87D5B" w:rsidRDefault="00BC02E3" w:rsidP="002A2009">
            <w:pPr>
              <w:pStyle w:val="TAL"/>
              <w:keepNext w:val="0"/>
              <w:keepLines w:val="0"/>
              <w:rPr>
                <w:lang w:bidi="ar-IQ"/>
              </w:rPr>
            </w:pPr>
            <w:r w:rsidRPr="00D87D5B">
              <w:rPr>
                <w:lang w:bidi="ar-IQ"/>
              </w:rPr>
              <w:t>As specified in TS 32.298 [51].</w:t>
            </w:r>
          </w:p>
        </w:tc>
      </w:tr>
      <w:tr w:rsidR="00BC02E3" w:rsidRPr="00D87D5B" w14:paraId="1D2DC477"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6F97F28F" w14:textId="77777777" w:rsidR="00BC02E3" w:rsidRPr="00D87D5B" w:rsidRDefault="00BC02E3" w:rsidP="002A2009">
            <w:pPr>
              <w:pStyle w:val="TAL"/>
              <w:keepNext w:val="0"/>
              <w:keepLines w:val="0"/>
              <w:rPr>
                <w:lang w:bidi="ar-IQ"/>
              </w:rPr>
            </w:pPr>
            <w:r w:rsidRPr="00D87D5B">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tcPr>
          <w:p w14:paraId="33415C33" w14:textId="77777777" w:rsidR="00BC02E3" w:rsidRPr="00D87D5B" w:rsidRDefault="00BC02E3" w:rsidP="002A2009">
            <w:pPr>
              <w:pStyle w:val="TAC"/>
              <w:rPr>
                <w:lang w:bidi="ar-IQ"/>
              </w:rPr>
            </w:pPr>
            <w:r w:rsidRPr="00D87D5B">
              <w:rPr>
                <w:szCs w:val="18"/>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D7ADAEE" w14:textId="77777777" w:rsidR="00BC02E3" w:rsidRPr="00D87D5B" w:rsidRDefault="00BC02E3" w:rsidP="002A2009">
            <w:pPr>
              <w:pStyle w:val="TAL"/>
              <w:keepNext w:val="0"/>
              <w:keepLines w:val="0"/>
              <w:rPr>
                <w:lang w:bidi="ar-IQ"/>
              </w:rPr>
            </w:pPr>
            <w:r w:rsidRPr="00D87D5B">
              <w:rPr>
                <w:lang w:bidi="ar-IQ"/>
              </w:rPr>
              <w:t>As specified in TS 32.298 [51].</w:t>
            </w:r>
          </w:p>
        </w:tc>
      </w:tr>
      <w:tr w:rsidR="00BC02E3" w:rsidRPr="00D87D5B" w14:paraId="63E3DF1E"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7FD6C133" w14:textId="77777777" w:rsidR="00BC02E3" w:rsidRPr="00D87D5B" w:rsidRDefault="00BC02E3" w:rsidP="002A2009">
            <w:pPr>
              <w:pStyle w:val="TAL"/>
              <w:keepNext w:val="0"/>
              <w:keepLines w:val="0"/>
              <w:rPr>
                <w:lang w:bidi="ar-IQ"/>
              </w:rPr>
            </w:pPr>
            <w:r w:rsidRPr="00D87D5B">
              <w:rPr>
                <w:lang w:bidi="ar-IQ"/>
              </w:rPr>
              <w:t>Time of Last Usage</w:t>
            </w:r>
          </w:p>
        </w:tc>
        <w:tc>
          <w:tcPr>
            <w:tcW w:w="850" w:type="dxa"/>
            <w:tcBorders>
              <w:top w:val="single" w:sz="6" w:space="0" w:color="auto"/>
              <w:left w:val="single" w:sz="6" w:space="0" w:color="auto"/>
              <w:bottom w:val="single" w:sz="6" w:space="0" w:color="auto"/>
              <w:right w:val="single" w:sz="6" w:space="0" w:color="auto"/>
            </w:tcBorders>
          </w:tcPr>
          <w:p w14:paraId="6CBEB5AA" w14:textId="77777777" w:rsidR="00BC02E3" w:rsidRPr="00D87D5B" w:rsidRDefault="00BC02E3" w:rsidP="002A2009">
            <w:pPr>
              <w:pStyle w:val="TAC"/>
              <w:rPr>
                <w:lang w:bidi="ar-IQ"/>
              </w:rPr>
            </w:pPr>
            <w:r w:rsidRPr="00D87D5B">
              <w:rPr>
                <w:szCs w:val="18"/>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B4C2993" w14:textId="77777777" w:rsidR="00BC02E3" w:rsidRPr="00D87D5B" w:rsidRDefault="00BC02E3" w:rsidP="002A2009">
            <w:pPr>
              <w:pStyle w:val="TAL"/>
              <w:keepNext w:val="0"/>
              <w:keepLines w:val="0"/>
              <w:rPr>
                <w:lang w:bidi="ar-IQ"/>
              </w:rPr>
            </w:pPr>
            <w:r w:rsidRPr="00D87D5B">
              <w:rPr>
                <w:lang w:bidi="ar-IQ"/>
              </w:rPr>
              <w:t>As specified in TS 32.298 [51].</w:t>
            </w:r>
          </w:p>
        </w:tc>
      </w:tr>
      <w:tr w:rsidR="00BC02E3" w:rsidRPr="00D87D5B" w14:paraId="24AFB807"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37F35F56" w14:textId="77777777" w:rsidR="00BC02E3" w:rsidRPr="00D87D5B" w:rsidRDefault="00BC02E3" w:rsidP="002A2009">
            <w:pPr>
              <w:pStyle w:val="TAL"/>
              <w:keepNext w:val="0"/>
              <w:keepLines w:val="0"/>
              <w:rPr>
                <w:lang w:bidi="ar-IQ"/>
              </w:rPr>
            </w:pPr>
            <w:r w:rsidRPr="00D87D5B">
              <w:rPr>
                <w:lang w:bidi="ar-IQ"/>
              </w:rPr>
              <w:t>Tme Usage</w:t>
            </w:r>
          </w:p>
        </w:tc>
        <w:tc>
          <w:tcPr>
            <w:tcW w:w="850" w:type="dxa"/>
            <w:tcBorders>
              <w:top w:val="single" w:sz="6" w:space="0" w:color="auto"/>
              <w:left w:val="single" w:sz="6" w:space="0" w:color="auto"/>
              <w:bottom w:val="single" w:sz="6" w:space="0" w:color="auto"/>
              <w:right w:val="single" w:sz="6" w:space="0" w:color="auto"/>
            </w:tcBorders>
          </w:tcPr>
          <w:p w14:paraId="0E9D2D21" w14:textId="77777777" w:rsidR="00BC02E3" w:rsidRPr="00D87D5B" w:rsidRDefault="00BC02E3" w:rsidP="002A2009">
            <w:pPr>
              <w:pStyle w:val="TAC"/>
              <w:rPr>
                <w:lang w:bidi="ar-IQ"/>
              </w:rPr>
            </w:pPr>
            <w:r w:rsidRPr="00D87D5B">
              <w:rPr>
                <w:szCs w:val="18"/>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3ED8F805" w14:textId="77777777" w:rsidR="00BC02E3" w:rsidRPr="00D87D5B" w:rsidRDefault="00BC02E3" w:rsidP="002A2009">
            <w:pPr>
              <w:pStyle w:val="TAL"/>
              <w:keepNext w:val="0"/>
              <w:keepLines w:val="0"/>
              <w:rPr>
                <w:lang w:bidi="ar-IQ"/>
              </w:rPr>
            </w:pPr>
            <w:r w:rsidRPr="00D87D5B">
              <w:rPr>
                <w:lang w:bidi="ar-IQ"/>
              </w:rPr>
              <w:t>As specified in TS 32.298 [51].</w:t>
            </w:r>
          </w:p>
        </w:tc>
      </w:tr>
      <w:tr w:rsidR="00BC02E3" w:rsidRPr="00D87D5B" w14:paraId="40A67338"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0433A0B7" w14:textId="77777777" w:rsidR="00BC02E3" w:rsidRPr="00D87D5B" w:rsidRDefault="00BC02E3" w:rsidP="002A2009">
            <w:pPr>
              <w:pStyle w:val="TAL"/>
              <w:keepNext w:val="0"/>
              <w:keepLines w:val="0"/>
              <w:rPr>
                <w:lang w:bidi="ar-IQ"/>
              </w:rPr>
            </w:pPr>
            <w:r w:rsidRPr="00D87D5B">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tcPr>
          <w:p w14:paraId="4BA93A7C" w14:textId="77777777" w:rsidR="00BC02E3" w:rsidRPr="00D87D5B" w:rsidRDefault="00BC02E3" w:rsidP="002A2009">
            <w:pPr>
              <w:pStyle w:val="TAC"/>
              <w:rPr>
                <w:lang w:bidi="ar-IQ"/>
              </w:rPr>
            </w:pPr>
            <w:r w:rsidRPr="00D87D5B">
              <w:rPr>
                <w:szCs w:val="18"/>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3635951E" w14:textId="77777777" w:rsidR="00BC02E3" w:rsidRPr="00D87D5B" w:rsidRDefault="00BC02E3" w:rsidP="002A2009">
            <w:pPr>
              <w:pStyle w:val="TAL"/>
              <w:keepNext w:val="0"/>
              <w:keepLines w:val="0"/>
              <w:rPr>
                <w:lang w:bidi="ar-IQ"/>
              </w:rPr>
            </w:pPr>
            <w:r w:rsidRPr="00D87D5B">
              <w:rPr>
                <w:lang w:bidi="ar-IQ"/>
              </w:rPr>
              <w:t>As specified in TS 32.298 [51].</w:t>
            </w:r>
          </w:p>
        </w:tc>
      </w:tr>
      <w:tr w:rsidR="00BC02E3" w:rsidRPr="00D87D5B" w14:paraId="70AF8BE5"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4C9F0495" w14:textId="77777777" w:rsidR="00BC02E3" w:rsidRPr="00D87D5B" w:rsidRDefault="00BC02E3" w:rsidP="002A2009">
            <w:pPr>
              <w:pStyle w:val="TAL"/>
              <w:keepNext w:val="0"/>
              <w:keepLines w:val="0"/>
              <w:rPr>
                <w:lang w:bidi="ar-IQ"/>
              </w:rPr>
            </w:pPr>
            <w:r w:rsidRPr="00D87D5B">
              <w:rPr>
                <w:lang w:bidi="ar-IQ"/>
              </w:rPr>
              <w:t>3GPP2 User Location Information</w:t>
            </w:r>
          </w:p>
        </w:tc>
        <w:tc>
          <w:tcPr>
            <w:tcW w:w="850" w:type="dxa"/>
            <w:tcBorders>
              <w:top w:val="single" w:sz="6" w:space="0" w:color="auto"/>
              <w:left w:val="single" w:sz="6" w:space="0" w:color="auto"/>
              <w:bottom w:val="single" w:sz="6" w:space="0" w:color="auto"/>
              <w:right w:val="single" w:sz="6" w:space="0" w:color="auto"/>
            </w:tcBorders>
          </w:tcPr>
          <w:p w14:paraId="0B7FAEC9" w14:textId="77777777" w:rsidR="00BC02E3" w:rsidRPr="00D87D5B" w:rsidRDefault="00BC02E3" w:rsidP="002A2009">
            <w:pPr>
              <w:pStyle w:val="TAC"/>
              <w:rPr>
                <w:lang w:bidi="ar-IQ"/>
              </w:rPr>
            </w:pPr>
            <w:r w:rsidRPr="00D87D5B">
              <w:rPr>
                <w:szCs w:val="18"/>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3C6102A7" w14:textId="77777777" w:rsidR="00BC02E3" w:rsidRPr="00D87D5B" w:rsidRDefault="00BC02E3" w:rsidP="002A2009">
            <w:pPr>
              <w:pStyle w:val="TAL"/>
              <w:keepNext w:val="0"/>
              <w:keepLines w:val="0"/>
              <w:rPr>
                <w:lang w:bidi="ar-IQ"/>
              </w:rPr>
            </w:pPr>
            <w:r w:rsidRPr="00D87D5B">
              <w:rPr>
                <w:lang w:bidi="ar-IQ"/>
              </w:rPr>
              <w:t>As specified in TS 32.298 [51].</w:t>
            </w:r>
          </w:p>
        </w:tc>
      </w:tr>
      <w:tr w:rsidR="00BC02E3" w:rsidRPr="00D87D5B" w14:paraId="69DE1DC4"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1996B81F" w14:textId="77777777" w:rsidR="00BC02E3" w:rsidRPr="00D87D5B" w:rsidRDefault="00BC02E3" w:rsidP="002A2009">
            <w:pPr>
              <w:pStyle w:val="TAL"/>
              <w:keepNext w:val="0"/>
              <w:keepLines w:val="0"/>
              <w:rPr>
                <w:lang w:bidi="ar-IQ"/>
              </w:rPr>
            </w:pPr>
            <w:r w:rsidRPr="00D87D5B">
              <w:rPr>
                <w:rFonts w:cs="Arial"/>
                <w:szCs w:val="18"/>
              </w:rPr>
              <w:t>UWAN User Location Information</w:t>
            </w:r>
          </w:p>
        </w:tc>
        <w:tc>
          <w:tcPr>
            <w:tcW w:w="850" w:type="dxa"/>
            <w:tcBorders>
              <w:top w:val="single" w:sz="6" w:space="0" w:color="auto"/>
              <w:left w:val="single" w:sz="6" w:space="0" w:color="auto"/>
              <w:bottom w:val="single" w:sz="6" w:space="0" w:color="auto"/>
              <w:right w:val="single" w:sz="6" w:space="0" w:color="auto"/>
            </w:tcBorders>
          </w:tcPr>
          <w:p w14:paraId="46222E57" w14:textId="77777777" w:rsidR="00BC02E3" w:rsidRPr="00D87D5B" w:rsidRDefault="00BC02E3" w:rsidP="002A2009">
            <w:pPr>
              <w:pStyle w:val="TAC"/>
              <w:rPr>
                <w:szCs w:val="18"/>
                <w:lang w:bidi="ar-IQ"/>
              </w:rPr>
            </w:pPr>
            <w:r w:rsidRPr="00D87D5B">
              <w:rPr>
                <w:rFonts w:cs="Arial"/>
                <w:szCs w:val="18"/>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28589879" w14:textId="77777777" w:rsidR="00BC02E3" w:rsidRPr="00D87D5B" w:rsidRDefault="00BC02E3" w:rsidP="002A2009">
            <w:pPr>
              <w:pStyle w:val="TAL"/>
              <w:keepNext w:val="0"/>
              <w:keepLines w:val="0"/>
              <w:rPr>
                <w:lang w:bidi="ar-IQ"/>
              </w:rPr>
            </w:pPr>
            <w:r w:rsidRPr="00D87D5B">
              <w:rPr>
                <w:rFonts w:cs="Arial"/>
                <w:szCs w:val="18"/>
              </w:rPr>
              <w:t xml:space="preserve">This field contains the UE location in an Untrusted Wireless Access Network (UWAN) which includes the UE local IP address and optionally UDP source port number (if NAT is detected) as defined in TS 29.274 [210]. It may also include WLAN location information (SSID and, when available, BSSID of the access point) the ePDG may have received from the 3GPP AAA server about the UE as defined in TS 29.274 [210]. </w:t>
            </w:r>
          </w:p>
        </w:tc>
      </w:tr>
      <w:tr w:rsidR="00BC02E3" w:rsidRPr="00D87D5B" w14:paraId="585C55E9"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0928D0CF" w14:textId="77777777" w:rsidR="00BC02E3" w:rsidRPr="00D87D5B" w:rsidRDefault="00BC02E3" w:rsidP="002A2009">
            <w:pPr>
              <w:pStyle w:val="TAL"/>
              <w:keepNext w:val="0"/>
              <w:keepLines w:val="0"/>
              <w:rPr>
                <w:lang w:bidi="ar-IQ"/>
              </w:rPr>
            </w:pPr>
            <w:r w:rsidRPr="00D87D5B">
              <w:rPr>
                <w:lang w:bidi="ar-IQ"/>
              </w:rPr>
              <w:t>Presence Reporting Area Status</w:t>
            </w:r>
          </w:p>
        </w:tc>
        <w:tc>
          <w:tcPr>
            <w:tcW w:w="850" w:type="dxa"/>
            <w:tcBorders>
              <w:top w:val="single" w:sz="6" w:space="0" w:color="auto"/>
              <w:left w:val="single" w:sz="6" w:space="0" w:color="auto"/>
              <w:bottom w:val="single" w:sz="6" w:space="0" w:color="auto"/>
              <w:right w:val="single" w:sz="6" w:space="0" w:color="auto"/>
            </w:tcBorders>
          </w:tcPr>
          <w:p w14:paraId="7DDF3830" w14:textId="77777777" w:rsidR="00BC02E3" w:rsidRPr="00D87D5B" w:rsidRDefault="00BC02E3" w:rsidP="002A2009">
            <w:pPr>
              <w:pStyle w:val="TAC"/>
              <w:rPr>
                <w:szCs w:val="18"/>
                <w:lang w:bidi="ar-IQ"/>
              </w:rPr>
            </w:pPr>
            <w:r w:rsidRPr="00D87D5B">
              <w:rPr>
                <w:rFonts w:cs="Arial"/>
                <w:szCs w:val="18"/>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777B82F8" w14:textId="77777777" w:rsidR="00BC02E3" w:rsidRPr="00D87D5B" w:rsidRDefault="00BC02E3" w:rsidP="002A2009">
            <w:pPr>
              <w:pStyle w:val="TAL"/>
              <w:keepNext w:val="0"/>
              <w:keepLines w:val="0"/>
              <w:rPr>
                <w:lang w:bidi="ar-IQ"/>
              </w:rPr>
            </w:pPr>
            <w:r w:rsidRPr="00D87D5B">
              <w:rPr>
                <w:lang w:bidi="ar-IQ"/>
              </w:rPr>
              <w:t>This field contains the status of the UE presence in Presence Reporting Area.</w:t>
            </w:r>
          </w:p>
        </w:tc>
      </w:tr>
      <w:tr w:rsidR="00BC02E3" w:rsidRPr="00D87D5B" w14:paraId="4A478E1A"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6958A22F" w14:textId="77777777" w:rsidR="00BC02E3" w:rsidRPr="00D87D5B" w:rsidRDefault="00BC02E3" w:rsidP="002A2009">
            <w:pPr>
              <w:pStyle w:val="TAL"/>
              <w:keepNext w:val="0"/>
              <w:keepLines w:val="0"/>
              <w:rPr>
                <w:lang w:bidi="ar-IQ"/>
              </w:rPr>
            </w:pPr>
            <w:r w:rsidRPr="00D87D5B">
              <w:rPr>
                <w:rFonts w:hint="eastAsia"/>
                <w:lang w:eastAsia="zh-CN" w:bidi="ar-IQ"/>
              </w:rPr>
              <w:t>RAT Type</w:t>
            </w:r>
          </w:p>
        </w:tc>
        <w:tc>
          <w:tcPr>
            <w:tcW w:w="850" w:type="dxa"/>
            <w:tcBorders>
              <w:top w:val="single" w:sz="6" w:space="0" w:color="auto"/>
              <w:left w:val="single" w:sz="6" w:space="0" w:color="auto"/>
              <w:bottom w:val="single" w:sz="6" w:space="0" w:color="auto"/>
              <w:right w:val="single" w:sz="6" w:space="0" w:color="auto"/>
            </w:tcBorders>
          </w:tcPr>
          <w:p w14:paraId="0852DD6A" w14:textId="77777777" w:rsidR="00BC02E3" w:rsidRPr="00D87D5B" w:rsidRDefault="00BC02E3" w:rsidP="002A2009">
            <w:pPr>
              <w:pStyle w:val="TAC"/>
              <w:rPr>
                <w:rFonts w:cs="Arial"/>
                <w:szCs w:val="18"/>
                <w:lang w:bidi="ar-IQ"/>
              </w:rPr>
            </w:pPr>
            <w:r w:rsidRPr="00D87D5B">
              <w:rPr>
                <w:rFonts w:cs="Arial"/>
                <w:szCs w:val="18"/>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E04D40B" w14:textId="77777777" w:rsidR="00BC02E3" w:rsidRPr="00D87D5B" w:rsidRDefault="00BC02E3" w:rsidP="002A2009">
            <w:pPr>
              <w:pStyle w:val="TAL"/>
              <w:keepNext w:val="0"/>
              <w:keepLines w:val="0"/>
              <w:rPr>
                <w:lang w:bidi="ar-IQ"/>
              </w:rPr>
            </w:pPr>
            <w:r w:rsidRPr="00D87D5B">
              <w:rPr>
                <w:lang w:bidi="ar-IQ"/>
              </w:rPr>
              <w:t xml:space="preserve">This field contains the </w:t>
            </w:r>
            <w:r w:rsidRPr="00D87D5B">
              <w:rPr>
                <w:rFonts w:hint="eastAsia"/>
                <w:lang w:eastAsia="zh-CN" w:bidi="ar-IQ"/>
              </w:rPr>
              <w:t>RAT type</w:t>
            </w:r>
            <w:r w:rsidRPr="00D87D5B">
              <w:rPr>
                <w:lang w:bidi="ar-IQ"/>
              </w:rPr>
              <w:t xml:space="preserve"> for the IP-CAN bearer that is first reported for the Rating Group or Rating Group / Service Identifier in the container. If traffic from multiple bearers is included in the report for the container, only one field is included.</w:t>
            </w:r>
          </w:p>
        </w:tc>
      </w:tr>
      <w:tr w:rsidR="00BC02E3" w:rsidRPr="00D87D5B" w14:paraId="0C954BF8"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362348B3" w14:textId="77777777" w:rsidR="00BC02E3" w:rsidRPr="00D87D5B" w:rsidRDefault="00BC02E3" w:rsidP="002A2009">
            <w:pPr>
              <w:pStyle w:val="TAL"/>
              <w:keepNext w:val="0"/>
              <w:keepLines w:val="0"/>
              <w:rPr>
                <w:lang w:bidi="ar-IQ"/>
              </w:rPr>
            </w:pPr>
            <w:r w:rsidRPr="00D87D5B">
              <w:rPr>
                <w:lang w:bidi="ar-IQ"/>
              </w:rPr>
              <w:t>Sponsor Identity</w:t>
            </w:r>
          </w:p>
        </w:tc>
        <w:tc>
          <w:tcPr>
            <w:tcW w:w="850" w:type="dxa"/>
            <w:tcBorders>
              <w:top w:val="single" w:sz="6" w:space="0" w:color="auto"/>
              <w:left w:val="single" w:sz="6" w:space="0" w:color="auto"/>
              <w:bottom w:val="single" w:sz="6" w:space="0" w:color="auto"/>
              <w:right w:val="single" w:sz="6" w:space="0" w:color="auto"/>
            </w:tcBorders>
          </w:tcPr>
          <w:p w14:paraId="02A8B8EC" w14:textId="77777777" w:rsidR="00BC02E3" w:rsidRPr="00D87D5B" w:rsidRDefault="00BC02E3" w:rsidP="002A2009">
            <w:pPr>
              <w:pStyle w:val="TAC"/>
              <w:rPr>
                <w:lang w:bidi="ar-IQ"/>
              </w:rPr>
            </w:pPr>
            <w:r w:rsidRPr="00D87D5B">
              <w:rPr>
                <w:szCs w:val="18"/>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1DCAEA90" w14:textId="77777777" w:rsidR="00BC02E3" w:rsidRPr="00D87D5B" w:rsidRDefault="00BC02E3" w:rsidP="002A2009">
            <w:pPr>
              <w:pStyle w:val="TAL"/>
              <w:keepNext w:val="0"/>
              <w:keepLines w:val="0"/>
              <w:rPr>
                <w:lang w:bidi="ar-IQ"/>
              </w:rPr>
            </w:pPr>
            <w:r w:rsidRPr="00D87D5B">
              <w:rPr>
                <w:lang w:bidi="ar-IQ"/>
              </w:rPr>
              <w:t>As specified in TS 32.298 [51].</w:t>
            </w:r>
          </w:p>
        </w:tc>
      </w:tr>
      <w:tr w:rsidR="00BC02E3" w:rsidRPr="00D87D5B" w14:paraId="39E26690"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56900F4E" w14:textId="77777777" w:rsidR="00BC02E3" w:rsidRPr="00D87D5B" w:rsidRDefault="00BC02E3" w:rsidP="002A2009">
            <w:pPr>
              <w:pStyle w:val="TAL"/>
              <w:keepNext w:val="0"/>
              <w:keepLines w:val="0"/>
              <w:rPr>
                <w:lang w:bidi="ar-IQ"/>
              </w:rPr>
            </w:pPr>
            <w:r w:rsidRPr="00D87D5B">
              <w:rPr>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tcPr>
          <w:p w14:paraId="6FA81599" w14:textId="77777777" w:rsidR="00BC02E3" w:rsidRPr="00D87D5B" w:rsidRDefault="00BC02E3" w:rsidP="002A2009">
            <w:pPr>
              <w:pStyle w:val="TAC"/>
              <w:rPr>
                <w:lang w:bidi="ar-IQ"/>
              </w:rPr>
            </w:pPr>
            <w:r w:rsidRPr="00D87D5B">
              <w:rPr>
                <w:szCs w:val="18"/>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1E518EDD" w14:textId="77777777" w:rsidR="00BC02E3" w:rsidRPr="00D87D5B" w:rsidRDefault="00BC02E3" w:rsidP="002A2009">
            <w:pPr>
              <w:pStyle w:val="TAL"/>
              <w:keepNext w:val="0"/>
              <w:keepLines w:val="0"/>
              <w:rPr>
                <w:lang w:bidi="ar-IQ"/>
              </w:rPr>
            </w:pPr>
            <w:r w:rsidRPr="00D87D5B">
              <w:rPr>
                <w:lang w:bidi="ar-IQ"/>
              </w:rPr>
              <w:t>As specified in TS 32.298 [51].</w:t>
            </w:r>
          </w:p>
        </w:tc>
      </w:tr>
      <w:tr w:rsidR="00BC02E3" w:rsidRPr="00D87D5B" w14:paraId="31BD03FF"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3D857795" w14:textId="77777777" w:rsidR="00BC02E3" w:rsidRPr="00D87D5B" w:rsidRDefault="00BC02E3" w:rsidP="002A2009">
            <w:pPr>
              <w:pStyle w:val="TAL"/>
              <w:keepNext w:val="0"/>
              <w:keepLines w:val="0"/>
              <w:rPr>
                <w:lang w:bidi="ar-IQ"/>
              </w:rPr>
            </w:pPr>
            <w:r w:rsidRPr="00D87D5B">
              <w:rPr>
                <w:lang w:bidi="ar-IQ"/>
              </w:rPr>
              <w:t>Time Quota Mechanism</w:t>
            </w:r>
          </w:p>
        </w:tc>
        <w:tc>
          <w:tcPr>
            <w:tcW w:w="850" w:type="dxa"/>
            <w:tcBorders>
              <w:top w:val="single" w:sz="6" w:space="0" w:color="auto"/>
              <w:left w:val="single" w:sz="6" w:space="0" w:color="auto"/>
              <w:bottom w:val="single" w:sz="6" w:space="0" w:color="auto"/>
              <w:right w:val="single" w:sz="6" w:space="0" w:color="auto"/>
            </w:tcBorders>
          </w:tcPr>
          <w:p w14:paraId="44495DBB" w14:textId="77777777" w:rsidR="00BC02E3" w:rsidRPr="00D87D5B" w:rsidRDefault="00BC02E3" w:rsidP="002A2009">
            <w:pPr>
              <w:pStyle w:val="TAC"/>
              <w:rPr>
                <w:lang w:bidi="ar-IQ"/>
              </w:rPr>
            </w:pPr>
            <w:r w:rsidRPr="00D87D5B">
              <w:rPr>
                <w:szCs w:val="18"/>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4D9D972A" w14:textId="77777777" w:rsidR="00BC02E3" w:rsidRPr="00D87D5B" w:rsidRDefault="00BC02E3" w:rsidP="002A2009">
            <w:pPr>
              <w:pStyle w:val="TAL"/>
              <w:keepNext w:val="0"/>
              <w:keepLines w:val="0"/>
              <w:rPr>
                <w:lang w:bidi="ar-IQ"/>
              </w:rPr>
            </w:pPr>
            <w:r w:rsidRPr="00D87D5B">
              <w:rPr>
                <w:lang w:bidi="ar-IQ"/>
              </w:rPr>
              <w:t>As specified in TS 32.298 [51].</w:t>
            </w:r>
          </w:p>
        </w:tc>
      </w:tr>
      <w:tr w:rsidR="00BC02E3" w:rsidRPr="00D87D5B" w14:paraId="06F7314D" w14:textId="77777777" w:rsidTr="002A2009">
        <w:trPr>
          <w:cantSplit/>
          <w:jc w:val="center"/>
        </w:trPr>
        <w:tc>
          <w:tcPr>
            <w:tcW w:w="3403" w:type="dxa"/>
            <w:tcBorders>
              <w:top w:val="single" w:sz="6" w:space="0" w:color="auto"/>
              <w:left w:val="single" w:sz="6" w:space="0" w:color="auto"/>
              <w:bottom w:val="single" w:sz="6" w:space="0" w:color="auto"/>
              <w:right w:val="single" w:sz="6" w:space="0" w:color="auto"/>
            </w:tcBorders>
          </w:tcPr>
          <w:p w14:paraId="3B4F0A08" w14:textId="77777777" w:rsidR="00BC02E3" w:rsidRPr="00D87D5B" w:rsidRDefault="00BC02E3" w:rsidP="002A2009">
            <w:pPr>
              <w:pStyle w:val="TAL"/>
              <w:keepNext w:val="0"/>
              <w:keepLines w:val="0"/>
              <w:rPr>
                <w:lang w:bidi="ar-IQ"/>
              </w:rPr>
            </w:pPr>
            <w:r w:rsidRPr="00D87D5B">
              <w:rPr>
                <w:lang w:val="en-US" w:eastAsia="zh-CN"/>
              </w:rPr>
              <w:t>Related Change Condition Information</w:t>
            </w:r>
          </w:p>
        </w:tc>
        <w:tc>
          <w:tcPr>
            <w:tcW w:w="850" w:type="dxa"/>
            <w:tcBorders>
              <w:top w:val="single" w:sz="6" w:space="0" w:color="auto"/>
              <w:left w:val="single" w:sz="6" w:space="0" w:color="auto"/>
              <w:bottom w:val="single" w:sz="6" w:space="0" w:color="auto"/>
              <w:right w:val="single" w:sz="6" w:space="0" w:color="auto"/>
            </w:tcBorders>
          </w:tcPr>
          <w:p w14:paraId="624097D1" w14:textId="77777777" w:rsidR="00BC02E3" w:rsidRPr="00D87D5B" w:rsidRDefault="00BC02E3" w:rsidP="002A2009">
            <w:pPr>
              <w:pStyle w:val="TAC"/>
              <w:rPr>
                <w:szCs w:val="18"/>
                <w:lang w:bidi="ar-IQ"/>
              </w:rPr>
            </w:pPr>
            <w:r w:rsidRPr="00D87D5B">
              <w:rPr>
                <w:rFonts w:cs="Arial"/>
                <w:szCs w:val="18"/>
                <w:lang w:bidi="ar-IQ"/>
              </w:rPr>
              <w:t>O</w:t>
            </w:r>
            <w:r w:rsidRPr="00D87D5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30D0EA1" w14:textId="77777777" w:rsidR="00BC02E3" w:rsidRPr="00D87D5B" w:rsidRDefault="00BC02E3" w:rsidP="002A2009">
            <w:pPr>
              <w:pStyle w:val="TAL"/>
              <w:keepNext w:val="0"/>
              <w:keepLines w:val="0"/>
              <w:rPr>
                <w:lang w:bidi="ar-IQ"/>
              </w:rPr>
            </w:pPr>
            <w:r w:rsidRPr="00D87D5B">
              <w:rPr>
                <w:lang w:eastAsia="zh-CN" w:bidi="ar-IQ"/>
              </w:rPr>
              <w:t>This field indicates the change condition associated with an alternate access of a multi-access PDN connection that indirectly caused closure of the container. This field includes optional supplemental information associated with the change event (e.g., user location information).</w:t>
            </w:r>
          </w:p>
        </w:tc>
      </w:tr>
      <w:tr w:rsidR="00A30D11" w:rsidRPr="00D87D5B" w14:paraId="1A6CEF52" w14:textId="77777777" w:rsidTr="002A2009">
        <w:trPr>
          <w:cantSplit/>
          <w:jc w:val="center"/>
          <w:ins w:id="22" w:author="huawei" w:date="2016-11-07T18:59:00Z"/>
        </w:trPr>
        <w:tc>
          <w:tcPr>
            <w:tcW w:w="3403" w:type="dxa"/>
            <w:tcBorders>
              <w:top w:val="single" w:sz="6" w:space="0" w:color="auto"/>
              <w:left w:val="single" w:sz="6" w:space="0" w:color="auto"/>
              <w:bottom w:val="single" w:sz="6" w:space="0" w:color="auto"/>
              <w:right w:val="single" w:sz="6" w:space="0" w:color="auto"/>
            </w:tcBorders>
          </w:tcPr>
          <w:p w14:paraId="3EB2CF83" w14:textId="2C598E11" w:rsidR="00A30D11" w:rsidRPr="00D87D5B" w:rsidRDefault="00A30D11" w:rsidP="00A30D11">
            <w:pPr>
              <w:pStyle w:val="TAL"/>
              <w:keepNext w:val="0"/>
              <w:keepLines w:val="0"/>
              <w:rPr>
                <w:ins w:id="23" w:author="huawei" w:date="2016-11-07T18:59:00Z"/>
                <w:lang w:val="en-US" w:eastAsia="zh-CN"/>
              </w:rPr>
            </w:pPr>
            <w:ins w:id="24" w:author="huawei" w:date="2016-11-07T18:59:00Z">
              <w:r w:rsidRPr="00D87D5B">
                <w:rPr>
                  <w:lang w:bidi="ar-IQ"/>
                </w:rPr>
                <w:t xml:space="preserve">3GPP PS Data off Status </w:t>
              </w:r>
            </w:ins>
          </w:p>
        </w:tc>
        <w:tc>
          <w:tcPr>
            <w:tcW w:w="850" w:type="dxa"/>
            <w:tcBorders>
              <w:top w:val="single" w:sz="6" w:space="0" w:color="auto"/>
              <w:left w:val="single" w:sz="6" w:space="0" w:color="auto"/>
              <w:bottom w:val="single" w:sz="6" w:space="0" w:color="auto"/>
              <w:right w:val="single" w:sz="6" w:space="0" w:color="auto"/>
            </w:tcBorders>
          </w:tcPr>
          <w:p w14:paraId="6CCF988C" w14:textId="02ABEDEF" w:rsidR="00A30D11" w:rsidRPr="00D87D5B" w:rsidRDefault="00A30D11" w:rsidP="00A30D11">
            <w:pPr>
              <w:pStyle w:val="TAC"/>
              <w:rPr>
                <w:ins w:id="25" w:author="huawei" w:date="2016-11-07T18:59:00Z"/>
                <w:rFonts w:cs="Arial"/>
                <w:szCs w:val="18"/>
                <w:lang w:bidi="ar-IQ"/>
              </w:rPr>
            </w:pPr>
            <w:ins w:id="26" w:author="huawei" w:date="2016-11-07T18:59:00Z">
              <w:r w:rsidRPr="00D87D5B">
                <w:rPr>
                  <w:rFonts w:cs="Arial"/>
                  <w:szCs w:val="18"/>
                  <w:lang w:bidi="ar-IQ"/>
                </w:rPr>
                <w:t>O</w:t>
              </w:r>
              <w:r w:rsidRPr="00D87D5B">
                <w:rPr>
                  <w:position w:val="-6"/>
                  <w:sz w:val="14"/>
                  <w:szCs w:val="14"/>
                  <w:lang w:bidi="ar-IQ"/>
                </w:rPr>
                <w:t>C</w:t>
              </w:r>
            </w:ins>
          </w:p>
        </w:tc>
        <w:tc>
          <w:tcPr>
            <w:tcW w:w="5672" w:type="dxa"/>
            <w:tcBorders>
              <w:top w:val="single" w:sz="6" w:space="0" w:color="auto"/>
              <w:left w:val="single" w:sz="6" w:space="0" w:color="auto"/>
              <w:bottom w:val="single" w:sz="6" w:space="0" w:color="auto"/>
              <w:right w:val="single" w:sz="6" w:space="0" w:color="auto"/>
            </w:tcBorders>
          </w:tcPr>
          <w:p w14:paraId="731C2965" w14:textId="18D38F71" w:rsidR="00A30D11" w:rsidRPr="00D87D5B" w:rsidRDefault="00A30D11" w:rsidP="00A30D11">
            <w:pPr>
              <w:pStyle w:val="TAL"/>
              <w:keepNext w:val="0"/>
              <w:keepLines w:val="0"/>
              <w:rPr>
                <w:ins w:id="27" w:author="huawei" w:date="2016-11-07T18:59:00Z"/>
                <w:lang w:eastAsia="zh-CN" w:bidi="ar-IQ"/>
              </w:rPr>
            </w:pPr>
            <w:ins w:id="28" w:author="huawei" w:date="2016-11-07T18:59:00Z">
              <w:r w:rsidRPr="00D87D5B">
                <w:rPr>
                  <w:lang w:bidi="ar-IQ"/>
                </w:rPr>
                <w:t>This field contains the status of the UE’s 3GPP PS Data off Status.</w:t>
              </w:r>
            </w:ins>
          </w:p>
        </w:tc>
      </w:tr>
    </w:tbl>
    <w:p w14:paraId="542AFF48" w14:textId="2BBC6CB0" w:rsidR="00BC02E3" w:rsidRPr="00D87D5B" w:rsidRDefault="00BC02E3" w:rsidP="00BC02E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02E3" w:rsidRPr="00D87D5B" w14:paraId="0E280676" w14:textId="77777777" w:rsidTr="002A2009">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109062B9" w14:textId="77777777" w:rsidR="00BC02E3" w:rsidRPr="00D87D5B" w:rsidRDefault="00BC02E3" w:rsidP="002A2009">
            <w:pPr>
              <w:jc w:val="center"/>
              <w:rPr>
                <w:rFonts w:ascii="Arial" w:hAnsi="Arial" w:cs="Arial"/>
                <w:b/>
                <w:bCs/>
                <w:sz w:val="28"/>
                <w:szCs w:val="28"/>
                <w:lang w:val="en-US"/>
              </w:rPr>
            </w:pPr>
            <w:r w:rsidRPr="00D87D5B">
              <w:rPr>
                <w:rFonts w:ascii="Arial" w:hAnsi="Arial" w:cs="Arial"/>
                <w:b/>
                <w:bCs/>
                <w:sz w:val="28"/>
                <w:szCs w:val="28"/>
                <w:lang w:val="en-US"/>
              </w:rPr>
              <w:t>Next  change</w:t>
            </w:r>
          </w:p>
        </w:tc>
      </w:tr>
    </w:tbl>
    <w:p w14:paraId="1CEEC19B" w14:textId="77777777" w:rsidR="00BC02E3" w:rsidRPr="00D87D5B" w:rsidRDefault="00BC02E3" w:rsidP="000B1CEF">
      <w:pPr>
        <w:pStyle w:val="4"/>
        <w:ind w:left="0" w:firstLine="0"/>
        <w:rPr>
          <w:lang w:bidi="ar-IQ"/>
        </w:rPr>
      </w:pPr>
      <w:bookmarkStart w:id="29" w:name="_Toc454286925"/>
      <w:r w:rsidRPr="00D87D5B">
        <w:rPr>
          <w:lang w:bidi="ar-IQ"/>
        </w:rPr>
        <w:lastRenderedPageBreak/>
        <w:t>6.3.1.2</w:t>
      </w:r>
      <w:r w:rsidRPr="00D87D5B">
        <w:rPr>
          <w:lang w:bidi="ar-IQ"/>
        </w:rPr>
        <w:tab/>
        <w:t>Definition of the PS Information</w:t>
      </w:r>
      <w:bookmarkEnd w:id="29"/>
      <w:r w:rsidRPr="00D87D5B">
        <w:rPr>
          <w:lang w:bidi="ar-IQ"/>
        </w:rPr>
        <w:t xml:space="preserve"> </w:t>
      </w:r>
    </w:p>
    <w:p w14:paraId="0E86246A" w14:textId="77777777" w:rsidR="00BC02E3" w:rsidRPr="00D87D5B" w:rsidRDefault="00BC02E3" w:rsidP="00BC02E3">
      <w:pPr>
        <w:keepNext/>
      </w:pPr>
      <w:r w:rsidRPr="00D87D5B">
        <w:t>PS specific charging information is provided within the PS Information. The fields of the PS Information are indicated with the node (MME, S-GW, ePDG, TWAG, P-GW</w:t>
      </w:r>
      <w:r w:rsidRPr="00D87D5B">
        <w:rPr>
          <w:rFonts w:hint="eastAsia"/>
          <w:lang w:eastAsia="zh-CN"/>
        </w:rPr>
        <w:t>, TDF</w:t>
      </w:r>
      <w:r w:rsidRPr="00D87D5B">
        <w:t>) from which the information is sent.</w:t>
      </w:r>
    </w:p>
    <w:p w14:paraId="4B2FA676" w14:textId="77777777" w:rsidR="00BC02E3" w:rsidRPr="00D87D5B" w:rsidRDefault="00BC02E3" w:rsidP="00BC02E3">
      <w:pPr>
        <w:keepNext/>
        <w:rPr>
          <w:lang w:bidi="ar-IQ"/>
        </w:rPr>
      </w:pPr>
      <w:r w:rsidRPr="00D87D5B">
        <w:rPr>
          <w:lang w:bidi="ar-IQ"/>
        </w:rPr>
        <w:t>The detailed structure of the PS Information can be found in table 6.3.1.2.1.</w:t>
      </w:r>
    </w:p>
    <w:p w14:paraId="7E11E04B" w14:textId="77777777" w:rsidR="00BC02E3" w:rsidRPr="00D87D5B" w:rsidRDefault="00BC02E3" w:rsidP="00BC02E3">
      <w:pPr>
        <w:pStyle w:val="TH"/>
        <w:rPr>
          <w:lang w:bidi="ar-IQ"/>
        </w:rPr>
      </w:pPr>
      <w:r w:rsidRPr="00D87D5B">
        <w:rPr>
          <w:lang w:bidi="ar-IQ"/>
        </w:rPr>
        <w:t>Table 6.3.1.2.1: Structure of the PS Information</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86"/>
        <w:gridCol w:w="851"/>
        <w:gridCol w:w="5471"/>
      </w:tblGrid>
      <w:tr w:rsidR="00BC02E3" w:rsidRPr="00D87D5B" w14:paraId="105FEE7C" w14:textId="77777777" w:rsidTr="002A2009">
        <w:trPr>
          <w:cantSplit/>
          <w:jc w:val="center"/>
        </w:trPr>
        <w:tc>
          <w:tcPr>
            <w:tcW w:w="3486" w:type="dxa"/>
            <w:shd w:val="clear" w:color="auto" w:fill="CCCCCC"/>
          </w:tcPr>
          <w:p w14:paraId="0ED69EE0" w14:textId="77777777" w:rsidR="00BC02E3" w:rsidRPr="00D87D5B" w:rsidRDefault="00BC02E3" w:rsidP="002A2009">
            <w:pPr>
              <w:pStyle w:val="TAH"/>
            </w:pPr>
            <w:r w:rsidRPr="00D87D5B">
              <w:lastRenderedPageBreak/>
              <w:t>Information Element</w:t>
            </w:r>
          </w:p>
        </w:tc>
        <w:tc>
          <w:tcPr>
            <w:tcW w:w="851" w:type="dxa"/>
            <w:shd w:val="clear" w:color="auto" w:fill="CCCCCC"/>
          </w:tcPr>
          <w:p w14:paraId="5A99B424" w14:textId="77777777" w:rsidR="00BC02E3" w:rsidRPr="00D87D5B" w:rsidRDefault="00BC02E3" w:rsidP="002A2009">
            <w:pPr>
              <w:pStyle w:val="TAH"/>
              <w:rPr>
                <w:szCs w:val="18"/>
              </w:rPr>
            </w:pPr>
            <w:r w:rsidRPr="00D87D5B">
              <w:rPr>
                <w:szCs w:val="18"/>
              </w:rPr>
              <w:t>Category</w:t>
            </w:r>
          </w:p>
        </w:tc>
        <w:tc>
          <w:tcPr>
            <w:tcW w:w="5471" w:type="dxa"/>
            <w:shd w:val="clear" w:color="auto" w:fill="CCCCCC"/>
          </w:tcPr>
          <w:p w14:paraId="55A0AED4" w14:textId="77777777" w:rsidR="00BC02E3" w:rsidRPr="00D87D5B" w:rsidRDefault="00BC02E3" w:rsidP="002A2009">
            <w:pPr>
              <w:pStyle w:val="TAH"/>
            </w:pPr>
            <w:r w:rsidRPr="00D87D5B">
              <w:t>Description</w:t>
            </w:r>
          </w:p>
        </w:tc>
      </w:tr>
      <w:tr w:rsidR="00BC02E3" w:rsidRPr="00D87D5B" w14:paraId="66DC39C0" w14:textId="77777777" w:rsidTr="002A2009">
        <w:trPr>
          <w:cantSplit/>
          <w:jc w:val="center"/>
        </w:trPr>
        <w:tc>
          <w:tcPr>
            <w:tcW w:w="3486" w:type="dxa"/>
          </w:tcPr>
          <w:p w14:paraId="4B4CBB00" w14:textId="77777777" w:rsidR="00BC02E3" w:rsidRPr="00D87D5B" w:rsidRDefault="00BC02E3" w:rsidP="002A2009">
            <w:pPr>
              <w:pStyle w:val="TAL"/>
            </w:pPr>
            <w:r w:rsidRPr="00D87D5B">
              <w:rPr>
                <w:lang w:bidi="ar-IQ"/>
              </w:rPr>
              <w:t>Charging Id</w:t>
            </w:r>
          </w:p>
        </w:tc>
        <w:tc>
          <w:tcPr>
            <w:tcW w:w="851" w:type="dxa"/>
          </w:tcPr>
          <w:p w14:paraId="59AED26E" w14:textId="77777777" w:rsidR="00BC02E3" w:rsidRPr="00D87D5B" w:rsidRDefault="00BC02E3" w:rsidP="002A2009">
            <w:pPr>
              <w:pStyle w:val="TAC"/>
            </w:pPr>
            <w:r w:rsidRPr="00D87D5B">
              <w:t>O</w:t>
            </w:r>
            <w:r w:rsidRPr="00D87D5B">
              <w:rPr>
                <w:position w:val="-6"/>
                <w:sz w:val="14"/>
                <w:szCs w:val="14"/>
              </w:rPr>
              <w:t>C</w:t>
            </w:r>
          </w:p>
        </w:tc>
        <w:tc>
          <w:tcPr>
            <w:tcW w:w="5471" w:type="dxa"/>
          </w:tcPr>
          <w:p w14:paraId="22CBA13A" w14:textId="77777777" w:rsidR="00BC02E3" w:rsidRPr="00D87D5B" w:rsidRDefault="00BC02E3" w:rsidP="002A2009">
            <w:pPr>
              <w:pStyle w:val="TAL"/>
              <w:rPr>
                <w:lang w:eastAsia="zh-CN" w:bidi="ar-IQ"/>
              </w:rPr>
            </w:pPr>
            <w:r w:rsidRPr="00D87D5B">
              <w:t xml:space="preserve">This field holds the Charging Id for this IP-CAN bearer (this together with the P-GW Address constitutes a unique identifier for the IP-CAN bearer). </w:t>
            </w:r>
            <w:r w:rsidRPr="00D87D5B">
              <w:rPr>
                <w:lang w:bidi="ar-IQ"/>
              </w:rPr>
              <w:t>This field holds the unique Charging Id in the PMIP case.</w:t>
            </w:r>
            <w:r w:rsidRPr="00D87D5B">
              <w:rPr>
                <w:rFonts w:hint="eastAsia"/>
                <w:lang w:eastAsia="zh-CN" w:bidi="ar-IQ"/>
              </w:rPr>
              <w:t xml:space="preserve"> </w:t>
            </w:r>
          </w:p>
          <w:p w14:paraId="78F4EAAF" w14:textId="77777777" w:rsidR="00BC02E3" w:rsidRPr="00D87D5B" w:rsidRDefault="00BC02E3" w:rsidP="002A2009">
            <w:pPr>
              <w:pStyle w:val="TAL"/>
            </w:pPr>
            <w:r w:rsidRPr="00D87D5B">
              <w:rPr>
                <w:lang w:bidi="ar-IQ"/>
              </w:rPr>
              <w:t xml:space="preserve">When charging per IP-CAN session is active, </w:t>
            </w:r>
            <w:r w:rsidRPr="00D87D5B">
              <w:rPr>
                <w:rFonts w:hint="eastAsia"/>
                <w:lang w:eastAsia="zh-CN" w:bidi="ar-IQ"/>
              </w:rPr>
              <w:t xml:space="preserve">PGW use </w:t>
            </w:r>
            <w:r w:rsidRPr="00D87D5B">
              <w:rPr>
                <w:lang w:bidi="ar-IQ"/>
              </w:rPr>
              <w:t xml:space="preserve">this field </w:t>
            </w:r>
            <w:r w:rsidRPr="00D87D5B">
              <w:rPr>
                <w:rFonts w:hint="eastAsia"/>
                <w:lang w:eastAsia="zh-CN" w:bidi="ar-IQ"/>
              </w:rPr>
              <w:t xml:space="preserve">to </w:t>
            </w:r>
            <w:r w:rsidRPr="00D87D5B">
              <w:rPr>
                <w:lang w:bidi="ar-IQ"/>
              </w:rPr>
              <w:t>hold the Charging Id of the EPS default bearer. It is the same as the PDN Connection Charging Id.</w:t>
            </w:r>
          </w:p>
        </w:tc>
      </w:tr>
      <w:tr w:rsidR="00BC02E3" w:rsidRPr="00D87D5B" w14:paraId="07977634" w14:textId="77777777" w:rsidTr="002A2009">
        <w:trPr>
          <w:cantSplit/>
          <w:jc w:val="center"/>
        </w:trPr>
        <w:tc>
          <w:tcPr>
            <w:tcW w:w="3486" w:type="dxa"/>
          </w:tcPr>
          <w:p w14:paraId="29A07675" w14:textId="77777777" w:rsidR="00BC02E3" w:rsidRPr="00D87D5B" w:rsidRDefault="00BC02E3" w:rsidP="002A2009">
            <w:pPr>
              <w:keepNext/>
              <w:keepLines/>
              <w:spacing w:after="0"/>
              <w:rPr>
                <w:rFonts w:ascii="Arial" w:hAnsi="Arial" w:cs="Arial"/>
                <w:sz w:val="18"/>
                <w:lang w:bidi="ar-IQ"/>
              </w:rPr>
            </w:pPr>
            <w:r w:rsidRPr="00D87D5B">
              <w:rPr>
                <w:rFonts w:ascii="Arial" w:hAnsi="Arial" w:cs="Arial"/>
                <w:sz w:val="18"/>
                <w:lang w:bidi="ar-IQ"/>
              </w:rPr>
              <w:t>Charging per IP-CAN Session</w:t>
            </w:r>
            <w:r w:rsidRPr="00D87D5B">
              <w:rPr>
                <w:rFonts w:ascii="Arial" w:hAnsi="Arial" w:cs="Arial" w:hint="eastAsia"/>
                <w:sz w:val="18"/>
                <w:lang w:bidi="ar-IQ"/>
              </w:rPr>
              <w:t xml:space="preserve"> Indicator</w:t>
            </w:r>
          </w:p>
        </w:tc>
        <w:tc>
          <w:tcPr>
            <w:tcW w:w="851" w:type="dxa"/>
          </w:tcPr>
          <w:p w14:paraId="0BED3C13" w14:textId="77777777" w:rsidR="00BC02E3" w:rsidRPr="00D87D5B" w:rsidRDefault="00BC02E3" w:rsidP="002A2009">
            <w:pPr>
              <w:keepNext/>
              <w:keepLines/>
              <w:spacing w:after="0"/>
              <w:jc w:val="center"/>
              <w:rPr>
                <w:rFonts w:ascii="Arial" w:hAnsi="Arial" w:cs="Arial"/>
                <w:sz w:val="18"/>
                <w:lang w:bidi="ar-IQ"/>
              </w:rPr>
            </w:pPr>
            <w:r w:rsidRPr="00D87D5B">
              <w:rPr>
                <w:rFonts w:ascii="Arial" w:hAnsi="Arial" w:cs="Arial" w:hint="eastAsia"/>
                <w:sz w:val="18"/>
                <w:lang w:bidi="ar-IQ"/>
              </w:rPr>
              <w:t>Oc</w:t>
            </w:r>
          </w:p>
        </w:tc>
        <w:tc>
          <w:tcPr>
            <w:tcW w:w="5471" w:type="dxa"/>
          </w:tcPr>
          <w:p w14:paraId="27266904" w14:textId="77777777" w:rsidR="00BC02E3" w:rsidRPr="00D87D5B" w:rsidRDefault="00BC02E3" w:rsidP="002A2009">
            <w:pPr>
              <w:keepNext/>
              <w:keepLines/>
              <w:spacing w:after="0"/>
              <w:rPr>
                <w:rFonts w:ascii="Arial" w:hAnsi="Arial" w:cs="Arial"/>
                <w:sz w:val="18"/>
                <w:lang w:bidi="ar-IQ"/>
              </w:rPr>
            </w:pPr>
            <w:r w:rsidRPr="00D87D5B">
              <w:rPr>
                <w:rFonts w:ascii="Arial" w:hAnsi="Arial" w:cs="Arial" w:hint="eastAsia"/>
                <w:sz w:val="18"/>
                <w:lang w:bidi="ar-IQ"/>
              </w:rPr>
              <w:t xml:space="preserve">This field indicates whether charging per IP-CAN session is active. </w:t>
            </w:r>
            <w:r w:rsidRPr="00D87D5B">
              <w:rPr>
                <w:rFonts w:ascii="Arial" w:hAnsi="Arial" w:cs="Arial"/>
                <w:sz w:val="18"/>
                <w:lang w:bidi="ar-IQ"/>
              </w:rPr>
              <w:t>I</w:t>
            </w:r>
            <w:r w:rsidRPr="00D87D5B">
              <w:rPr>
                <w:rFonts w:ascii="Arial" w:hAnsi="Arial" w:cs="Arial" w:hint="eastAsia"/>
                <w:sz w:val="18"/>
                <w:lang w:bidi="ar-IQ"/>
              </w:rPr>
              <w:t>f this field is not present, charging per IP-CAN session is not active.</w:t>
            </w:r>
          </w:p>
        </w:tc>
      </w:tr>
      <w:tr w:rsidR="00BC02E3" w:rsidRPr="00D87D5B" w14:paraId="405F0809" w14:textId="77777777" w:rsidTr="002A2009">
        <w:trPr>
          <w:cantSplit/>
          <w:jc w:val="center"/>
        </w:trPr>
        <w:tc>
          <w:tcPr>
            <w:tcW w:w="3486" w:type="dxa"/>
          </w:tcPr>
          <w:p w14:paraId="589E61C3" w14:textId="77777777" w:rsidR="00BC02E3" w:rsidRPr="00D87D5B" w:rsidRDefault="00BC02E3" w:rsidP="002A2009">
            <w:pPr>
              <w:pStyle w:val="TAL"/>
              <w:rPr>
                <w:rFonts w:cs="Arial"/>
                <w:lang w:bidi="ar-IQ"/>
              </w:rPr>
            </w:pPr>
            <w:r w:rsidRPr="00D87D5B">
              <w:rPr>
                <w:rFonts w:cs="Arial"/>
                <w:lang w:bidi="ar-IQ"/>
              </w:rPr>
              <w:t>Node Id</w:t>
            </w:r>
          </w:p>
        </w:tc>
        <w:tc>
          <w:tcPr>
            <w:tcW w:w="851" w:type="dxa"/>
          </w:tcPr>
          <w:p w14:paraId="4F194A82" w14:textId="77777777" w:rsidR="00BC02E3" w:rsidRPr="00D87D5B" w:rsidRDefault="00BC02E3" w:rsidP="002A2009">
            <w:pPr>
              <w:pStyle w:val="TAC"/>
              <w:rPr>
                <w:rFonts w:cs="Arial"/>
              </w:rPr>
            </w:pPr>
            <w:r w:rsidRPr="00D87D5B">
              <w:rPr>
                <w:rFonts w:cs="Arial"/>
              </w:rPr>
              <w:t>O</w:t>
            </w:r>
            <w:r w:rsidRPr="00D87D5B">
              <w:rPr>
                <w:rFonts w:cs="Arial"/>
                <w:position w:val="-6"/>
                <w:sz w:val="14"/>
                <w:szCs w:val="14"/>
              </w:rPr>
              <w:t>C</w:t>
            </w:r>
          </w:p>
        </w:tc>
        <w:tc>
          <w:tcPr>
            <w:tcW w:w="5471" w:type="dxa"/>
          </w:tcPr>
          <w:p w14:paraId="184C40CF" w14:textId="77777777" w:rsidR="00BC02E3" w:rsidRPr="00D87D5B" w:rsidRDefault="00BC02E3" w:rsidP="002A2009">
            <w:pPr>
              <w:pStyle w:val="TAL"/>
              <w:rPr>
                <w:rFonts w:cs="Arial"/>
              </w:rPr>
            </w:pPr>
            <w:r w:rsidRPr="00D87D5B">
              <w:rPr>
                <w:rFonts w:cs="Arial"/>
              </w:rPr>
              <w:t xml:space="preserve">This fields holds the name of the Node </w:t>
            </w:r>
          </w:p>
        </w:tc>
      </w:tr>
      <w:tr w:rsidR="00BC02E3" w:rsidRPr="00D87D5B" w14:paraId="193D3C0D" w14:textId="77777777" w:rsidTr="002A2009">
        <w:trPr>
          <w:cantSplit/>
          <w:jc w:val="center"/>
        </w:trPr>
        <w:tc>
          <w:tcPr>
            <w:tcW w:w="3486" w:type="dxa"/>
          </w:tcPr>
          <w:p w14:paraId="18C41C03" w14:textId="77777777" w:rsidR="00BC02E3" w:rsidRPr="00D87D5B" w:rsidRDefault="00BC02E3" w:rsidP="002A2009">
            <w:pPr>
              <w:pStyle w:val="TAL"/>
              <w:rPr>
                <w:rFonts w:cs="Arial"/>
                <w:szCs w:val="18"/>
                <w:lang w:bidi="ar-IQ"/>
              </w:rPr>
            </w:pPr>
            <w:r w:rsidRPr="00D87D5B">
              <w:rPr>
                <w:rFonts w:cs="Arial"/>
                <w:szCs w:val="18"/>
                <w:lang w:bidi="ar-IQ"/>
              </w:rPr>
              <w:t>PDN Connection Charging Id</w:t>
            </w:r>
          </w:p>
        </w:tc>
        <w:tc>
          <w:tcPr>
            <w:tcW w:w="851" w:type="dxa"/>
          </w:tcPr>
          <w:p w14:paraId="3673514B" w14:textId="77777777" w:rsidR="00BC02E3" w:rsidRPr="00D87D5B" w:rsidRDefault="00BC02E3" w:rsidP="002A2009">
            <w:pPr>
              <w:pStyle w:val="TAC"/>
              <w:rPr>
                <w:rFonts w:cs="Arial"/>
              </w:rPr>
            </w:pPr>
            <w:r w:rsidRPr="00D87D5B">
              <w:rPr>
                <w:rFonts w:cs="Arial"/>
              </w:rPr>
              <w:t>O</w:t>
            </w:r>
            <w:r w:rsidRPr="00D87D5B">
              <w:rPr>
                <w:rFonts w:cs="Arial"/>
                <w:position w:val="-6"/>
                <w:sz w:val="14"/>
                <w:szCs w:val="14"/>
              </w:rPr>
              <w:t>C</w:t>
            </w:r>
          </w:p>
        </w:tc>
        <w:tc>
          <w:tcPr>
            <w:tcW w:w="5471" w:type="dxa"/>
          </w:tcPr>
          <w:p w14:paraId="0102788D" w14:textId="77777777" w:rsidR="00BC02E3" w:rsidRPr="00D87D5B" w:rsidRDefault="00BC02E3" w:rsidP="002A2009">
            <w:pPr>
              <w:pStyle w:val="TAL"/>
              <w:rPr>
                <w:rFonts w:cs="Arial"/>
                <w:szCs w:val="18"/>
              </w:rPr>
            </w:pPr>
            <w:r w:rsidRPr="00D87D5B">
              <w:rPr>
                <w:rFonts w:cs="Arial"/>
                <w:szCs w:val="18"/>
              </w:rPr>
              <w:t>This field holds the explicit Charging Id for the PDN connection.</w:t>
            </w:r>
          </w:p>
          <w:p w14:paraId="56D76594" w14:textId="77777777" w:rsidR="00BC02E3" w:rsidRPr="00D87D5B" w:rsidRDefault="00BC02E3" w:rsidP="002A2009">
            <w:pPr>
              <w:pStyle w:val="TAL"/>
              <w:rPr>
                <w:rFonts w:cs="Arial"/>
                <w:szCs w:val="18"/>
              </w:rPr>
            </w:pPr>
            <w:r w:rsidRPr="00D87D5B">
              <w:rPr>
                <w:rFonts w:cs="Arial"/>
                <w:szCs w:val="18"/>
              </w:rPr>
              <w:t>When NBIFOM is supported, the PGW will assign an explicit PDN Connection Charging ID for the PDN connection.</w:t>
            </w:r>
          </w:p>
          <w:p w14:paraId="2060CCFD" w14:textId="77777777" w:rsidR="00BC02E3" w:rsidRPr="00D87D5B" w:rsidRDefault="00BC02E3" w:rsidP="002A2009">
            <w:pPr>
              <w:pStyle w:val="TAL"/>
              <w:rPr>
                <w:rFonts w:cs="Arial"/>
                <w:szCs w:val="18"/>
                <w:lang w:bidi="ar-IQ"/>
              </w:rPr>
            </w:pPr>
            <w:r w:rsidRPr="00D87D5B">
              <w:rPr>
                <w:rFonts w:cs="Arial"/>
                <w:szCs w:val="18"/>
              </w:rPr>
              <w:t xml:space="preserve">Otherwise the field holds the </w:t>
            </w:r>
            <w:r w:rsidRPr="00D87D5B">
              <w:rPr>
                <w:rFonts w:cs="Arial"/>
                <w:szCs w:val="18"/>
                <w:lang w:bidi="ar-IQ"/>
              </w:rPr>
              <w:t>Charging Id of the EPS default bearer.</w:t>
            </w:r>
          </w:p>
          <w:p w14:paraId="3CA4CC45" w14:textId="77777777" w:rsidR="00BC02E3" w:rsidRPr="00D87D5B" w:rsidRDefault="00BC02E3" w:rsidP="002A2009">
            <w:pPr>
              <w:pStyle w:val="TAL"/>
              <w:rPr>
                <w:rFonts w:cs="Arial"/>
                <w:szCs w:val="18"/>
              </w:rPr>
            </w:pPr>
            <w:r w:rsidRPr="00D87D5B">
              <w:rPr>
                <w:rFonts w:cs="Arial"/>
                <w:szCs w:val="18"/>
                <w:lang w:bidi="ar-IQ"/>
              </w:rPr>
              <w:t xml:space="preserve">This field is used to identify different records belonging to same PDN connection. </w:t>
            </w:r>
          </w:p>
        </w:tc>
      </w:tr>
      <w:tr w:rsidR="00BC02E3" w:rsidRPr="00D87D5B" w14:paraId="4B65B9D6" w14:textId="77777777" w:rsidTr="002A2009">
        <w:trPr>
          <w:cantSplit/>
          <w:jc w:val="center"/>
        </w:trPr>
        <w:tc>
          <w:tcPr>
            <w:tcW w:w="3486" w:type="dxa"/>
          </w:tcPr>
          <w:p w14:paraId="5D356F0D" w14:textId="77777777" w:rsidR="00BC02E3" w:rsidRPr="00D87D5B" w:rsidRDefault="00BC02E3" w:rsidP="002A2009">
            <w:pPr>
              <w:pStyle w:val="TAL"/>
            </w:pPr>
            <w:r w:rsidRPr="00D87D5B">
              <w:rPr>
                <w:lang w:bidi="ar-IQ"/>
              </w:rPr>
              <w:t>PDP/PDN Type</w:t>
            </w:r>
          </w:p>
        </w:tc>
        <w:tc>
          <w:tcPr>
            <w:tcW w:w="851" w:type="dxa"/>
          </w:tcPr>
          <w:p w14:paraId="65F225A1" w14:textId="77777777" w:rsidR="00BC02E3" w:rsidRPr="00D87D5B" w:rsidRDefault="00BC02E3" w:rsidP="002A2009">
            <w:pPr>
              <w:pStyle w:val="TAC"/>
            </w:pPr>
            <w:r w:rsidRPr="00D87D5B">
              <w:t>O</w:t>
            </w:r>
            <w:r w:rsidRPr="00D87D5B">
              <w:rPr>
                <w:position w:val="-6"/>
                <w:sz w:val="14"/>
                <w:szCs w:val="14"/>
              </w:rPr>
              <w:t>C</w:t>
            </w:r>
          </w:p>
        </w:tc>
        <w:tc>
          <w:tcPr>
            <w:tcW w:w="5471" w:type="dxa"/>
          </w:tcPr>
          <w:p w14:paraId="159A7E83" w14:textId="77777777" w:rsidR="00BC02E3" w:rsidRPr="00D87D5B" w:rsidRDefault="00BC02E3" w:rsidP="002A2009">
            <w:pPr>
              <w:pStyle w:val="TAL"/>
              <w:rPr>
                <w:lang w:bidi="ar-IQ"/>
              </w:rPr>
            </w:pPr>
            <w:r w:rsidRPr="00D87D5B">
              <w:t>This field holds the type of IP-CAN bearer, e.g. IP or PPP,</w:t>
            </w:r>
            <w:r w:rsidRPr="00D87D5B">
              <w:rPr>
                <w:lang w:bidi="ar-IQ"/>
              </w:rPr>
              <w:t xml:space="preserve"> or PDN type (i.e. </w:t>
            </w:r>
            <w:r w:rsidRPr="00D87D5B">
              <w:t>IPv4, IPv6 or IPv4v6</w:t>
            </w:r>
            <w:r w:rsidRPr="00D87D5B">
              <w:rPr>
                <w:lang w:bidi="ar-IQ"/>
              </w:rPr>
              <w:t xml:space="preserve">, or Non-IP). </w:t>
            </w:r>
          </w:p>
          <w:p w14:paraId="62F42614" w14:textId="77777777" w:rsidR="00BC02E3" w:rsidRPr="00D87D5B" w:rsidRDefault="00BC02E3" w:rsidP="002A2009">
            <w:pPr>
              <w:pStyle w:val="EditorsNote"/>
            </w:pPr>
          </w:p>
        </w:tc>
      </w:tr>
      <w:tr w:rsidR="00BC02E3" w:rsidRPr="00D87D5B" w14:paraId="067FEB25" w14:textId="77777777" w:rsidTr="002A2009">
        <w:trPr>
          <w:cantSplit/>
          <w:jc w:val="center"/>
        </w:trPr>
        <w:tc>
          <w:tcPr>
            <w:tcW w:w="3486" w:type="dxa"/>
          </w:tcPr>
          <w:p w14:paraId="18972827" w14:textId="77777777" w:rsidR="00BC02E3" w:rsidRPr="00D87D5B" w:rsidRDefault="00BC02E3" w:rsidP="002A2009">
            <w:pPr>
              <w:pStyle w:val="TAL"/>
              <w:rPr>
                <w:lang w:bidi="ar-IQ"/>
              </w:rPr>
            </w:pPr>
            <w:r w:rsidRPr="00D87D5B">
              <w:rPr>
                <w:lang w:bidi="ar-IQ"/>
              </w:rPr>
              <w:t>SGi PtP Tunnelling Method</w:t>
            </w:r>
          </w:p>
        </w:tc>
        <w:tc>
          <w:tcPr>
            <w:tcW w:w="851" w:type="dxa"/>
          </w:tcPr>
          <w:p w14:paraId="79EC18BC" w14:textId="77777777" w:rsidR="00BC02E3" w:rsidRPr="00D87D5B" w:rsidRDefault="00BC02E3" w:rsidP="002A2009">
            <w:pPr>
              <w:pStyle w:val="TAC"/>
            </w:pPr>
            <w:r w:rsidRPr="00D87D5B">
              <w:rPr>
                <w:rFonts w:cs="Arial"/>
                <w:lang w:bidi="ar-IQ"/>
              </w:rPr>
              <w:t>O</w:t>
            </w:r>
            <w:r w:rsidRPr="00D87D5B">
              <w:rPr>
                <w:rFonts w:cs="Arial"/>
                <w:position w:val="-6"/>
                <w:sz w:val="14"/>
                <w:szCs w:val="14"/>
                <w:lang w:bidi="ar-IQ"/>
              </w:rPr>
              <w:t>C</w:t>
            </w:r>
          </w:p>
        </w:tc>
        <w:tc>
          <w:tcPr>
            <w:tcW w:w="5471" w:type="dxa"/>
          </w:tcPr>
          <w:p w14:paraId="717DE9D1" w14:textId="77777777" w:rsidR="00BC02E3" w:rsidRPr="00D87D5B" w:rsidRDefault="00BC02E3" w:rsidP="002A2009">
            <w:pPr>
              <w:pStyle w:val="TAL"/>
            </w:pPr>
            <w:r w:rsidRPr="00D87D5B">
              <w:rPr>
                <w:lang w:bidi="ar-IQ"/>
              </w:rPr>
              <w:t>This field indicates whether SGi PtP tunnelling method</w:t>
            </w:r>
            <w:r w:rsidRPr="00D87D5B">
              <w:t xml:space="preserve"> based on UDP/IP</w:t>
            </w:r>
            <w:r w:rsidRPr="00D87D5B">
              <w:rPr>
                <w:lang w:bidi="ar-IQ"/>
              </w:rPr>
              <w:t xml:space="preserve"> or other methods are used for this PDN connection when a non-IP PDN type.  </w:t>
            </w:r>
          </w:p>
        </w:tc>
      </w:tr>
      <w:tr w:rsidR="00BC02E3" w:rsidRPr="00D87D5B" w14:paraId="56A6CC8B" w14:textId="77777777" w:rsidTr="002A2009">
        <w:trPr>
          <w:cantSplit/>
          <w:jc w:val="center"/>
        </w:trPr>
        <w:tc>
          <w:tcPr>
            <w:tcW w:w="3486" w:type="dxa"/>
          </w:tcPr>
          <w:p w14:paraId="746C936D" w14:textId="77777777" w:rsidR="00BC02E3" w:rsidRPr="00D87D5B" w:rsidRDefault="00BC02E3" w:rsidP="002A2009">
            <w:pPr>
              <w:pStyle w:val="TAL"/>
              <w:rPr>
                <w:lang w:bidi="ar-IQ"/>
              </w:rPr>
            </w:pPr>
            <w:r w:rsidRPr="00D87D5B">
              <w:rPr>
                <w:lang w:bidi="ar-IQ"/>
              </w:rPr>
              <w:t>SCS/AS Address</w:t>
            </w:r>
          </w:p>
        </w:tc>
        <w:tc>
          <w:tcPr>
            <w:tcW w:w="851" w:type="dxa"/>
          </w:tcPr>
          <w:p w14:paraId="0460A427" w14:textId="77777777" w:rsidR="00BC02E3" w:rsidRPr="00D87D5B" w:rsidRDefault="00BC02E3" w:rsidP="002A2009">
            <w:pPr>
              <w:pStyle w:val="TAC"/>
            </w:pPr>
            <w:r w:rsidRPr="00D87D5B">
              <w:rPr>
                <w:rFonts w:cs="Arial"/>
                <w:lang w:bidi="ar-IQ"/>
              </w:rPr>
              <w:t>O</w:t>
            </w:r>
            <w:r w:rsidRPr="00D87D5B">
              <w:rPr>
                <w:rFonts w:cs="Arial"/>
                <w:position w:val="-6"/>
                <w:sz w:val="14"/>
                <w:szCs w:val="14"/>
                <w:lang w:bidi="ar-IQ"/>
              </w:rPr>
              <w:t>C</w:t>
            </w:r>
          </w:p>
        </w:tc>
        <w:tc>
          <w:tcPr>
            <w:tcW w:w="5471" w:type="dxa"/>
          </w:tcPr>
          <w:p w14:paraId="0A8620D9" w14:textId="77777777" w:rsidR="00BC02E3" w:rsidRPr="00D87D5B" w:rsidRDefault="00BC02E3" w:rsidP="002A2009">
            <w:pPr>
              <w:pStyle w:val="TAL"/>
            </w:pPr>
            <w:r w:rsidRPr="00D87D5B">
              <w:rPr>
                <w:lang w:bidi="ar-IQ"/>
              </w:rPr>
              <w:t>This field holds the Address of SCS/AS for SGi PtP tunnelling.</w:t>
            </w:r>
          </w:p>
        </w:tc>
      </w:tr>
      <w:tr w:rsidR="00BC02E3" w:rsidRPr="00D87D5B" w14:paraId="38433FF6" w14:textId="77777777" w:rsidTr="002A2009">
        <w:trPr>
          <w:cantSplit/>
          <w:jc w:val="center"/>
        </w:trPr>
        <w:tc>
          <w:tcPr>
            <w:tcW w:w="3486" w:type="dxa"/>
          </w:tcPr>
          <w:p w14:paraId="5801D4AD" w14:textId="77777777" w:rsidR="00BC02E3" w:rsidRPr="00D87D5B" w:rsidRDefault="00BC02E3" w:rsidP="002A2009">
            <w:pPr>
              <w:pStyle w:val="TAL"/>
            </w:pPr>
            <w:r w:rsidRPr="00D87D5B">
              <w:rPr>
                <w:lang w:bidi="ar-IQ"/>
              </w:rPr>
              <w:t>PDP/PDN Address</w:t>
            </w:r>
          </w:p>
        </w:tc>
        <w:tc>
          <w:tcPr>
            <w:tcW w:w="851" w:type="dxa"/>
          </w:tcPr>
          <w:p w14:paraId="5948C511" w14:textId="77777777" w:rsidR="00BC02E3" w:rsidRPr="00D87D5B" w:rsidRDefault="00BC02E3" w:rsidP="002A2009">
            <w:pPr>
              <w:pStyle w:val="TAC"/>
            </w:pPr>
            <w:r w:rsidRPr="00D87D5B">
              <w:t>O</w:t>
            </w:r>
            <w:r w:rsidRPr="00D87D5B">
              <w:rPr>
                <w:position w:val="-6"/>
                <w:sz w:val="14"/>
                <w:szCs w:val="14"/>
              </w:rPr>
              <w:t>C</w:t>
            </w:r>
          </w:p>
        </w:tc>
        <w:tc>
          <w:tcPr>
            <w:tcW w:w="5471" w:type="dxa"/>
          </w:tcPr>
          <w:p w14:paraId="57BCFD4F" w14:textId="77777777" w:rsidR="00BC02E3" w:rsidRPr="00D87D5B" w:rsidRDefault="00BC02E3" w:rsidP="002A2009">
            <w:pPr>
              <w:pStyle w:val="TAL"/>
              <w:rPr>
                <w:lang w:bidi="ar-IQ"/>
              </w:rPr>
            </w:pPr>
            <w:r w:rsidRPr="00D87D5B">
              <w:t xml:space="preserve">This field holds the </w:t>
            </w:r>
            <w:r w:rsidRPr="00D87D5B">
              <w:rPr>
                <w:lang w:bidi="ar-IQ"/>
              </w:rPr>
              <w:t xml:space="preserve">IP address of the served IMSI allocated for the PDP context / PDN connection, i.e. IPv4 address or IPv6 prefix, </w:t>
            </w:r>
            <w:r w:rsidRPr="00D87D5B">
              <w:t xml:space="preserve">or assigned IP address if any when </w:t>
            </w:r>
            <w:r w:rsidRPr="00D87D5B">
              <w:rPr>
                <w:lang w:bidi="ar-IQ"/>
              </w:rPr>
              <w:t>PDP/PDN Type is Non-IP. This parameter shall be present except:</w:t>
            </w:r>
          </w:p>
          <w:p w14:paraId="084E9B44" w14:textId="77777777" w:rsidR="00BC02E3" w:rsidRPr="00D87D5B" w:rsidRDefault="00BC02E3" w:rsidP="002A2009">
            <w:pPr>
              <w:pStyle w:val="TAL"/>
              <w:rPr>
                <w:lang w:bidi="ar-IQ"/>
              </w:rPr>
            </w:pPr>
            <w:r w:rsidRPr="00D87D5B">
              <w:rPr>
                <w:lang w:bidi="ar-IQ"/>
              </w:rPr>
              <w:t xml:space="preserve">-  when both the PDP type is PPP and dynamic PDP address assignment is used or, </w:t>
            </w:r>
          </w:p>
          <w:p w14:paraId="4AA731D4" w14:textId="77777777" w:rsidR="00BC02E3" w:rsidRPr="00D87D5B" w:rsidRDefault="00BC02E3" w:rsidP="002A2009">
            <w:pPr>
              <w:pStyle w:val="TAL"/>
              <w:rPr>
                <w:lang w:bidi="ar-IQ"/>
              </w:rPr>
            </w:pPr>
            <w:r w:rsidRPr="00D87D5B">
              <w:rPr>
                <w:lang w:bidi="ar-IQ"/>
              </w:rPr>
              <w:t>-  when PDP/PDN Type is Non-IP, and no IP address has been assigned by the PGW for the PDN connection.</w:t>
            </w:r>
          </w:p>
          <w:p w14:paraId="0B2F7FB7" w14:textId="77777777" w:rsidR="00BC02E3" w:rsidRPr="00D87D5B" w:rsidRDefault="00BC02E3" w:rsidP="002A2009">
            <w:pPr>
              <w:pStyle w:val="TAL"/>
              <w:rPr>
                <w:lang w:bidi="ar-IQ"/>
              </w:rPr>
            </w:pPr>
            <w:r w:rsidRPr="00D87D5B">
              <w:rPr>
                <w:rFonts w:cs="Arial"/>
                <w:szCs w:val="18"/>
              </w:rPr>
              <w:t xml:space="preserve">It may occur twice within the PS Information field when PDN type is IPv4v6: first occurrence with IPv6 prefix, second occurrence with IPv4 address. </w:t>
            </w:r>
          </w:p>
        </w:tc>
      </w:tr>
      <w:tr w:rsidR="00BC02E3" w:rsidRPr="00D87D5B" w14:paraId="672CE4F5" w14:textId="77777777" w:rsidTr="002A2009">
        <w:trPr>
          <w:cantSplit/>
          <w:jc w:val="center"/>
        </w:trPr>
        <w:tc>
          <w:tcPr>
            <w:tcW w:w="3486" w:type="dxa"/>
          </w:tcPr>
          <w:p w14:paraId="06F987DA" w14:textId="77777777" w:rsidR="00BC02E3" w:rsidRPr="00D87D5B" w:rsidRDefault="00BC02E3" w:rsidP="002A2009">
            <w:pPr>
              <w:pStyle w:val="TAL"/>
              <w:rPr>
                <w:lang w:bidi="ar-IQ"/>
              </w:rPr>
            </w:pPr>
            <w:r w:rsidRPr="00D87D5B">
              <w:rPr>
                <w:lang w:bidi="ar-IQ"/>
              </w:rPr>
              <w:t>PDP/PDN Address prefix length</w:t>
            </w:r>
          </w:p>
        </w:tc>
        <w:tc>
          <w:tcPr>
            <w:tcW w:w="851" w:type="dxa"/>
          </w:tcPr>
          <w:p w14:paraId="2DDD749D" w14:textId="77777777" w:rsidR="00BC02E3" w:rsidRPr="00D87D5B" w:rsidRDefault="00BC02E3" w:rsidP="002A2009">
            <w:pPr>
              <w:pStyle w:val="TAC"/>
            </w:pPr>
            <w:r w:rsidRPr="00D87D5B">
              <w:rPr>
                <w:lang w:bidi="ar-IQ"/>
              </w:rPr>
              <w:t>O</w:t>
            </w:r>
            <w:r w:rsidRPr="00D87D5B">
              <w:rPr>
                <w:position w:val="-6"/>
                <w:sz w:val="14"/>
                <w:szCs w:val="14"/>
                <w:lang w:bidi="ar-IQ"/>
              </w:rPr>
              <w:t>C</w:t>
            </w:r>
          </w:p>
        </w:tc>
        <w:tc>
          <w:tcPr>
            <w:tcW w:w="5471" w:type="dxa"/>
          </w:tcPr>
          <w:p w14:paraId="23CF6A47" w14:textId="77777777" w:rsidR="00BC02E3" w:rsidRPr="00D87D5B" w:rsidRDefault="00BC02E3" w:rsidP="002A2009">
            <w:pPr>
              <w:pStyle w:val="TAL"/>
            </w:pPr>
            <w:r w:rsidRPr="00D87D5B">
              <w:rPr>
                <w:lang w:bidi="ar-IQ"/>
              </w:rPr>
              <w:t>PDP/PDN Address prefix length of an IPv6 typed Served PDP Address. The field needs not available for prefix length of 64 bits.</w:t>
            </w:r>
          </w:p>
        </w:tc>
      </w:tr>
      <w:tr w:rsidR="00BC02E3" w:rsidRPr="00D87D5B" w14:paraId="347FB098" w14:textId="77777777" w:rsidTr="002A2009">
        <w:trPr>
          <w:cantSplit/>
          <w:jc w:val="center"/>
        </w:trPr>
        <w:tc>
          <w:tcPr>
            <w:tcW w:w="3486" w:type="dxa"/>
          </w:tcPr>
          <w:p w14:paraId="40586990" w14:textId="77777777" w:rsidR="00BC02E3" w:rsidRPr="00D87D5B" w:rsidRDefault="00BC02E3" w:rsidP="002A2009">
            <w:pPr>
              <w:pStyle w:val="TAL"/>
              <w:rPr>
                <w:lang w:bidi="ar-IQ"/>
              </w:rPr>
            </w:pPr>
            <w:r w:rsidRPr="00D87D5B">
              <w:t>Dynamic Address Flag</w:t>
            </w:r>
          </w:p>
        </w:tc>
        <w:tc>
          <w:tcPr>
            <w:tcW w:w="851" w:type="dxa"/>
          </w:tcPr>
          <w:p w14:paraId="1AD69BFF" w14:textId="77777777" w:rsidR="00BC02E3" w:rsidRPr="00D87D5B" w:rsidRDefault="00BC02E3" w:rsidP="002A2009">
            <w:pPr>
              <w:pStyle w:val="TAC"/>
            </w:pPr>
            <w:r w:rsidRPr="00D87D5B">
              <w:t>O</w:t>
            </w:r>
            <w:r w:rsidRPr="00D87D5B">
              <w:rPr>
                <w:position w:val="-6"/>
                <w:sz w:val="14"/>
                <w:szCs w:val="14"/>
              </w:rPr>
              <w:t>C</w:t>
            </w:r>
          </w:p>
        </w:tc>
        <w:tc>
          <w:tcPr>
            <w:tcW w:w="5471" w:type="dxa"/>
          </w:tcPr>
          <w:p w14:paraId="362B4195" w14:textId="77777777" w:rsidR="00BC02E3" w:rsidRPr="00D87D5B" w:rsidRDefault="00BC02E3" w:rsidP="002A2009">
            <w:pPr>
              <w:pStyle w:val="TAL"/>
            </w:pPr>
            <w:r w:rsidRPr="00D87D5B">
              <w:t>This field indicates whether served PDP/PDN address is dynamically allocated. This field is missing if address is static.</w:t>
            </w:r>
          </w:p>
        </w:tc>
      </w:tr>
      <w:tr w:rsidR="00BC02E3" w:rsidRPr="00D87D5B" w14:paraId="652AA947" w14:textId="77777777" w:rsidTr="002A2009">
        <w:trPr>
          <w:cantSplit/>
          <w:jc w:val="center"/>
        </w:trPr>
        <w:tc>
          <w:tcPr>
            <w:tcW w:w="3486" w:type="dxa"/>
          </w:tcPr>
          <w:p w14:paraId="21A68B4A" w14:textId="77777777" w:rsidR="00BC02E3" w:rsidRPr="00D87D5B" w:rsidRDefault="00BC02E3" w:rsidP="002A2009">
            <w:pPr>
              <w:pStyle w:val="TAL"/>
              <w:rPr>
                <w:lang w:eastAsia="zh-CN"/>
              </w:rPr>
            </w:pPr>
            <w:r w:rsidRPr="00D87D5B">
              <w:t>Dynamic Address Flag</w:t>
            </w:r>
            <w:r w:rsidRPr="00D87D5B">
              <w:rPr>
                <w:rFonts w:hint="eastAsia"/>
                <w:lang w:eastAsia="zh-CN"/>
              </w:rPr>
              <w:t xml:space="preserve"> Extension </w:t>
            </w:r>
          </w:p>
        </w:tc>
        <w:tc>
          <w:tcPr>
            <w:tcW w:w="851" w:type="dxa"/>
          </w:tcPr>
          <w:p w14:paraId="0D3A6815" w14:textId="77777777" w:rsidR="00BC02E3" w:rsidRPr="00D87D5B" w:rsidRDefault="00BC02E3" w:rsidP="002A2009">
            <w:pPr>
              <w:pStyle w:val="TAC"/>
            </w:pPr>
            <w:r w:rsidRPr="00D87D5B">
              <w:t>O</w:t>
            </w:r>
            <w:r w:rsidRPr="00D87D5B">
              <w:rPr>
                <w:position w:val="-6"/>
                <w:sz w:val="14"/>
                <w:szCs w:val="14"/>
              </w:rPr>
              <w:t>C</w:t>
            </w:r>
          </w:p>
        </w:tc>
        <w:tc>
          <w:tcPr>
            <w:tcW w:w="5471" w:type="dxa"/>
          </w:tcPr>
          <w:p w14:paraId="14B7AB13" w14:textId="77777777" w:rsidR="00BC02E3" w:rsidRPr="00D87D5B" w:rsidRDefault="00BC02E3" w:rsidP="002A2009">
            <w:pPr>
              <w:pStyle w:val="TAL"/>
            </w:pPr>
            <w:r w:rsidRPr="00D87D5B">
              <w:rPr>
                <w:lang w:bidi="ar-IQ"/>
              </w:rPr>
              <w:t xml:space="preserve">Indicates whether served </w:t>
            </w:r>
            <w:r w:rsidRPr="00D87D5B">
              <w:rPr>
                <w:rFonts w:hint="eastAsia"/>
                <w:lang w:eastAsia="zh-CN" w:bidi="ar-IQ"/>
              </w:rPr>
              <w:t xml:space="preserve">IPv4 </w:t>
            </w:r>
            <w:r w:rsidRPr="00D87D5B">
              <w:rPr>
                <w:lang w:bidi="ar-IQ"/>
              </w:rPr>
              <w:t>PDP/PDN address is dynamic, which is allocated during IP-CAN bearer activation, initial attach (E-UTRAN or over S2x) and UE requested PDN connectivity</w:t>
            </w:r>
            <w:r w:rsidRPr="00D87D5B">
              <w:rPr>
                <w:rFonts w:hint="eastAsia"/>
                <w:lang w:eastAsia="zh-CN" w:bidi="ar-IQ"/>
              </w:rPr>
              <w:t xml:space="preserve"> with </w:t>
            </w:r>
            <w:r w:rsidRPr="00D87D5B">
              <w:rPr>
                <w:rFonts w:hint="eastAsia"/>
                <w:lang w:eastAsia="zh-CN"/>
              </w:rPr>
              <w:t>PDP/PDN type IPv4v6</w:t>
            </w:r>
            <w:r w:rsidRPr="00D87D5B">
              <w:rPr>
                <w:lang w:bidi="ar-IQ"/>
              </w:rPr>
              <w:t xml:space="preserve">. This field is missing if </w:t>
            </w:r>
            <w:r w:rsidRPr="00D87D5B">
              <w:rPr>
                <w:rFonts w:hint="eastAsia"/>
                <w:lang w:eastAsia="zh-CN" w:bidi="ar-IQ"/>
              </w:rPr>
              <w:t xml:space="preserve">IPv4 </w:t>
            </w:r>
            <w:r w:rsidRPr="00D87D5B">
              <w:rPr>
                <w:lang w:bidi="ar-IQ"/>
              </w:rPr>
              <w:t>address is static</w:t>
            </w:r>
            <w:r w:rsidRPr="00D87D5B">
              <w:t>.</w:t>
            </w:r>
          </w:p>
        </w:tc>
      </w:tr>
      <w:tr w:rsidR="00BC02E3" w:rsidRPr="00D87D5B" w14:paraId="0D76886E" w14:textId="77777777" w:rsidTr="002A2009">
        <w:trPr>
          <w:cantSplit/>
          <w:jc w:val="center"/>
        </w:trPr>
        <w:tc>
          <w:tcPr>
            <w:tcW w:w="3486" w:type="dxa"/>
          </w:tcPr>
          <w:p w14:paraId="30ACFD88" w14:textId="77777777" w:rsidR="00BC02E3" w:rsidRPr="00D87D5B" w:rsidRDefault="00BC02E3" w:rsidP="002A2009">
            <w:pPr>
              <w:pStyle w:val="TAL"/>
              <w:rPr>
                <w:rFonts w:cs="Arial"/>
              </w:rPr>
            </w:pPr>
            <w:r w:rsidRPr="00D87D5B">
              <w:rPr>
                <w:lang w:bidi="ar-IQ"/>
              </w:rPr>
              <w:t>Negotiated QoS Profile</w:t>
            </w:r>
          </w:p>
        </w:tc>
        <w:tc>
          <w:tcPr>
            <w:tcW w:w="851" w:type="dxa"/>
          </w:tcPr>
          <w:p w14:paraId="77872418" w14:textId="77777777" w:rsidR="00BC02E3" w:rsidRPr="00D87D5B" w:rsidRDefault="00BC02E3" w:rsidP="002A2009">
            <w:pPr>
              <w:pStyle w:val="TAC"/>
            </w:pPr>
            <w:r w:rsidRPr="00D87D5B">
              <w:t>O</w:t>
            </w:r>
            <w:r w:rsidRPr="00D87D5B">
              <w:rPr>
                <w:position w:val="-6"/>
                <w:sz w:val="14"/>
                <w:szCs w:val="14"/>
              </w:rPr>
              <w:t>C</w:t>
            </w:r>
          </w:p>
        </w:tc>
        <w:tc>
          <w:tcPr>
            <w:tcW w:w="5471" w:type="dxa"/>
          </w:tcPr>
          <w:p w14:paraId="168096D2" w14:textId="77777777" w:rsidR="00BC02E3" w:rsidRPr="00D87D5B" w:rsidRDefault="00BC02E3" w:rsidP="002A2009">
            <w:pPr>
              <w:pStyle w:val="TAL"/>
              <w:rPr>
                <w:lang w:eastAsia="zh-CN"/>
              </w:rPr>
            </w:pPr>
            <w:r w:rsidRPr="00D87D5B">
              <w:t>This field holds the authorized QoS applied to IP-CAN bearer. See NOTE.</w:t>
            </w:r>
            <w:r w:rsidRPr="00D87D5B">
              <w:rPr>
                <w:rFonts w:hint="eastAsia"/>
                <w:lang w:eastAsia="zh-CN"/>
              </w:rPr>
              <w:t xml:space="preserve"> </w:t>
            </w:r>
          </w:p>
          <w:p w14:paraId="5E26B18E" w14:textId="77777777" w:rsidR="00BC02E3" w:rsidRPr="00D87D5B" w:rsidRDefault="00BC02E3" w:rsidP="002A2009">
            <w:pPr>
              <w:pStyle w:val="TAL"/>
            </w:pPr>
            <w:r w:rsidRPr="00D87D5B">
              <w:rPr>
                <w:rFonts w:hint="eastAsia"/>
                <w:lang w:eastAsia="zh-CN"/>
              </w:rPr>
              <w:t>This field indicates the bandwith limitation, applied to TDF session</w:t>
            </w:r>
            <w:r w:rsidRPr="00D87D5B">
              <w:rPr>
                <w:rFonts w:cs="Arial" w:hint="eastAsia"/>
                <w:szCs w:val="18"/>
                <w:lang w:eastAsia="zh-CN"/>
              </w:rPr>
              <w:t xml:space="preserve"> in TDF case.</w:t>
            </w:r>
            <w:r w:rsidRPr="00D87D5B">
              <w:rPr>
                <w:rFonts w:cs="Arial"/>
                <w:szCs w:val="18"/>
                <w:lang w:eastAsia="zh-CN"/>
              </w:rPr>
              <w:t xml:space="preserve"> When charging per IP-CAN session is active in P-GW, this field indicates the APN-AMBR applied to the IP-CAN session.</w:t>
            </w:r>
          </w:p>
        </w:tc>
      </w:tr>
      <w:tr w:rsidR="00BC02E3" w:rsidRPr="00D87D5B" w14:paraId="7C963DB9" w14:textId="77777777" w:rsidTr="002A2009">
        <w:trPr>
          <w:cantSplit/>
          <w:jc w:val="center"/>
        </w:trPr>
        <w:tc>
          <w:tcPr>
            <w:tcW w:w="3486" w:type="dxa"/>
          </w:tcPr>
          <w:p w14:paraId="175C9065" w14:textId="77777777" w:rsidR="00BC02E3" w:rsidRPr="00D87D5B" w:rsidRDefault="00BC02E3" w:rsidP="002A2009">
            <w:pPr>
              <w:pStyle w:val="TAL"/>
            </w:pPr>
            <w:r w:rsidRPr="00D87D5B">
              <w:rPr>
                <w:lang w:bidi="ar-IQ"/>
              </w:rPr>
              <w:t>Serving Node Address</w:t>
            </w:r>
          </w:p>
        </w:tc>
        <w:tc>
          <w:tcPr>
            <w:tcW w:w="851" w:type="dxa"/>
          </w:tcPr>
          <w:p w14:paraId="551C4184" w14:textId="77777777" w:rsidR="00BC02E3" w:rsidRPr="00D87D5B" w:rsidRDefault="00BC02E3" w:rsidP="002A2009">
            <w:pPr>
              <w:pStyle w:val="TAC"/>
            </w:pPr>
            <w:r w:rsidRPr="00D87D5B">
              <w:t>O</w:t>
            </w:r>
            <w:r w:rsidRPr="00D87D5B">
              <w:rPr>
                <w:position w:val="-6"/>
                <w:sz w:val="14"/>
                <w:szCs w:val="14"/>
              </w:rPr>
              <w:t>C</w:t>
            </w:r>
          </w:p>
        </w:tc>
        <w:tc>
          <w:tcPr>
            <w:tcW w:w="5471" w:type="dxa"/>
          </w:tcPr>
          <w:p w14:paraId="380A4217" w14:textId="77777777" w:rsidR="00BC02E3" w:rsidRPr="00D87D5B" w:rsidRDefault="00BC02E3" w:rsidP="002A2009">
            <w:pPr>
              <w:pStyle w:val="TAL"/>
            </w:pPr>
            <w:r w:rsidRPr="00D87D5B">
              <w:t>This field holds the SGSN/S-GW/TWAG IP address that is used by the control plane for the handling of control messages, or the AGW IP address, or the ePDG address, or the MME address. It may be used to identify the PLMN to which the user is attached. It may occur twice in the case when the serving node has IPv4v6 dual stack control plane.</w:t>
            </w:r>
          </w:p>
        </w:tc>
      </w:tr>
      <w:tr w:rsidR="00BC02E3" w:rsidRPr="00D87D5B" w14:paraId="5DC914B6" w14:textId="77777777" w:rsidTr="002A2009">
        <w:trPr>
          <w:cantSplit/>
          <w:jc w:val="center"/>
        </w:trPr>
        <w:tc>
          <w:tcPr>
            <w:tcW w:w="3486" w:type="dxa"/>
          </w:tcPr>
          <w:p w14:paraId="2ACAEC74" w14:textId="77777777" w:rsidR="00BC02E3" w:rsidRPr="00D87D5B" w:rsidRDefault="00BC02E3" w:rsidP="002A2009">
            <w:pPr>
              <w:pStyle w:val="TAL"/>
              <w:rPr>
                <w:lang w:bidi="ar-IQ"/>
              </w:rPr>
            </w:pPr>
            <w:r w:rsidRPr="00D87D5B">
              <w:rPr>
                <w:rFonts w:hint="eastAsia"/>
                <w:lang w:bidi="ar-IQ"/>
              </w:rPr>
              <w:t>Serving Node Type</w:t>
            </w:r>
          </w:p>
        </w:tc>
        <w:tc>
          <w:tcPr>
            <w:tcW w:w="851" w:type="dxa"/>
          </w:tcPr>
          <w:p w14:paraId="45DDD690" w14:textId="77777777" w:rsidR="00BC02E3" w:rsidRPr="00D87D5B" w:rsidRDefault="00BC02E3" w:rsidP="002A2009">
            <w:pPr>
              <w:pStyle w:val="TAC"/>
              <w:rPr>
                <w:lang w:bidi="ar-IQ"/>
              </w:rPr>
            </w:pPr>
            <w:r w:rsidRPr="00D87D5B">
              <w:rPr>
                <w:lang w:bidi="ar-IQ"/>
              </w:rPr>
              <w:t>O</w:t>
            </w:r>
            <w:r w:rsidRPr="00D87D5B">
              <w:rPr>
                <w:vertAlign w:val="subscript"/>
                <w:lang w:bidi="ar-IQ"/>
              </w:rPr>
              <w:t>C</w:t>
            </w:r>
          </w:p>
        </w:tc>
        <w:tc>
          <w:tcPr>
            <w:tcW w:w="5471" w:type="dxa"/>
          </w:tcPr>
          <w:p w14:paraId="6A7D2388" w14:textId="77777777" w:rsidR="00BC02E3" w:rsidRPr="00D87D5B" w:rsidRDefault="00BC02E3" w:rsidP="002A2009">
            <w:pPr>
              <w:pStyle w:val="TAL"/>
            </w:pPr>
            <w:r w:rsidRPr="00D87D5B">
              <w:rPr>
                <w:rFonts w:hint="eastAsia"/>
              </w:rPr>
              <w:t>This field holds the type of the serving node</w:t>
            </w:r>
            <w:r w:rsidRPr="00D87D5B">
              <w:t xml:space="preserve"> (SGSN/S-GW/ePDG/AGW/TWAG from PGW</w:t>
            </w:r>
            <w:r w:rsidRPr="00D87D5B">
              <w:rPr>
                <w:rFonts w:hint="eastAsia"/>
                <w:lang w:eastAsia="zh-CN"/>
              </w:rPr>
              <w:t>/TDF</w:t>
            </w:r>
            <w:r w:rsidRPr="00D87D5B">
              <w:t>, or SGSN/MME from SGW)</w:t>
            </w:r>
            <w:r w:rsidRPr="00D87D5B">
              <w:rPr>
                <w:rFonts w:hint="eastAsia"/>
              </w:rPr>
              <w:t>.</w:t>
            </w:r>
          </w:p>
        </w:tc>
      </w:tr>
      <w:tr w:rsidR="00BC02E3" w:rsidRPr="00D87D5B" w14:paraId="433C6ADF" w14:textId="77777777" w:rsidTr="002A2009">
        <w:trPr>
          <w:cantSplit/>
          <w:jc w:val="center"/>
        </w:trPr>
        <w:tc>
          <w:tcPr>
            <w:tcW w:w="3486" w:type="dxa"/>
          </w:tcPr>
          <w:p w14:paraId="062C7113" w14:textId="77777777" w:rsidR="00BC02E3" w:rsidRPr="00D87D5B" w:rsidRDefault="00BC02E3" w:rsidP="002A2009">
            <w:pPr>
              <w:pStyle w:val="TAL"/>
              <w:rPr>
                <w:lang w:bidi="ar-IQ"/>
              </w:rPr>
            </w:pPr>
            <w:r w:rsidRPr="00D87D5B">
              <w:rPr>
                <w:lang w:bidi="ar-IQ"/>
              </w:rPr>
              <w:t>SGW Change</w:t>
            </w:r>
          </w:p>
        </w:tc>
        <w:tc>
          <w:tcPr>
            <w:tcW w:w="851" w:type="dxa"/>
          </w:tcPr>
          <w:p w14:paraId="71FA890A" w14:textId="77777777" w:rsidR="00BC02E3" w:rsidRPr="00D87D5B" w:rsidRDefault="00BC02E3" w:rsidP="002A2009">
            <w:pPr>
              <w:pStyle w:val="TAC"/>
            </w:pPr>
            <w:r w:rsidRPr="00D87D5B">
              <w:rPr>
                <w:lang w:bidi="ar-IQ"/>
              </w:rPr>
              <w:t>O</w:t>
            </w:r>
            <w:r w:rsidRPr="00D87D5B">
              <w:rPr>
                <w:vertAlign w:val="subscript"/>
                <w:lang w:bidi="ar-IQ"/>
              </w:rPr>
              <w:t>C</w:t>
            </w:r>
          </w:p>
        </w:tc>
        <w:tc>
          <w:tcPr>
            <w:tcW w:w="5471" w:type="dxa"/>
          </w:tcPr>
          <w:p w14:paraId="33684C1B" w14:textId="77777777" w:rsidR="00BC02E3" w:rsidRPr="00D87D5B" w:rsidRDefault="00BC02E3" w:rsidP="002A2009">
            <w:pPr>
              <w:pStyle w:val="TAL"/>
            </w:pPr>
            <w:r w:rsidRPr="00D87D5B">
              <w:rPr>
                <w:lang w:bidi="ar-IQ"/>
              </w:rPr>
              <w:t xml:space="preserve">This field is present if this is first </w:t>
            </w:r>
            <w:r w:rsidRPr="00D87D5B">
              <w:rPr>
                <w:noProof/>
              </w:rPr>
              <w:t>Charging Data Request</w:t>
            </w:r>
            <w:r w:rsidRPr="00D87D5B">
              <w:rPr>
                <w:lang w:bidi="ar-IQ"/>
              </w:rPr>
              <w:t xml:space="preserve"> after a change from another serving node (from SGW/ePDG/ TWAG/HSGW).</w:t>
            </w:r>
          </w:p>
        </w:tc>
      </w:tr>
      <w:tr w:rsidR="00BC02E3" w:rsidRPr="00D87D5B" w14:paraId="15A710EC" w14:textId="77777777" w:rsidTr="002A2009">
        <w:trPr>
          <w:cantSplit/>
          <w:jc w:val="center"/>
        </w:trPr>
        <w:tc>
          <w:tcPr>
            <w:tcW w:w="3486" w:type="dxa"/>
          </w:tcPr>
          <w:p w14:paraId="7FDCB64A" w14:textId="77777777" w:rsidR="00BC02E3" w:rsidRPr="00D87D5B" w:rsidRDefault="00BC02E3" w:rsidP="002A2009">
            <w:pPr>
              <w:pStyle w:val="TAL"/>
            </w:pPr>
            <w:r w:rsidRPr="00D87D5B">
              <w:rPr>
                <w:lang w:bidi="ar-IQ"/>
              </w:rPr>
              <w:t>PGW Address</w:t>
            </w:r>
          </w:p>
        </w:tc>
        <w:tc>
          <w:tcPr>
            <w:tcW w:w="851" w:type="dxa"/>
          </w:tcPr>
          <w:p w14:paraId="514A2773" w14:textId="77777777" w:rsidR="00BC02E3" w:rsidRPr="00D87D5B" w:rsidRDefault="00BC02E3" w:rsidP="002A2009">
            <w:pPr>
              <w:pStyle w:val="TAC"/>
            </w:pPr>
            <w:r w:rsidRPr="00D87D5B">
              <w:t>O</w:t>
            </w:r>
            <w:r w:rsidRPr="00D87D5B">
              <w:rPr>
                <w:position w:val="-6"/>
                <w:sz w:val="14"/>
                <w:szCs w:val="14"/>
              </w:rPr>
              <w:t>C</w:t>
            </w:r>
          </w:p>
        </w:tc>
        <w:tc>
          <w:tcPr>
            <w:tcW w:w="5471" w:type="dxa"/>
          </w:tcPr>
          <w:p w14:paraId="24D83647" w14:textId="77777777" w:rsidR="00BC02E3" w:rsidRPr="00D87D5B" w:rsidRDefault="00BC02E3" w:rsidP="002A2009">
            <w:pPr>
              <w:pStyle w:val="TAL"/>
            </w:pPr>
            <w:r w:rsidRPr="00D87D5B">
              <w:t>This field holds the IP-address of the P-GW that generated the Charging Id. It may occur twice in the case when the P-GW has IPv4v6 dual stack control plane.</w:t>
            </w:r>
          </w:p>
        </w:tc>
      </w:tr>
      <w:tr w:rsidR="00BC02E3" w:rsidRPr="00D87D5B" w14:paraId="4B47BE30" w14:textId="77777777" w:rsidTr="002A2009">
        <w:trPr>
          <w:cantSplit/>
          <w:jc w:val="center"/>
        </w:trPr>
        <w:tc>
          <w:tcPr>
            <w:tcW w:w="3486" w:type="dxa"/>
          </w:tcPr>
          <w:p w14:paraId="4540DA04" w14:textId="77777777" w:rsidR="00BC02E3" w:rsidRPr="00D87D5B" w:rsidRDefault="00BC02E3" w:rsidP="002A2009">
            <w:pPr>
              <w:pStyle w:val="TAL"/>
              <w:rPr>
                <w:lang w:bidi="ar-IQ"/>
              </w:rPr>
            </w:pPr>
            <w:r w:rsidRPr="00D87D5B">
              <w:rPr>
                <w:lang w:bidi="ar-IQ"/>
              </w:rPr>
              <w:t>TDF Address</w:t>
            </w:r>
          </w:p>
        </w:tc>
        <w:tc>
          <w:tcPr>
            <w:tcW w:w="851" w:type="dxa"/>
          </w:tcPr>
          <w:p w14:paraId="63F8B2B4" w14:textId="77777777" w:rsidR="00BC02E3" w:rsidRPr="00D87D5B" w:rsidRDefault="00BC02E3" w:rsidP="002A2009">
            <w:pPr>
              <w:pStyle w:val="TAC"/>
            </w:pPr>
            <w:r w:rsidRPr="00D87D5B">
              <w:t>O</w:t>
            </w:r>
            <w:r w:rsidRPr="00D87D5B">
              <w:rPr>
                <w:position w:val="-6"/>
                <w:sz w:val="14"/>
                <w:szCs w:val="14"/>
              </w:rPr>
              <w:t>C</w:t>
            </w:r>
          </w:p>
        </w:tc>
        <w:tc>
          <w:tcPr>
            <w:tcW w:w="5471" w:type="dxa"/>
          </w:tcPr>
          <w:p w14:paraId="56EC88C4" w14:textId="77777777" w:rsidR="00BC02E3" w:rsidRPr="00D87D5B" w:rsidRDefault="00BC02E3" w:rsidP="002A2009">
            <w:pPr>
              <w:pStyle w:val="TAL"/>
            </w:pPr>
            <w:r w:rsidRPr="00D87D5B">
              <w:rPr>
                <w:lang w:bidi="ar-IQ"/>
              </w:rPr>
              <w:t>The control plane IP address of the TDF used.</w:t>
            </w:r>
            <w:r w:rsidRPr="00D87D5B">
              <w:t xml:space="preserve"> It may occur twice in the case when the TDF has IPv4v6 dual stack control plane.</w:t>
            </w:r>
          </w:p>
        </w:tc>
      </w:tr>
      <w:tr w:rsidR="00BC02E3" w:rsidRPr="00D87D5B" w14:paraId="28E17838" w14:textId="77777777" w:rsidTr="002A2009">
        <w:trPr>
          <w:cantSplit/>
          <w:jc w:val="center"/>
        </w:trPr>
        <w:tc>
          <w:tcPr>
            <w:tcW w:w="3486" w:type="dxa"/>
          </w:tcPr>
          <w:p w14:paraId="1A58225D" w14:textId="77777777" w:rsidR="00BC02E3" w:rsidRPr="00D87D5B" w:rsidRDefault="00BC02E3" w:rsidP="002A2009">
            <w:pPr>
              <w:pStyle w:val="TAL"/>
              <w:rPr>
                <w:lang w:bidi="ar-IQ"/>
              </w:rPr>
            </w:pPr>
            <w:r w:rsidRPr="00D87D5B">
              <w:rPr>
                <w:lang w:bidi="ar-IQ"/>
              </w:rPr>
              <w:t xml:space="preserve">SGW Address </w:t>
            </w:r>
          </w:p>
        </w:tc>
        <w:tc>
          <w:tcPr>
            <w:tcW w:w="851" w:type="dxa"/>
          </w:tcPr>
          <w:p w14:paraId="422B04FB" w14:textId="77777777" w:rsidR="00BC02E3" w:rsidRPr="00D87D5B" w:rsidRDefault="00BC02E3" w:rsidP="002A2009">
            <w:pPr>
              <w:pStyle w:val="TAC"/>
            </w:pPr>
            <w:r w:rsidRPr="00D87D5B">
              <w:t>O</w:t>
            </w:r>
            <w:r w:rsidRPr="00D87D5B">
              <w:rPr>
                <w:position w:val="-6"/>
                <w:sz w:val="14"/>
                <w:szCs w:val="14"/>
              </w:rPr>
              <w:t>C</w:t>
            </w:r>
            <w:r w:rsidRPr="00D87D5B">
              <w:t xml:space="preserve"> </w:t>
            </w:r>
          </w:p>
        </w:tc>
        <w:tc>
          <w:tcPr>
            <w:tcW w:w="5471" w:type="dxa"/>
          </w:tcPr>
          <w:p w14:paraId="076AD7B2" w14:textId="77777777" w:rsidR="00BC02E3" w:rsidRPr="00D87D5B" w:rsidRDefault="00BC02E3" w:rsidP="002A2009">
            <w:pPr>
              <w:pStyle w:val="TAL"/>
              <w:rPr>
                <w:szCs w:val="18"/>
              </w:rPr>
            </w:pPr>
            <w:r w:rsidRPr="00D87D5B">
              <w:t xml:space="preserve">This field holds the IP-address of the </w:t>
            </w:r>
            <w:r w:rsidRPr="00D87D5B">
              <w:rPr>
                <w:lang w:bidi="ar-IQ"/>
              </w:rPr>
              <w:t xml:space="preserve">S-GW used. </w:t>
            </w:r>
            <w:r w:rsidRPr="00D87D5B">
              <w:t>It may occur twice in the case when the P-GW has IPv4v6 dual stack control plane.</w:t>
            </w:r>
          </w:p>
        </w:tc>
      </w:tr>
      <w:tr w:rsidR="00BC02E3" w:rsidRPr="00D87D5B" w14:paraId="0CFA4371" w14:textId="77777777" w:rsidTr="002A2009">
        <w:trPr>
          <w:cantSplit/>
          <w:jc w:val="center"/>
        </w:trPr>
        <w:tc>
          <w:tcPr>
            <w:tcW w:w="3486" w:type="dxa"/>
          </w:tcPr>
          <w:p w14:paraId="6CCDCACB" w14:textId="77777777" w:rsidR="00BC02E3" w:rsidRPr="00D87D5B" w:rsidRDefault="00BC02E3" w:rsidP="002A2009">
            <w:pPr>
              <w:pStyle w:val="TAL"/>
              <w:rPr>
                <w:lang w:bidi="ar-IQ"/>
              </w:rPr>
            </w:pPr>
            <w:r w:rsidRPr="00D87D5B">
              <w:rPr>
                <w:lang w:bidi="ar-IQ"/>
              </w:rPr>
              <w:t>ePDG Address</w:t>
            </w:r>
          </w:p>
        </w:tc>
        <w:tc>
          <w:tcPr>
            <w:tcW w:w="851" w:type="dxa"/>
          </w:tcPr>
          <w:p w14:paraId="2DE9AE68" w14:textId="77777777" w:rsidR="00BC02E3" w:rsidRPr="00D87D5B" w:rsidRDefault="00BC02E3" w:rsidP="002A2009">
            <w:pPr>
              <w:pStyle w:val="TAC"/>
            </w:pPr>
            <w:r w:rsidRPr="00D87D5B">
              <w:t>O</w:t>
            </w:r>
            <w:r w:rsidRPr="00D87D5B">
              <w:rPr>
                <w:position w:val="-6"/>
                <w:sz w:val="14"/>
                <w:szCs w:val="14"/>
              </w:rPr>
              <w:t>C</w:t>
            </w:r>
          </w:p>
        </w:tc>
        <w:tc>
          <w:tcPr>
            <w:tcW w:w="5471" w:type="dxa"/>
          </w:tcPr>
          <w:p w14:paraId="78D48B8B" w14:textId="77777777" w:rsidR="00BC02E3" w:rsidRPr="00D87D5B" w:rsidRDefault="00BC02E3" w:rsidP="002A2009">
            <w:pPr>
              <w:pStyle w:val="TAL"/>
            </w:pPr>
            <w:r w:rsidRPr="00D87D5B">
              <w:t xml:space="preserve">This field holds the IP-address of the </w:t>
            </w:r>
            <w:r w:rsidRPr="00D87D5B">
              <w:rPr>
                <w:lang w:bidi="ar-IQ"/>
              </w:rPr>
              <w:t xml:space="preserve">ePDG used. </w:t>
            </w:r>
            <w:r w:rsidRPr="00D87D5B">
              <w:t>It may occur twice in the case when the ePDG has IPv4v6 dual stack control plane.</w:t>
            </w:r>
          </w:p>
        </w:tc>
      </w:tr>
      <w:tr w:rsidR="00BC02E3" w:rsidRPr="00D87D5B" w14:paraId="708779E8" w14:textId="77777777" w:rsidTr="002A2009">
        <w:trPr>
          <w:cantSplit/>
          <w:jc w:val="center"/>
        </w:trPr>
        <w:tc>
          <w:tcPr>
            <w:tcW w:w="3486" w:type="dxa"/>
          </w:tcPr>
          <w:p w14:paraId="77FA07E9" w14:textId="77777777" w:rsidR="00BC02E3" w:rsidRPr="00D87D5B" w:rsidRDefault="00BC02E3" w:rsidP="002A2009">
            <w:pPr>
              <w:pStyle w:val="TAL"/>
              <w:rPr>
                <w:lang w:bidi="ar-IQ"/>
              </w:rPr>
            </w:pPr>
            <w:r w:rsidRPr="00D87D5B">
              <w:rPr>
                <w:lang w:bidi="ar-IQ"/>
              </w:rPr>
              <w:lastRenderedPageBreak/>
              <w:t>TWAG Address</w:t>
            </w:r>
          </w:p>
        </w:tc>
        <w:tc>
          <w:tcPr>
            <w:tcW w:w="851" w:type="dxa"/>
          </w:tcPr>
          <w:p w14:paraId="4E0E68E2" w14:textId="77777777" w:rsidR="00BC02E3" w:rsidRPr="00D87D5B" w:rsidRDefault="00BC02E3" w:rsidP="002A2009">
            <w:pPr>
              <w:pStyle w:val="TAC"/>
            </w:pPr>
            <w:r w:rsidRPr="00D87D5B">
              <w:t>O</w:t>
            </w:r>
            <w:r w:rsidRPr="00D87D5B">
              <w:rPr>
                <w:position w:val="-6"/>
                <w:sz w:val="14"/>
                <w:szCs w:val="14"/>
              </w:rPr>
              <w:t>C</w:t>
            </w:r>
          </w:p>
        </w:tc>
        <w:tc>
          <w:tcPr>
            <w:tcW w:w="5471" w:type="dxa"/>
          </w:tcPr>
          <w:p w14:paraId="19DA8E08" w14:textId="77777777" w:rsidR="00BC02E3" w:rsidRPr="00D87D5B" w:rsidRDefault="00BC02E3" w:rsidP="002A2009">
            <w:pPr>
              <w:pStyle w:val="TAL"/>
            </w:pPr>
            <w:r w:rsidRPr="00D87D5B">
              <w:t xml:space="preserve">This field holds the IP-address of the </w:t>
            </w:r>
            <w:r w:rsidRPr="00D87D5B">
              <w:rPr>
                <w:lang w:bidi="ar-IQ"/>
              </w:rPr>
              <w:t xml:space="preserve">TWAG used. </w:t>
            </w:r>
            <w:r w:rsidRPr="00D87D5B">
              <w:t>It may occur twice in the case when the TWAG has IPv4v6 dual stack control plane.</w:t>
            </w:r>
          </w:p>
        </w:tc>
      </w:tr>
      <w:tr w:rsidR="00BC02E3" w:rsidRPr="00D87D5B" w14:paraId="02C6EF6C" w14:textId="77777777" w:rsidTr="002A2009">
        <w:trPr>
          <w:cantSplit/>
          <w:jc w:val="center"/>
        </w:trPr>
        <w:tc>
          <w:tcPr>
            <w:tcW w:w="3486" w:type="dxa"/>
          </w:tcPr>
          <w:p w14:paraId="185CB18B" w14:textId="77777777" w:rsidR="00BC02E3" w:rsidRPr="00D87D5B" w:rsidRDefault="00BC02E3" w:rsidP="002A2009">
            <w:pPr>
              <w:pStyle w:val="TAL"/>
              <w:rPr>
                <w:lang w:bidi="ar-IQ"/>
              </w:rPr>
            </w:pPr>
            <w:r w:rsidRPr="00D87D5B">
              <w:rPr>
                <w:lang w:bidi="ar-IQ"/>
              </w:rPr>
              <w:t>MME Number for MT SMS</w:t>
            </w:r>
          </w:p>
        </w:tc>
        <w:tc>
          <w:tcPr>
            <w:tcW w:w="851" w:type="dxa"/>
          </w:tcPr>
          <w:p w14:paraId="3713E981" w14:textId="77777777" w:rsidR="00BC02E3" w:rsidRPr="00D87D5B" w:rsidRDefault="00BC02E3" w:rsidP="002A2009">
            <w:pPr>
              <w:pStyle w:val="TAC"/>
            </w:pPr>
            <w:r w:rsidRPr="00D87D5B">
              <w:t>O</w:t>
            </w:r>
            <w:r w:rsidRPr="00D87D5B">
              <w:rPr>
                <w:position w:val="-6"/>
                <w:sz w:val="14"/>
                <w:szCs w:val="14"/>
              </w:rPr>
              <w:t>C</w:t>
            </w:r>
          </w:p>
        </w:tc>
        <w:tc>
          <w:tcPr>
            <w:tcW w:w="5471" w:type="dxa"/>
          </w:tcPr>
          <w:p w14:paraId="11F1C2B2" w14:textId="77777777" w:rsidR="00BC02E3" w:rsidRPr="00D87D5B" w:rsidRDefault="00BC02E3" w:rsidP="002A2009">
            <w:pPr>
              <w:pStyle w:val="TAL"/>
            </w:pPr>
            <w:r w:rsidRPr="00D87D5B">
              <w:t xml:space="preserve">This field holds the </w:t>
            </w:r>
            <w:r w:rsidRPr="00D87D5B">
              <w:rPr>
                <w:rFonts w:hint="eastAsia"/>
                <w:lang w:eastAsia="zh-CN"/>
              </w:rPr>
              <w:t>MME</w:t>
            </w:r>
            <w:r w:rsidRPr="00D87D5B">
              <w:t xml:space="preserve"> international PSTN/ISDN E.164 number </w:t>
            </w:r>
            <w:r w:rsidRPr="00D87D5B">
              <w:rPr>
                <w:lang w:bidi="ar-IQ"/>
              </w:rPr>
              <w:t>used for "SMS over MME Charging".</w:t>
            </w:r>
          </w:p>
        </w:tc>
      </w:tr>
      <w:tr w:rsidR="00BC02E3" w:rsidRPr="00D87D5B" w14:paraId="7AD2472D" w14:textId="77777777" w:rsidTr="002A2009">
        <w:trPr>
          <w:cantSplit/>
          <w:jc w:val="center"/>
        </w:trPr>
        <w:tc>
          <w:tcPr>
            <w:tcW w:w="3486" w:type="dxa"/>
          </w:tcPr>
          <w:p w14:paraId="24DBC406" w14:textId="77777777" w:rsidR="00BC02E3" w:rsidRPr="00D87D5B" w:rsidRDefault="00BC02E3" w:rsidP="002A2009">
            <w:pPr>
              <w:pStyle w:val="TAL"/>
              <w:rPr>
                <w:lang w:bidi="ar-IQ"/>
              </w:rPr>
            </w:pPr>
            <w:r w:rsidRPr="00D87D5B">
              <w:rPr>
                <w:lang w:bidi="ar-IQ"/>
              </w:rPr>
              <w:t>MME Name</w:t>
            </w:r>
          </w:p>
        </w:tc>
        <w:tc>
          <w:tcPr>
            <w:tcW w:w="851" w:type="dxa"/>
          </w:tcPr>
          <w:p w14:paraId="1DFBE018" w14:textId="77777777" w:rsidR="00BC02E3" w:rsidRPr="00D87D5B" w:rsidRDefault="00BC02E3" w:rsidP="002A2009">
            <w:pPr>
              <w:pStyle w:val="TAC"/>
            </w:pPr>
            <w:r w:rsidRPr="00D87D5B">
              <w:t>O</w:t>
            </w:r>
            <w:r w:rsidRPr="00D87D5B">
              <w:rPr>
                <w:position w:val="-6"/>
                <w:sz w:val="14"/>
                <w:szCs w:val="14"/>
              </w:rPr>
              <w:t>C</w:t>
            </w:r>
          </w:p>
        </w:tc>
        <w:tc>
          <w:tcPr>
            <w:tcW w:w="5471" w:type="dxa"/>
          </w:tcPr>
          <w:p w14:paraId="62D0AEE4" w14:textId="77777777" w:rsidR="00BC02E3" w:rsidRPr="00D87D5B" w:rsidRDefault="00BC02E3" w:rsidP="002A2009">
            <w:pPr>
              <w:pStyle w:val="TAL"/>
            </w:pPr>
            <w:r w:rsidRPr="00D87D5B">
              <w:t xml:space="preserve">This field holds the operation Identity of the </w:t>
            </w:r>
            <w:r w:rsidRPr="00D87D5B">
              <w:rPr>
                <w:lang w:bidi="ar-IQ"/>
              </w:rPr>
              <w:t>MME used for "SMS over MME Charging".</w:t>
            </w:r>
          </w:p>
        </w:tc>
      </w:tr>
      <w:tr w:rsidR="00BC02E3" w:rsidRPr="00D87D5B" w14:paraId="6FA6C9AF" w14:textId="77777777" w:rsidTr="002A2009">
        <w:trPr>
          <w:cantSplit/>
          <w:jc w:val="center"/>
        </w:trPr>
        <w:tc>
          <w:tcPr>
            <w:tcW w:w="3486" w:type="dxa"/>
          </w:tcPr>
          <w:p w14:paraId="70018E31" w14:textId="77777777" w:rsidR="00BC02E3" w:rsidRPr="00D87D5B" w:rsidRDefault="00BC02E3" w:rsidP="002A2009">
            <w:pPr>
              <w:pStyle w:val="TAL"/>
              <w:rPr>
                <w:lang w:bidi="ar-IQ"/>
              </w:rPr>
            </w:pPr>
            <w:r w:rsidRPr="00D87D5B">
              <w:rPr>
                <w:lang w:bidi="ar-IQ"/>
              </w:rPr>
              <w:t>MME Realm</w:t>
            </w:r>
          </w:p>
        </w:tc>
        <w:tc>
          <w:tcPr>
            <w:tcW w:w="851" w:type="dxa"/>
          </w:tcPr>
          <w:p w14:paraId="06B8EFF4" w14:textId="77777777" w:rsidR="00BC02E3" w:rsidRPr="00D87D5B" w:rsidRDefault="00BC02E3" w:rsidP="002A2009">
            <w:pPr>
              <w:pStyle w:val="TAC"/>
            </w:pPr>
            <w:r w:rsidRPr="00D87D5B">
              <w:t>O</w:t>
            </w:r>
            <w:r w:rsidRPr="00D87D5B">
              <w:rPr>
                <w:position w:val="-6"/>
                <w:sz w:val="14"/>
                <w:szCs w:val="14"/>
              </w:rPr>
              <w:t>C</w:t>
            </w:r>
          </w:p>
        </w:tc>
        <w:tc>
          <w:tcPr>
            <w:tcW w:w="5471" w:type="dxa"/>
          </w:tcPr>
          <w:p w14:paraId="7FDA2ABE" w14:textId="77777777" w:rsidR="00BC02E3" w:rsidRPr="00D87D5B" w:rsidRDefault="00BC02E3" w:rsidP="002A2009">
            <w:pPr>
              <w:pStyle w:val="TAL"/>
            </w:pPr>
            <w:r w:rsidRPr="00D87D5B">
              <w:t xml:space="preserve">This field holds the operation Realm Identity of the </w:t>
            </w:r>
            <w:r w:rsidRPr="00D87D5B">
              <w:rPr>
                <w:lang w:bidi="ar-IQ"/>
              </w:rPr>
              <w:t>MME used for "SMS over MME Charging".</w:t>
            </w:r>
          </w:p>
        </w:tc>
      </w:tr>
      <w:tr w:rsidR="00BC02E3" w:rsidRPr="00D87D5B" w14:paraId="3E932707" w14:textId="77777777" w:rsidTr="002A2009">
        <w:trPr>
          <w:cantSplit/>
          <w:jc w:val="center"/>
        </w:trPr>
        <w:tc>
          <w:tcPr>
            <w:tcW w:w="3486" w:type="dxa"/>
          </w:tcPr>
          <w:p w14:paraId="6C9438C8" w14:textId="77777777" w:rsidR="00BC02E3" w:rsidRPr="00D87D5B" w:rsidRDefault="00BC02E3" w:rsidP="002A2009">
            <w:pPr>
              <w:pStyle w:val="TAL"/>
            </w:pPr>
            <w:r w:rsidRPr="00D87D5B">
              <w:rPr>
                <w:lang w:bidi="ar-IQ"/>
              </w:rPr>
              <w:t>CG Address</w:t>
            </w:r>
          </w:p>
        </w:tc>
        <w:tc>
          <w:tcPr>
            <w:tcW w:w="851" w:type="dxa"/>
          </w:tcPr>
          <w:p w14:paraId="0D533464" w14:textId="77777777" w:rsidR="00BC02E3" w:rsidRPr="00D87D5B" w:rsidRDefault="00BC02E3" w:rsidP="002A2009">
            <w:pPr>
              <w:pStyle w:val="TAC"/>
            </w:pPr>
            <w:r w:rsidRPr="00D87D5B">
              <w:t>O</w:t>
            </w:r>
            <w:r w:rsidRPr="00D87D5B">
              <w:rPr>
                <w:position w:val="-6"/>
                <w:sz w:val="14"/>
                <w:szCs w:val="14"/>
              </w:rPr>
              <w:t>C</w:t>
            </w:r>
          </w:p>
        </w:tc>
        <w:tc>
          <w:tcPr>
            <w:tcW w:w="5471" w:type="dxa"/>
          </w:tcPr>
          <w:p w14:paraId="4C0D8AD0" w14:textId="77777777" w:rsidR="00BC02E3" w:rsidRPr="00D87D5B" w:rsidRDefault="00BC02E3" w:rsidP="002A2009">
            <w:pPr>
              <w:pStyle w:val="TAL"/>
            </w:pPr>
            <w:r w:rsidRPr="00D87D5B">
              <w:t>This field holds the Charging Gateway IP address if available. Only used in EPC Online Charging.</w:t>
            </w:r>
          </w:p>
        </w:tc>
      </w:tr>
      <w:tr w:rsidR="00BC02E3" w:rsidRPr="00D87D5B" w14:paraId="128DB5F2" w14:textId="77777777" w:rsidTr="002A2009">
        <w:trPr>
          <w:cantSplit/>
          <w:jc w:val="center"/>
        </w:trPr>
        <w:tc>
          <w:tcPr>
            <w:tcW w:w="3486" w:type="dxa"/>
          </w:tcPr>
          <w:p w14:paraId="2E4D0CBD" w14:textId="77777777" w:rsidR="00BC02E3" w:rsidRPr="00D87D5B" w:rsidRDefault="00BC02E3" w:rsidP="002A2009">
            <w:pPr>
              <w:pStyle w:val="TAL"/>
            </w:pPr>
            <w:r w:rsidRPr="00D87D5B">
              <w:rPr>
                <w:lang w:bidi="ar-IQ"/>
              </w:rPr>
              <w:t>IMSI MCC MNC</w:t>
            </w:r>
          </w:p>
        </w:tc>
        <w:tc>
          <w:tcPr>
            <w:tcW w:w="851" w:type="dxa"/>
          </w:tcPr>
          <w:p w14:paraId="5CEE764A" w14:textId="77777777" w:rsidR="00BC02E3" w:rsidRPr="00D87D5B" w:rsidRDefault="00BC02E3" w:rsidP="002A2009">
            <w:pPr>
              <w:pStyle w:val="TAC"/>
            </w:pPr>
            <w:r w:rsidRPr="00D87D5B">
              <w:t>O</w:t>
            </w:r>
            <w:r w:rsidRPr="00D87D5B">
              <w:rPr>
                <w:position w:val="-6"/>
                <w:sz w:val="14"/>
                <w:szCs w:val="14"/>
              </w:rPr>
              <w:t>C</w:t>
            </w:r>
          </w:p>
        </w:tc>
        <w:tc>
          <w:tcPr>
            <w:tcW w:w="5471" w:type="dxa"/>
          </w:tcPr>
          <w:p w14:paraId="433CE799" w14:textId="77777777" w:rsidR="00BC02E3" w:rsidRPr="00D87D5B" w:rsidRDefault="00BC02E3" w:rsidP="002A2009">
            <w:pPr>
              <w:pStyle w:val="TAL"/>
            </w:pPr>
            <w:r w:rsidRPr="00D87D5B">
              <w:t>This field holds the MCC and MNC extracted from the user's IMSI (first 5 or 6 digits, as applicable from the presented IMSI).</w:t>
            </w:r>
          </w:p>
        </w:tc>
      </w:tr>
      <w:tr w:rsidR="00BC02E3" w:rsidRPr="00D87D5B" w14:paraId="23D3F74A" w14:textId="77777777" w:rsidTr="002A2009">
        <w:trPr>
          <w:cantSplit/>
          <w:jc w:val="center"/>
        </w:trPr>
        <w:tc>
          <w:tcPr>
            <w:tcW w:w="3486" w:type="dxa"/>
          </w:tcPr>
          <w:p w14:paraId="6189C4D4" w14:textId="77777777" w:rsidR="00BC02E3" w:rsidRPr="00D87D5B" w:rsidRDefault="00BC02E3" w:rsidP="002A2009">
            <w:pPr>
              <w:pStyle w:val="TAL"/>
              <w:rPr>
                <w:lang w:bidi="ar-IQ"/>
              </w:rPr>
            </w:pPr>
            <w:r w:rsidRPr="00D87D5B">
              <w:t>IMSI Unauthenticated Flag</w:t>
            </w:r>
          </w:p>
        </w:tc>
        <w:tc>
          <w:tcPr>
            <w:tcW w:w="851" w:type="dxa"/>
          </w:tcPr>
          <w:p w14:paraId="7D50D087" w14:textId="77777777" w:rsidR="00BC02E3" w:rsidRPr="00D87D5B" w:rsidRDefault="00BC02E3" w:rsidP="002A2009">
            <w:pPr>
              <w:pStyle w:val="TAC"/>
            </w:pPr>
            <w:r w:rsidRPr="00D87D5B">
              <w:t>O</w:t>
            </w:r>
            <w:r w:rsidRPr="00D87D5B">
              <w:rPr>
                <w:vertAlign w:val="subscript"/>
              </w:rPr>
              <w:t>C</w:t>
            </w:r>
          </w:p>
        </w:tc>
        <w:tc>
          <w:tcPr>
            <w:tcW w:w="5471" w:type="dxa"/>
          </w:tcPr>
          <w:p w14:paraId="205CD13E" w14:textId="77777777" w:rsidR="00BC02E3" w:rsidRPr="00D87D5B" w:rsidRDefault="00BC02E3" w:rsidP="002A2009">
            <w:pPr>
              <w:pStyle w:val="TAL"/>
            </w:pPr>
            <w:r w:rsidRPr="00D87D5B">
              <w:t>This field is present when IMSI is provided in Subscription Id and this IMSI is unauthenticated (due to emergency bearer service situations).</w:t>
            </w:r>
          </w:p>
        </w:tc>
      </w:tr>
      <w:tr w:rsidR="00BC02E3" w:rsidRPr="00D87D5B" w14:paraId="44A360A9" w14:textId="77777777" w:rsidTr="002A2009">
        <w:trPr>
          <w:cantSplit/>
          <w:jc w:val="center"/>
        </w:trPr>
        <w:tc>
          <w:tcPr>
            <w:tcW w:w="3486" w:type="dxa"/>
          </w:tcPr>
          <w:p w14:paraId="15C29B77" w14:textId="77777777" w:rsidR="00BC02E3" w:rsidRPr="00D87D5B" w:rsidRDefault="00BC02E3" w:rsidP="002A2009">
            <w:pPr>
              <w:pStyle w:val="TAL"/>
            </w:pPr>
            <w:r w:rsidRPr="00D87D5B">
              <w:rPr>
                <w:lang w:bidi="ar-IQ"/>
              </w:rPr>
              <w:t>PGW MCC MNC</w:t>
            </w:r>
          </w:p>
        </w:tc>
        <w:tc>
          <w:tcPr>
            <w:tcW w:w="851" w:type="dxa"/>
          </w:tcPr>
          <w:p w14:paraId="65D2E5F1" w14:textId="77777777" w:rsidR="00BC02E3" w:rsidRPr="00D87D5B" w:rsidRDefault="00BC02E3" w:rsidP="002A2009">
            <w:pPr>
              <w:pStyle w:val="TAC"/>
            </w:pPr>
            <w:r w:rsidRPr="00D87D5B">
              <w:t>O</w:t>
            </w:r>
            <w:r w:rsidRPr="00D87D5B">
              <w:rPr>
                <w:position w:val="-6"/>
                <w:sz w:val="14"/>
                <w:szCs w:val="14"/>
              </w:rPr>
              <w:t>C</w:t>
            </w:r>
          </w:p>
        </w:tc>
        <w:tc>
          <w:tcPr>
            <w:tcW w:w="5471" w:type="dxa"/>
          </w:tcPr>
          <w:p w14:paraId="66CC33DA" w14:textId="77777777" w:rsidR="00BC02E3" w:rsidRPr="00D87D5B" w:rsidRDefault="00BC02E3" w:rsidP="002A2009">
            <w:pPr>
              <w:pStyle w:val="TAL"/>
              <w:rPr>
                <w:lang w:eastAsia="zh-CN"/>
              </w:rPr>
            </w:pPr>
            <w:r w:rsidRPr="00D87D5B">
              <w:t>This field holds the MCC-MNC of the network the P-GW belongs to.</w:t>
            </w:r>
          </w:p>
          <w:p w14:paraId="42EE2237" w14:textId="77777777" w:rsidR="00BC02E3" w:rsidRPr="00D87D5B" w:rsidRDefault="00BC02E3" w:rsidP="002A2009">
            <w:pPr>
              <w:pStyle w:val="TAL"/>
            </w:pPr>
          </w:p>
        </w:tc>
      </w:tr>
      <w:tr w:rsidR="00BC02E3" w:rsidRPr="00D87D5B" w14:paraId="51EF11A4" w14:textId="77777777" w:rsidTr="002A2009">
        <w:trPr>
          <w:cantSplit/>
          <w:jc w:val="center"/>
        </w:trPr>
        <w:tc>
          <w:tcPr>
            <w:tcW w:w="3486" w:type="dxa"/>
          </w:tcPr>
          <w:p w14:paraId="4AC01494" w14:textId="77777777" w:rsidR="00BC02E3" w:rsidRPr="00D87D5B" w:rsidRDefault="00BC02E3" w:rsidP="002A2009">
            <w:pPr>
              <w:pStyle w:val="TAL"/>
              <w:rPr>
                <w:lang w:bidi="ar-IQ"/>
              </w:rPr>
            </w:pPr>
            <w:r w:rsidRPr="00D87D5B">
              <w:rPr>
                <w:lang w:bidi="ar-IQ"/>
              </w:rPr>
              <w:t>TDF MCC MNC</w:t>
            </w:r>
          </w:p>
        </w:tc>
        <w:tc>
          <w:tcPr>
            <w:tcW w:w="851" w:type="dxa"/>
          </w:tcPr>
          <w:p w14:paraId="45E23BCB" w14:textId="77777777" w:rsidR="00BC02E3" w:rsidRPr="00D87D5B" w:rsidRDefault="00BC02E3" w:rsidP="002A2009">
            <w:pPr>
              <w:pStyle w:val="TAC"/>
            </w:pPr>
            <w:r w:rsidRPr="00D87D5B">
              <w:t>O</w:t>
            </w:r>
            <w:r w:rsidRPr="00D87D5B">
              <w:rPr>
                <w:position w:val="-6"/>
                <w:sz w:val="14"/>
                <w:szCs w:val="14"/>
              </w:rPr>
              <w:t>C</w:t>
            </w:r>
          </w:p>
        </w:tc>
        <w:tc>
          <w:tcPr>
            <w:tcW w:w="5471" w:type="dxa"/>
          </w:tcPr>
          <w:p w14:paraId="131CC645" w14:textId="77777777" w:rsidR="00BC02E3" w:rsidRPr="00D87D5B" w:rsidRDefault="00BC02E3" w:rsidP="002A2009">
            <w:pPr>
              <w:pStyle w:val="TAL"/>
            </w:pPr>
            <w:r w:rsidRPr="00D87D5B">
              <w:rPr>
                <w:lang w:bidi="ar-IQ"/>
              </w:rPr>
              <w:t>PLMN identifier (MCC MNC) of the TDF.</w:t>
            </w:r>
          </w:p>
        </w:tc>
      </w:tr>
      <w:tr w:rsidR="00BC02E3" w:rsidRPr="00D87D5B" w14:paraId="35C6F9CB" w14:textId="77777777" w:rsidTr="002A2009">
        <w:trPr>
          <w:cantSplit/>
          <w:jc w:val="center"/>
        </w:trPr>
        <w:tc>
          <w:tcPr>
            <w:tcW w:w="3486" w:type="dxa"/>
          </w:tcPr>
          <w:p w14:paraId="5B84B2D8" w14:textId="77777777" w:rsidR="00BC02E3" w:rsidRPr="00D87D5B" w:rsidRDefault="00BC02E3" w:rsidP="002A2009">
            <w:pPr>
              <w:pStyle w:val="TAL"/>
            </w:pPr>
            <w:r w:rsidRPr="00D87D5B">
              <w:rPr>
                <w:lang w:bidi="ar-IQ"/>
              </w:rPr>
              <w:t>NSAPI</w:t>
            </w:r>
          </w:p>
        </w:tc>
        <w:tc>
          <w:tcPr>
            <w:tcW w:w="851" w:type="dxa"/>
          </w:tcPr>
          <w:p w14:paraId="0CCDE263" w14:textId="77777777" w:rsidR="00BC02E3" w:rsidRPr="00D87D5B" w:rsidRDefault="00BC02E3" w:rsidP="002A2009">
            <w:pPr>
              <w:pStyle w:val="TAC"/>
            </w:pPr>
            <w:r w:rsidRPr="00D87D5B">
              <w:t>O</w:t>
            </w:r>
            <w:r w:rsidRPr="00D87D5B">
              <w:rPr>
                <w:position w:val="-6"/>
                <w:sz w:val="14"/>
                <w:szCs w:val="14"/>
              </w:rPr>
              <w:t>C</w:t>
            </w:r>
          </w:p>
        </w:tc>
        <w:tc>
          <w:tcPr>
            <w:tcW w:w="5471" w:type="dxa"/>
          </w:tcPr>
          <w:p w14:paraId="5172A23E" w14:textId="77777777" w:rsidR="00BC02E3" w:rsidRPr="00D87D5B" w:rsidRDefault="00BC02E3" w:rsidP="002A2009">
            <w:pPr>
              <w:pStyle w:val="TAL"/>
            </w:pPr>
            <w:r w:rsidRPr="00D87D5B">
              <w:t>This field Identifies a particular IP-CAN bearer for the associated PDN and MSISDN/IMSI from creation to deletion. See NOTE.</w:t>
            </w:r>
          </w:p>
        </w:tc>
      </w:tr>
      <w:tr w:rsidR="00BC02E3" w:rsidRPr="00D87D5B" w14:paraId="35EE121E" w14:textId="77777777" w:rsidTr="002A2009">
        <w:trPr>
          <w:cantSplit/>
          <w:jc w:val="center"/>
        </w:trPr>
        <w:tc>
          <w:tcPr>
            <w:tcW w:w="3486" w:type="dxa"/>
          </w:tcPr>
          <w:p w14:paraId="2D69AF59" w14:textId="77777777" w:rsidR="00BC02E3" w:rsidRPr="00D87D5B" w:rsidRDefault="00BC02E3" w:rsidP="002A2009">
            <w:pPr>
              <w:pStyle w:val="TAL"/>
            </w:pPr>
            <w:r w:rsidRPr="00D87D5B">
              <w:rPr>
                <w:lang w:bidi="ar-IQ"/>
              </w:rPr>
              <w:t xml:space="preserve">Called Station Id </w:t>
            </w:r>
          </w:p>
        </w:tc>
        <w:tc>
          <w:tcPr>
            <w:tcW w:w="851" w:type="dxa"/>
          </w:tcPr>
          <w:p w14:paraId="4A78B190" w14:textId="77777777" w:rsidR="00BC02E3" w:rsidRPr="00D87D5B" w:rsidRDefault="00BC02E3" w:rsidP="002A2009">
            <w:pPr>
              <w:pStyle w:val="TAC"/>
            </w:pPr>
            <w:r w:rsidRPr="00D87D5B">
              <w:t>O</w:t>
            </w:r>
            <w:r w:rsidRPr="00D87D5B">
              <w:rPr>
                <w:position w:val="-6"/>
                <w:sz w:val="14"/>
                <w:szCs w:val="14"/>
              </w:rPr>
              <w:t>C</w:t>
            </w:r>
          </w:p>
        </w:tc>
        <w:tc>
          <w:tcPr>
            <w:tcW w:w="5471" w:type="dxa"/>
          </w:tcPr>
          <w:p w14:paraId="1340BF0D" w14:textId="77777777" w:rsidR="00BC02E3" w:rsidRPr="00D87D5B" w:rsidRDefault="00BC02E3" w:rsidP="002A2009">
            <w:pPr>
              <w:pStyle w:val="TAL"/>
            </w:pPr>
            <w:r w:rsidRPr="00D87D5B">
              <w:t>This field contains the identifier of the access point (APN) the user is connected to.</w:t>
            </w:r>
          </w:p>
        </w:tc>
      </w:tr>
      <w:tr w:rsidR="00BC02E3" w:rsidRPr="00D87D5B" w14:paraId="74AF0715" w14:textId="77777777" w:rsidTr="002A2009">
        <w:trPr>
          <w:cantSplit/>
          <w:jc w:val="center"/>
        </w:trPr>
        <w:tc>
          <w:tcPr>
            <w:tcW w:w="3486" w:type="dxa"/>
          </w:tcPr>
          <w:p w14:paraId="0939CBD0" w14:textId="77777777" w:rsidR="00BC02E3" w:rsidRPr="00D87D5B" w:rsidRDefault="00BC02E3" w:rsidP="002A2009">
            <w:pPr>
              <w:pStyle w:val="TAL"/>
            </w:pPr>
            <w:r w:rsidRPr="00D87D5B">
              <w:rPr>
                <w:lang w:bidi="ar-IQ"/>
              </w:rPr>
              <w:t>Session Stop Indicator</w:t>
            </w:r>
          </w:p>
        </w:tc>
        <w:tc>
          <w:tcPr>
            <w:tcW w:w="851" w:type="dxa"/>
          </w:tcPr>
          <w:p w14:paraId="094CA5E9" w14:textId="77777777" w:rsidR="00BC02E3" w:rsidRPr="00D87D5B" w:rsidRDefault="00BC02E3" w:rsidP="002A2009">
            <w:pPr>
              <w:pStyle w:val="TAC"/>
            </w:pPr>
            <w:r w:rsidRPr="00D87D5B">
              <w:t>O</w:t>
            </w:r>
            <w:r w:rsidRPr="00D87D5B">
              <w:rPr>
                <w:position w:val="-6"/>
                <w:sz w:val="14"/>
                <w:szCs w:val="14"/>
              </w:rPr>
              <w:t>C</w:t>
            </w:r>
          </w:p>
        </w:tc>
        <w:tc>
          <w:tcPr>
            <w:tcW w:w="5471" w:type="dxa"/>
          </w:tcPr>
          <w:p w14:paraId="5C8589B9" w14:textId="77777777" w:rsidR="00BC02E3" w:rsidRPr="00D87D5B" w:rsidRDefault="00BC02E3" w:rsidP="002A2009">
            <w:pPr>
              <w:pStyle w:val="TAL"/>
              <w:rPr>
                <w:lang w:eastAsia="zh-CN"/>
              </w:rPr>
            </w:pPr>
            <w:r w:rsidRPr="00D87D5B">
              <w:rPr>
                <w:lang w:eastAsia="zh-CN"/>
              </w:rPr>
              <w:t>This field indicates to the OCS that the last IP-CAN bearer of a session is released and that the IP-CAN session has been terminated.</w:t>
            </w:r>
          </w:p>
          <w:p w14:paraId="0A017340" w14:textId="77777777" w:rsidR="00BC02E3" w:rsidRPr="00D87D5B" w:rsidRDefault="00BC02E3" w:rsidP="002A2009">
            <w:pPr>
              <w:pStyle w:val="TAL"/>
            </w:pPr>
            <w:r w:rsidRPr="00D87D5B">
              <w:rPr>
                <w:rFonts w:hint="eastAsia"/>
                <w:lang w:eastAsia="zh-CN"/>
              </w:rPr>
              <w:t>This field only indicates to the OCS that</w:t>
            </w:r>
            <w:r w:rsidRPr="00D87D5B">
              <w:t xml:space="preserve"> </w:t>
            </w:r>
            <w:r w:rsidRPr="00D87D5B">
              <w:rPr>
                <w:rFonts w:hint="eastAsia"/>
                <w:lang w:eastAsia="zh-CN"/>
              </w:rPr>
              <w:t>the TDF session is terminated in TDF case.</w:t>
            </w:r>
          </w:p>
        </w:tc>
      </w:tr>
      <w:tr w:rsidR="00BC02E3" w:rsidRPr="00D87D5B" w14:paraId="2A6F0706" w14:textId="77777777" w:rsidTr="002A2009">
        <w:trPr>
          <w:cantSplit/>
          <w:trHeight w:val="60"/>
          <w:jc w:val="center"/>
        </w:trPr>
        <w:tc>
          <w:tcPr>
            <w:tcW w:w="3486" w:type="dxa"/>
          </w:tcPr>
          <w:p w14:paraId="79AFB09A" w14:textId="77777777" w:rsidR="00BC02E3" w:rsidRPr="00D87D5B" w:rsidRDefault="00BC02E3" w:rsidP="002A2009">
            <w:pPr>
              <w:pStyle w:val="TAL"/>
            </w:pPr>
            <w:r w:rsidRPr="00D87D5B">
              <w:rPr>
                <w:lang w:bidi="ar-IQ"/>
              </w:rPr>
              <w:t>Selection Mode</w:t>
            </w:r>
          </w:p>
        </w:tc>
        <w:tc>
          <w:tcPr>
            <w:tcW w:w="851" w:type="dxa"/>
          </w:tcPr>
          <w:p w14:paraId="64170D70" w14:textId="77777777" w:rsidR="00BC02E3" w:rsidRPr="00D87D5B" w:rsidRDefault="00BC02E3" w:rsidP="002A2009">
            <w:pPr>
              <w:pStyle w:val="TAC"/>
            </w:pPr>
            <w:r w:rsidRPr="00D87D5B">
              <w:t>O</w:t>
            </w:r>
            <w:r w:rsidRPr="00D87D5B">
              <w:rPr>
                <w:position w:val="-6"/>
                <w:sz w:val="14"/>
                <w:szCs w:val="14"/>
              </w:rPr>
              <w:t>C</w:t>
            </w:r>
          </w:p>
        </w:tc>
        <w:tc>
          <w:tcPr>
            <w:tcW w:w="5471" w:type="dxa"/>
          </w:tcPr>
          <w:p w14:paraId="636B6783" w14:textId="77777777" w:rsidR="00BC02E3" w:rsidRPr="00D87D5B" w:rsidRDefault="00BC02E3" w:rsidP="002A2009">
            <w:pPr>
              <w:pStyle w:val="TAL"/>
            </w:pPr>
            <w:r w:rsidRPr="00D87D5B">
              <w:t>This field contains the Selection mode for this APN received in the Create PDP context request, on E-UTRAN initial attach and UE requested PDN connectivity, or Attach in WLAN on GTP S2a</w:t>
            </w:r>
            <w:r w:rsidRPr="00D87D5B">
              <w:rPr>
                <w:sz w:val="16"/>
                <w:szCs w:val="16"/>
              </w:rPr>
              <w:t>.</w:t>
            </w:r>
          </w:p>
        </w:tc>
      </w:tr>
      <w:tr w:rsidR="00BC02E3" w:rsidRPr="00D87D5B" w14:paraId="7BA2B1A0" w14:textId="77777777" w:rsidTr="002A2009">
        <w:trPr>
          <w:cantSplit/>
          <w:jc w:val="center"/>
        </w:trPr>
        <w:tc>
          <w:tcPr>
            <w:tcW w:w="3486" w:type="dxa"/>
          </w:tcPr>
          <w:p w14:paraId="006D4361" w14:textId="77777777" w:rsidR="00BC02E3" w:rsidRPr="00D87D5B" w:rsidRDefault="00BC02E3" w:rsidP="002A2009">
            <w:pPr>
              <w:pStyle w:val="TAL"/>
            </w:pPr>
            <w:r w:rsidRPr="00D87D5B">
              <w:rPr>
                <w:lang w:bidi="ar-IQ"/>
              </w:rPr>
              <w:t>Charging Characteristics</w:t>
            </w:r>
          </w:p>
        </w:tc>
        <w:tc>
          <w:tcPr>
            <w:tcW w:w="851" w:type="dxa"/>
          </w:tcPr>
          <w:p w14:paraId="7ABE9DAD" w14:textId="77777777" w:rsidR="00BC02E3" w:rsidRPr="00D87D5B" w:rsidRDefault="00BC02E3" w:rsidP="002A2009">
            <w:pPr>
              <w:pStyle w:val="TAC"/>
            </w:pPr>
            <w:r w:rsidRPr="00D87D5B">
              <w:t>O</w:t>
            </w:r>
            <w:r w:rsidRPr="00D87D5B">
              <w:rPr>
                <w:position w:val="-6"/>
                <w:sz w:val="14"/>
                <w:szCs w:val="14"/>
              </w:rPr>
              <w:t>C</w:t>
            </w:r>
          </w:p>
        </w:tc>
        <w:tc>
          <w:tcPr>
            <w:tcW w:w="5471" w:type="dxa"/>
          </w:tcPr>
          <w:p w14:paraId="7DB3F3F3" w14:textId="77777777" w:rsidR="00BC02E3" w:rsidRPr="00D87D5B" w:rsidRDefault="00BC02E3" w:rsidP="002A2009">
            <w:pPr>
              <w:pStyle w:val="TAL"/>
            </w:pPr>
            <w:r w:rsidRPr="00D87D5B">
              <w:t>This field contains the Charging Characteristics for this IP-CAN bearer received in the Create IP-CAN bearer Request Message (only available in R99 and later releases).</w:t>
            </w:r>
          </w:p>
        </w:tc>
      </w:tr>
      <w:tr w:rsidR="00BC02E3" w:rsidRPr="00D87D5B" w14:paraId="794419F2" w14:textId="77777777" w:rsidTr="002A2009">
        <w:trPr>
          <w:cantSplit/>
          <w:jc w:val="center"/>
        </w:trPr>
        <w:tc>
          <w:tcPr>
            <w:tcW w:w="3486" w:type="dxa"/>
          </w:tcPr>
          <w:p w14:paraId="2B854D2C" w14:textId="77777777" w:rsidR="00BC02E3" w:rsidRPr="00D87D5B" w:rsidRDefault="00BC02E3" w:rsidP="002A2009">
            <w:pPr>
              <w:pStyle w:val="TAL"/>
            </w:pPr>
            <w:r w:rsidRPr="00D87D5B">
              <w:rPr>
                <w:lang w:bidi="ar-IQ"/>
              </w:rPr>
              <w:t>Charging Characteristics Selection Mode</w:t>
            </w:r>
          </w:p>
        </w:tc>
        <w:tc>
          <w:tcPr>
            <w:tcW w:w="851" w:type="dxa"/>
          </w:tcPr>
          <w:p w14:paraId="33EE692D" w14:textId="77777777" w:rsidR="00BC02E3" w:rsidRPr="00D87D5B" w:rsidRDefault="00BC02E3" w:rsidP="002A2009">
            <w:pPr>
              <w:pStyle w:val="TAC"/>
            </w:pPr>
            <w:r w:rsidRPr="00D87D5B">
              <w:t>O</w:t>
            </w:r>
            <w:r w:rsidRPr="00D87D5B">
              <w:rPr>
                <w:position w:val="-6"/>
                <w:sz w:val="14"/>
                <w:szCs w:val="14"/>
              </w:rPr>
              <w:t>C</w:t>
            </w:r>
          </w:p>
        </w:tc>
        <w:tc>
          <w:tcPr>
            <w:tcW w:w="5471" w:type="dxa"/>
          </w:tcPr>
          <w:p w14:paraId="5C45B52B" w14:textId="77777777" w:rsidR="00BC02E3" w:rsidRPr="00D87D5B" w:rsidRDefault="00BC02E3" w:rsidP="002A2009">
            <w:pPr>
              <w:pStyle w:val="TAL"/>
            </w:pPr>
            <w:r w:rsidRPr="00D87D5B">
              <w:t xml:space="preserve">This field holds information about how the "Charging Characteristics" was selected.  </w:t>
            </w:r>
          </w:p>
        </w:tc>
      </w:tr>
      <w:tr w:rsidR="00BC02E3" w:rsidRPr="00D87D5B" w14:paraId="614A3762" w14:textId="77777777" w:rsidTr="002A2009">
        <w:trPr>
          <w:cantSplit/>
          <w:jc w:val="center"/>
        </w:trPr>
        <w:tc>
          <w:tcPr>
            <w:tcW w:w="3486" w:type="dxa"/>
          </w:tcPr>
          <w:p w14:paraId="44A44543" w14:textId="77777777" w:rsidR="00BC02E3" w:rsidRPr="00D87D5B" w:rsidRDefault="00BC02E3" w:rsidP="002A2009">
            <w:pPr>
              <w:pStyle w:val="TAL"/>
            </w:pPr>
            <w:r w:rsidRPr="00D87D5B">
              <w:rPr>
                <w:lang w:bidi="ar-IQ"/>
              </w:rPr>
              <w:t>Serving Node MCC MNC</w:t>
            </w:r>
          </w:p>
        </w:tc>
        <w:tc>
          <w:tcPr>
            <w:tcW w:w="851" w:type="dxa"/>
          </w:tcPr>
          <w:p w14:paraId="6D01E7FD" w14:textId="77777777" w:rsidR="00BC02E3" w:rsidRPr="00D87D5B" w:rsidRDefault="00BC02E3" w:rsidP="002A2009">
            <w:pPr>
              <w:pStyle w:val="TAC"/>
            </w:pPr>
            <w:r w:rsidRPr="00D87D5B">
              <w:t>O</w:t>
            </w:r>
            <w:r w:rsidRPr="00D87D5B">
              <w:rPr>
                <w:position w:val="-6"/>
                <w:sz w:val="14"/>
                <w:szCs w:val="14"/>
              </w:rPr>
              <w:t>C</w:t>
            </w:r>
          </w:p>
        </w:tc>
        <w:tc>
          <w:tcPr>
            <w:tcW w:w="5471" w:type="dxa"/>
          </w:tcPr>
          <w:p w14:paraId="7D2DCE24" w14:textId="77777777" w:rsidR="00BC02E3" w:rsidRPr="00D87D5B" w:rsidRDefault="00BC02E3" w:rsidP="002A2009">
            <w:pPr>
              <w:pStyle w:val="TAL"/>
            </w:pPr>
            <w:r w:rsidRPr="00D87D5B">
              <w:t xml:space="preserve">This field holds the MCC and MNC serving the UE:  extracted from the RAI within the IP-CAN bearer activation or Update messages </w:t>
            </w:r>
            <w:r w:rsidRPr="00D87D5B">
              <w:rPr>
                <w:rFonts w:cs="Arial"/>
                <w:lang w:bidi="ar-IQ"/>
              </w:rPr>
              <w:t>received over Gn/Gp</w:t>
            </w:r>
            <w:r w:rsidRPr="00D87D5B">
              <w:t xml:space="preserve">, or provided by the SGW </w:t>
            </w:r>
            <w:r w:rsidRPr="00D87D5B">
              <w:rPr>
                <w:rFonts w:cs="Arial"/>
                <w:lang w:bidi="ar-IQ"/>
              </w:rPr>
              <w:t xml:space="preserve">in the </w:t>
            </w:r>
            <w:r w:rsidRPr="00D87D5B">
              <w:rPr>
                <w:lang w:bidi="ar-IQ"/>
              </w:rPr>
              <w:t>"</w:t>
            </w:r>
            <w:r w:rsidRPr="00D87D5B">
              <w:rPr>
                <w:rFonts w:cs="Arial"/>
                <w:lang w:bidi="ar-IQ"/>
              </w:rPr>
              <w:t>Serving Network</w:t>
            </w:r>
            <w:r w:rsidRPr="00D87D5B">
              <w:rPr>
                <w:lang w:bidi="ar-IQ"/>
              </w:rPr>
              <w:t>"</w:t>
            </w:r>
            <w:r w:rsidRPr="00D87D5B">
              <w:rPr>
                <w:rFonts w:cs="Arial"/>
                <w:lang w:bidi="ar-IQ"/>
              </w:rPr>
              <w:t xml:space="preserve"> IE over S5/S8 or by </w:t>
            </w:r>
            <w:r w:rsidRPr="00D87D5B">
              <w:t>AGW/TWAG (For TWAN, PLMN identifier used for UE authentication, i.e. the VPLMN in roaming case, and the HPLMN in non-roaming case).</w:t>
            </w:r>
          </w:p>
        </w:tc>
      </w:tr>
      <w:tr w:rsidR="00BC02E3" w:rsidRPr="00D87D5B" w14:paraId="636EFD3C" w14:textId="77777777" w:rsidTr="002A2009">
        <w:trPr>
          <w:cantSplit/>
          <w:jc w:val="center"/>
        </w:trPr>
        <w:tc>
          <w:tcPr>
            <w:tcW w:w="3486" w:type="dxa"/>
          </w:tcPr>
          <w:p w14:paraId="773B91A0" w14:textId="77777777" w:rsidR="00BC02E3" w:rsidRPr="00D87D5B" w:rsidRDefault="00BC02E3" w:rsidP="002A2009">
            <w:pPr>
              <w:pStyle w:val="TAL"/>
              <w:rPr>
                <w:lang w:bidi="ar-IQ"/>
              </w:rPr>
            </w:pPr>
            <w:r w:rsidRPr="00D87D5B">
              <w:rPr>
                <w:lang w:bidi="ar-IQ"/>
              </w:rPr>
              <w:t>CN Operator Selection Entity</w:t>
            </w:r>
          </w:p>
        </w:tc>
        <w:tc>
          <w:tcPr>
            <w:tcW w:w="851" w:type="dxa"/>
          </w:tcPr>
          <w:p w14:paraId="434E9DF6" w14:textId="77777777" w:rsidR="00BC02E3" w:rsidRPr="00D87D5B" w:rsidRDefault="00BC02E3" w:rsidP="002A2009">
            <w:pPr>
              <w:pStyle w:val="TAC"/>
              <w:rPr>
                <w:szCs w:val="18"/>
                <w:lang w:bidi="ar-IQ"/>
              </w:rPr>
            </w:pPr>
            <w:r w:rsidRPr="00D87D5B">
              <w:rPr>
                <w:rFonts w:cs="Arial"/>
                <w:lang w:bidi="ar-IQ"/>
              </w:rPr>
              <w:t>O</w:t>
            </w:r>
            <w:r w:rsidRPr="00D87D5B">
              <w:rPr>
                <w:rFonts w:cs="Arial"/>
                <w:position w:val="-6"/>
                <w:sz w:val="14"/>
                <w:szCs w:val="14"/>
                <w:lang w:bidi="ar-IQ"/>
              </w:rPr>
              <w:t>C</w:t>
            </w:r>
          </w:p>
        </w:tc>
        <w:tc>
          <w:tcPr>
            <w:tcW w:w="5471" w:type="dxa"/>
          </w:tcPr>
          <w:p w14:paraId="3A0EC381" w14:textId="77777777" w:rsidR="00BC02E3" w:rsidRPr="00D87D5B" w:rsidRDefault="00BC02E3" w:rsidP="002A2009">
            <w:pPr>
              <w:pStyle w:val="TAL"/>
              <w:rPr>
                <w:lang w:bidi="ar-IQ"/>
              </w:rPr>
            </w:pPr>
            <w:r w:rsidRPr="00D87D5B">
              <w:rPr>
                <w:lang w:bidi="ar-IQ"/>
              </w:rPr>
              <w:t xml:space="preserve">This field indicates whether the Serving Network identified by the "Serving Node MCC MNC" has been selected by the UE or by the network, </w:t>
            </w:r>
            <w:r w:rsidRPr="00D87D5B">
              <w:rPr>
                <w:szCs w:val="18"/>
              </w:rPr>
              <w:t>as defined in TS 29.060 [203] for GPRS, and in TS 29.274 [210] for EPC, if available.</w:t>
            </w:r>
          </w:p>
        </w:tc>
      </w:tr>
      <w:tr w:rsidR="00BC02E3" w:rsidRPr="00D87D5B" w14:paraId="7CC45207" w14:textId="77777777" w:rsidTr="002A2009">
        <w:trPr>
          <w:cantSplit/>
          <w:jc w:val="center"/>
        </w:trPr>
        <w:tc>
          <w:tcPr>
            <w:tcW w:w="3486" w:type="dxa"/>
          </w:tcPr>
          <w:p w14:paraId="33F5CAAD" w14:textId="77777777" w:rsidR="00BC02E3" w:rsidRPr="00D87D5B" w:rsidRDefault="00BC02E3" w:rsidP="002A2009">
            <w:pPr>
              <w:pStyle w:val="TAL"/>
            </w:pPr>
            <w:r w:rsidRPr="00D87D5B">
              <w:rPr>
                <w:lang w:bidi="ar-IQ"/>
              </w:rPr>
              <w:t>MS Time Zone</w:t>
            </w:r>
          </w:p>
        </w:tc>
        <w:tc>
          <w:tcPr>
            <w:tcW w:w="851" w:type="dxa"/>
          </w:tcPr>
          <w:p w14:paraId="776D2D8E" w14:textId="77777777" w:rsidR="00BC02E3" w:rsidRPr="00D87D5B" w:rsidRDefault="00BC02E3" w:rsidP="002A2009">
            <w:pPr>
              <w:pStyle w:val="TAC"/>
            </w:pPr>
            <w:r w:rsidRPr="00D87D5B">
              <w:t>O</w:t>
            </w:r>
            <w:r w:rsidRPr="00D87D5B">
              <w:rPr>
                <w:position w:val="-6"/>
                <w:sz w:val="14"/>
                <w:szCs w:val="14"/>
              </w:rPr>
              <w:t>C</w:t>
            </w:r>
          </w:p>
        </w:tc>
        <w:tc>
          <w:tcPr>
            <w:tcW w:w="5471" w:type="dxa"/>
          </w:tcPr>
          <w:p w14:paraId="32799134" w14:textId="77777777" w:rsidR="00BC02E3" w:rsidRPr="00D87D5B" w:rsidRDefault="00BC02E3" w:rsidP="002A2009">
            <w:pPr>
              <w:pStyle w:val="TAL"/>
            </w:pPr>
            <w:r w:rsidRPr="00D87D5B">
              <w:t>This field indicates the offset between universal time and local time in steps of 15 minutes of where the MS currently resides.</w:t>
            </w:r>
          </w:p>
        </w:tc>
      </w:tr>
      <w:tr w:rsidR="00BC02E3" w:rsidRPr="00D87D5B" w14:paraId="0D6D76A0" w14:textId="77777777" w:rsidTr="002A2009">
        <w:trPr>
          <w:cantSplit/>
          <w:jc w:val="center"/>
        </w:trPr>
        <w:tc>
          <w:tcPr>
            <w:tcW w:w="3486" w:type="dxa"/>
          </w:tcPr>
          <w:p w14:paraId="128BC417" w14:textId="77777777" w:rsidR="00BC02E3" w:rsidRPr="00D87D5B" w:rsidRDefault="00BC02E3" w:rsidP="002A2009">
            <w:pPr>
              <w:pStyle w:val="TAL"/>
            </w:pPr>
            <w:r w:rsidRPr="00D87D5B">
              <w:rPr>
                <w:rFonts w:cs="Arial"/>
                <w:lang w:bidi="ar-IQ"/>
              </w:rPr>
              <w:t>Charging Rule Base Name</w:t>
            </w:r>
          </w:p>
        </w:tc>
        <w:tc>
          <w:tcPr>
            <w:tcW w:w="851" w:type="dxa"/>
          </w:tcPr>
          <w:p w14:paraId="16EE6F6A" w14:textId="77777777" w:rsidR="00BC02E3" w:rsidRPr="00D87D5B" w:rsidRDefault="00BC02E3" w:rsidP="002A2009">
            <w:pPr>
              <w:pStyle w:val="TAC"/>
            </w:pPr>
            <w:r w:rsidRPr="00D87D5B">
              <w:t>O</w:t>
            </w:r>
            <w:r w:rsidRPr="00D87D5B">
              <w:rPr>
                <w:position w:val="-6"/>
                <w:sz w:val="14"/>
                <w:szCs w:val="14"/>
              </w:rPr>
              <w:t>C</w:t>
            </w:r>
          </w:p>
        </w:tc>
        <w:tc>
          <w:tcPr>
            <w:tcW w:w="5471" w:type="dxa"/>
          </w:tcPr>
          <w:p w14:paraId="5434ECCE" w14:textId="77777777" w:rsidR="00BC02E3" w:rsidRPr="00D87D5B" w:rsidRDefault="00BC02E3" w:rsidP="002A2009">
            <w:pPr>
              <w:pStyle w:val="TAL"/>
            </w:pPr>
            <w:r w:rsidRPr="00D87D5B">
              <w:t>This field indicates the name of a pre</w:t>
            </w:r>
            <w:r w:rsidRPr="00D87D5B">
              <w:noBreakHyphen/>
              <w:t>defined group of PCC rules residing at the PCEF. It may occur several times within the PS Information field.</w:t>
            </w:r>
          </w:p>
        </w:tc>
      </w:tr>
      <w:tr w:rsidR="00BC02E3" w:rsidRPr="00D87D5B" w14:paraId="71180A87" w14:textId="77777777" w:rsidTr="002A2009">
        <w:trPr>
          <w:cantSplit/>
          <w:jc w:val="center"/>
        </w:trPr>
        <w:tc>
          <w:tcPr>
            <w:tcW w:w="3486" w:type="dxa"/>
          </w:tcPr>
          <w:p w14:paraId="3B6C9F28" w14:textId="77777777" w:rsidR="00BC02E3" w:rsidRPr="00D87D5B" w:rsidRDefault="00BC02E3" w:rsidP="002A2009">
            <w:pPr>
              <w:pStyle w:val="TAL"/>
              <w:rPr>
                <w:rFonts w:cs="Arial"/>
                <w:lang w:eastAsia="zh-CN" w:bidi="ar-IQ"/>
              </w:rPr>
            </w:pPr>
            <w:r w:rsidRPr="00D87D5B">
              <w:rPr>
                <w:rFonts w:cs="Arial" w:hint="eastAsia"/>
                <w:lang w:eastAsia="zh-CN" w:bidi="ar-IQ"/>
              </w:rPr>
              <w:t>ADC</w:t>
            </w:r>
            <w:r w:rsidRPr="00D87D5B">
              <w:rPr>
                <w:rFonts w:cs="Arial"/>
                <w:lang w:bidi="ar-IQ"/>
              </w:rPr>
              <w:t xml:space="preserve"> Rule Base Name</w:t>
            </w:r>
          </w:p>
        </w:tc>
        <w:tc>
          <w:tcPr>
            <w:tcW w:w="851" w:type="dxa"/>
          </w:tcPr>
          <w:p w14:paraId="5122A2DD" w14:textId="77777777" w:rsidR="00BC02E3" w:rsidRPr="00D87D5B" w:rsidRDefault="00BC02E3" w:rsidP="002A2009">
            <w:pPr>
              <w:pStyle w:val="TAC"/>
            </w:pPr>
            <w:r w:rsidRPr="00D87D5B">
              <w:t>O</w:t>
            </w:r>
            <w:r w:rsidRPr="00D87D5B">
              <w:rPr>
                <w:position w:val="-6"/>
                <w:sz w:val="14"/>
                <w:szCs w:val="14"/>
              </w:rPr>
              <w:t>C</w:t>
            </w:r>
          </w:p>
        </w:tc>
        <w:tc>
          <w:tcPr>
            <w:tcW w:w="5471" w:type="dxa"/>
          </w:tcPr>
          <w:p w14:paraId="38CED040" w14:textId="77777777" w:rsidR="00BC02E3" w:rsidRPr="00D87D5B" w:rsidRDefault="00BC02E3" w:rsidP="002A2009">
            <w:pPr>
              <w:pStyle w:val="TAL"/>
            </w:pPr>
            <w:r w:rsidRPr="00D87D5B">
              <w:rPr>
                <w:rFonts w:hint="eastAsia"/>
                <w:lang w:eastAsia="zh-CN"/>
              </w:rPr>
              <w:t>This field indicates the name of a pre-defined group of ADC rules in TDF case.</w:t>
            </w:r>
          </w:p>
        </w:tc>
      </w:tr>
      <w:tr w:rsidR="00BC02E3" w:rsidRPr="00D87D5B" w14:paraId="36E773F8" w14:textId="77777777" w:rsidTr="002A2009">
        <w:trPr>
          <w:cantSplit/>
          <w:jc w:val="center"/>
        </w:trPr>
        <w:tc>
          <w:tcPr>
            <w:tcW w:w="3486" w:type="dxa"/>
          </w:tcPr>
          <w:p w14:paraId="4258D0BC" w14:textId="77777777" w:rsidR="00BC02E3" w:rsidRPr="00D87D5B" w:rsidRDefault="00BC02E3" w:rsidP="002A2009">
            <w:pPr>
              <w:pStyle w:val="TAL"/>
            </w:pPr>
            <w:r w:rsidRPr="00D87D5B">
              <w:rPr>
                <w:rFonts w:cs="Arial"/>
                <w:lang w:bidi="ar-IQ"/>
              </w:rPr>
              <w:t>User Location Info</w:t>
            </w:r>
          </w:p>
        </w:tc>
        <w:tc>
          <w:tcPr>
            <w:tcW w:w="851" w:type="dxa"/>
          </w:tcPr>
          <w:p w14:paraId="644C8127" w14:textId="77777777" w:rsidR="00BC02E3" w:rsidRPr="00D87D5B" w:rsidRDefault="00BC02E3" w:rsidP="002A2009">
            <w:pPr>
              <w:pStyle w:val="TAC"/>
            </w:pPr>
            <w:r w:rsidRPr="00D87D5B">
              <w:t>O</w:t>
            </w:r>
            <w:r w:rsidRPr="00D87D5B">
              <w:rPr>
                <w:position w:val="-6"/>
                <w:sz w:val="14"/>
                <w:szCs w:val="14"/>
              </w:rPr>
              <w:t>C</w:t>
            </w:r>
          </w:p>
        </w:tc>
        <w:tc>
          <w:tcPr>
            <w:tcW w:w="5471" w:type="dxa"/>
          </w:tcPr>
          <w:p w14:paraId="6603B299" w14:textId="77777777" w:rsidR="00BC02E3" w:rsidRPr="00D87D5B" w:rsidRDefault="00BC02E3" w:rsidP="002A2009">
            <w:pPr>
              <w:pStyle w:val="TAL"/>
            </w:pPr>
            <w:r w:rsidRPr="00D87D5B">
              <w:t>This field indicates details of where the UE is currently located (e.g. SAI, TAI, RAI, CGI, ECGI or access-specific user location information).</w:t>
            </w:r>
          </w:p>
        </w:tc>
      </w:tr>
      <w:tr w:rsidR="00BC02E3" w:rsidRPr="00D87D5B" w14:paraId="76C6F66A" w14:textId="77777777" w:rsidTr="002A2009">
        <w:trPr>
          <w:cantSplit/>
          <w:jc w:val="center"/>
        </w:trPr>
        <w:tc>
          <w:tcPr>
            <w:tcW w:w="3486" w:type="dxa"/>
          </w:tcPr>
          <w:p w14:paraId="6858C982" w14:textId="77777777" w:rsidR="00BC02E3" w:rsidRPr="00D87D5B" w:rsidRDefault="00BC02E3" w:rsidP="002A2009">
            <w:pPr>
              <w:pStyle w:val="TAL"/>
              <w:keepNext w:val="0"/>
              <w:keepLines w:val="0"/>
              <w:rPr>
                <w:szCs w:val="18"/>
                <w:lang w:eastAsia="zh-CN"/>
              </w:rPr>
            </w:pPr>
            <w:r w:rsidRPr="00D87D5B">
              <w:rPr>
                <w:szCs w:val="18"/>
              </w:rPr>
              <w:t>User Location Info Time</w:t>
            </w:r>
          </w:p>
        </w:tc>
        <w:tc>
          <w:tcPr>
            <w:tcW w:w="851" w:type="dxa"/>
          </w:tcPr>
          <w:p w14:paraId="313766F4" w14:textId="77777777" w:rsidR="00BC02E3" w:rsidRPr="00D87D5B" w:rsidRDefault="00BC02E3" w:rsidP="002A2009">
            <w:pPr>
              <w:pStyle w:val="TAC"/>
              <w:keepNext w:val="0"/>
              <w:keepLines w:val="0"/>
              <w:rPr>
                <w:lang w:bidi="ar-IQ"/>
              </w:rPr>
            </w:pPr>
            <w:r w:rsidRPr="00D87D5B">
              <w:rPr>
                <w:szCs w:val="18"/>
                <w:lang w:bidi="ar-IQ"/>
              </w:rPr>
              <w:t>O</w:t>
            </w:r>
            <w:r w:rsidRPr="00D87D5B">
              <w:rPr>
                <w:position w:val="-6"/>
                <w:sz w:val="14"/>
                <w:szCs w:val="14"/>
                <w:lang w:bidi="ar-IQ"/>
              </w:rPr>
              <w:t>C</w:t>
            </w:r>
          </w:p>
        </w:tc>
        <w:tc>
          <w:tcPr>
            <w:tcW w:w="5471" w:type="dxa"/>
          </w:tcPr>
          <w:p w14:paraId="3575799B" w14:textId="77777777" w:rsidR="00BC02E3" w:rsidRPr="00D87D5B" w:rsidRDefault="00BC02E3" w:rsidP="002A2009">
            <w:pPr>
              <w:pStyle w:val="TAL"/>
              <w:keepNext w:val="0"/>
              <w:keepLines w:val="0"/>
            </w:pPr>
            <w:r w:rsidRPr="00D87D5B">
              <w:rPr>
                <w:szCs w:val="18"/>
              </w:rPr>
              <w:t>This field contains the time at which the user location information was acquired.</w:t>
            </w:r>
          </w:p>
        </w:tc>
      </w:tr>
      <w:tr w:rsidR="00BC02E3" w:rsidRPr="00D87D5B" w14:paraId="7C2EBE78" w14:textId="77777777" w:rsidTr="002A2009">
        <w:trPr>
          <w:cantSplit/>
          <w:jc w:val="center"/>
        </w:trPr>
        <w:tc>
          <w:tcPr>
            <w:tcW w:w="3486" w:type="dxa"/>
          </w:tcPr>
          <w:p w14:paraId="49E828CF" w14:textId="77777777" w:rsidR="00BC02E3" w:rsidRPr="00D87D5B" w:rsidRDefault="00BC02E3" w:rsidP="002A2009">
            <w:pPr>
              <w:pStyle w:val="TAL"/>
              <w:rPr>
                <w:rFonts w:cs="Arial"/>
                <w:lang w:bidi="ar-IQ"/>
              </w:rPr>
            </w:pPr>
            <w:r w:rsidRPr="00D87D5B">
              <w:rPr>
                <w:rFonts w:hint="eastAsia"/>
                <w:szCs w:val="18"/>
                <w:lang w:eastAsia="zh-CN"/>
              </w:rPr>
              <w:lastRenderedPageBreak/>
              <w:t>User CSG Information</w:t>
            </w:r>
          </w:p>
        </w:tc>
        <w:tc>
          <w:tcPr>
            <w:tcW w:w="851" w:type="dxa"/>
          </w:tcPr>
          <w:p w14:paraId="6A72610B" w14:textId="77777777" w:rsidR="00BC02E3" w:rsidRPr="00D87D5B" w:rsidRDefault="00BC02E3" w:rsidP="002A2009">
            <w:pPr>
              <w:pStyle w:val="TAC"/>
            </w:pPr>
            <w:r w:rsidRPr="00D87D5B">
              <w:rPr>
                <w:lang w:bidi="ar-IQ"/>
              </w:rPr>
              <w:t>O</w:t>
            </w:r>
            <w:r w:rsidRPr="00D87D5B">
              <w:rPr>
                <w:position w:val="-6"/>
                <w:sz w:val="14"/>
                <w:szCs w:val="14"/>
              </w:rPr>
              <w:t>C</w:t>
            </w:r>
          </w:p>
        </w:tc>
        <w:tc>
          <w:tcPr>
            <w:tcW w:w="5471" w:type="dxa"/>
          </w:tcPr>
          <w:p w14:paraId="4101C6A7" w14:textId="77777777" w:rsidR="00BC02E3" w:rsidRPr="00D87D5B" w:rsidRDefault="00BC02E3" w:rsidP="002A2009">
            <w:pPr>
              <w:pStyle w:val="TAL"/>
            </w:pPr>
            <w:r w:rsidRPr="00D87D5B">
              <w:t>This field indicates details</w:t>
            </w:r>
            <w:r w:rsidRPr="00D87D5B">
              <w:rPr>
                <w:rFonts w:hint="eastAsia"/>
                <w:lang w:eastAsia="zh-CN"/>
              </w:rPr>
              <w:t xml:space="preserve"> of</w:t>
            </w:r>
            <w:r w:rsidRPr="00D87D5B">
              <w:t xml:space="preserve"> the User </w:t>
            </w:r>
            <w:r w:rsidRPr="00D87D5B">
              <w:rPr>
                <w:rFonts w:hint="eastAsia"/>
                <w:lang w:eastAsia="zh-CN"/>
              </w:rPr>
              <w:t xml:space="preserve">CSG </w:t>
            </w:r>
            <w:r w:rsidRPr="00D87D5B">
              <w:t xml:space="preserve">Information of the UE, if available, </w:t>
            </w:r>
            <w:r w:rsidRPr="00D87D5B">
              <w:rPr>
                <w:rFonts w:hint="eastAsia"/>
                <w:lang w:eastAsia="zh-CN"/>
              </w:rPr>
              <w:t xml:space="preserve">including </w:t>
            </w:r>
            <w:r w:rsidRPr="00D87D5B">
              <w:t>CSG ID, access mode and CSG membership indication.</w:t>
            </w:r>
          </w:p>
        </w:tc>
      </w:tr>
      <w:tr w:rsidR="00BC02E3" w:rsidRPr="00D87D5B" w14:paraId="0E6D2BDE" w14:textId="77777777" w:rsidTr="002A2009">
        <w:trPr>
          <w:cantSplit/>
          <w:jc w:val="center"/>
        </w:trPr>
        <w:tc>
          <w:tcPr>
            <w:tcW w:w="3486" w:type="dxa"/>
          </w:tcPr>
          <w:p w14:paraId="284DFE93" w14:textId="77777777" w:rsidR="00BC02E3" w:rsidRPr="00D87D5B" w:rsidRDefault="00BC02E3" w:rsidP="002A2009">
            <w:pPr>
              <w:pStyle w:val="TAL"/>
              <w:rPr>
                <w:lang w:bidi="ar-IQ"/>
              </w:rPr>
            </w:pPr>
            <w:r w:rsidRPr="00D87D5B">
              <w:rPr>
                <w:rFonts w:cs="Arial"/>
                <w:lang w:bidi="ar-IQ"/>
              </w:rPr>
              <w:t>3GPP2 User Location Info</w:t>
            </w:r>
          </w:p>
        </w:tc>
        <w:tc>
          <w:tcPr>
            <w:tcW w:w="851" w:type="dxa"/>
          </w:tcPr>
          <w:p w14:paraId="532C2657" w14:textId="77777777" w:rsidR="00BC02E3" w:rsidRPr="00D87D5B" w:rsidRDefault="00BC02E3" w:rsidP="002A2009">
            <w:pPr>
              <w:pStyle w:val="TAC"/>
            </w:pPr>
            <w:r w:rsidRPr="00D87D5B">
              <w:t>O</w:t>
            </w:r>
            <w:r w:rsidRPr="00D87D5B">
              <w:rPr>
                <w:position w:val="-6"/>
                <w:sz w:val="14"/>
                <w:szCs w:val="14"/>
              </w:rPr>
              <w:t>C</w:t>
            </w:r>
          </w:p>
        </w:tc>
        <w:tc>
          <w:tcPr>
            <w:tcW w:w="5471" w:type="dxa"/>
          </w:tcPr>
          <w:p w14:paraId="5FC7C8BF" w14:textId="77777777" w:rsidR="00BC02E3" w:rsidRPr="00D87D5B" w:rsidRDefault="00BC02E3" w:rsidP="002A2009">
            <w:pPr>
              <w:pStyle w:val="TAL"/>
            </w:pPr>
            <w:r w:rsidRPr="00D87D5B">
              <w:t xml:space="preserve">This field holds the 3GPP2 </w:t>
            </w:r>
            <w:r w:rsidRPr="00D87D5B">
              <w:rPr>
                <w:rFonts w:cs="Arial"/>
                <w:lang w:bidi="ar-IQ"/>
              </w:rPr>
              <w:t xml:space="preserve">User Location Info </w:t>
            </w:r>
            <w:r w:rsidRPr="00D87D5B">
              <w:t>of where the UE is currently located (i.e. 3GPP2 BSID: Cell-Id, SID, NID), as defined in TS 29.212 [</w:t>
            </w:r>
            <w:r w:rsidRPr="00D87D5B">
              <w:rPr>
                <w:szCs w:val="18"/>
              </w:rPr>
              <w:t>216</w:t>
            </w:r>
            <w:r w:rsidRPr="00D87D5B">
              <w:t>]</w:t>
            </w:r>
          </w:p>
        </w:tc>
      </w:tr>
      <w:tr w:rsidR="00BC02E3" w:rsidRPr="00D87D5B" w14:paraId="31423B73" w14:textId="77777777" w:rsidTr="002A2009">
        <w:trPr>
          <w:cantSplit/>
          <w:jc w:val="center"/>
        </w:trPr>
        <w:tc>
          <w:tcPr>
            <w:tcW w:w="3486" w:type="dxa"/>
          </w:tcPr>
          <w:p w14:paraId="0D38AD62" w14:textId="77777777" w:rsidR="00BC02E3" w:rsidRPr="00D87D5B" w:rsidRDefault="00BC02E3" w:rsidP="002A2009">
            <w:pPr>
              <w:pStyle w:val="TAL"/>
              <w:rPr>
                <w:rFonts w:cs="Arial"/>
                <w:lang w:bidi="ar-IQ"/>
              </w:rPr>
            </w:pPr>
            <w:r w:rsidRPr="00D87D5B">
              <w:rPr>
                <w:szCs w:val="18"/>
              </w:rPr>
              <w:t>TWAN User Location Information</w:t>
            </w:r>
          </w:p>
        </w:tc>
        <w:tc>
          <w:tcPr>
            <w:tcW w:w="851" w:type="dxa"/>
          </w:tcPr>
          <w:p w14:paraId="526031E3" w14:textId="77777777" w:rsidR="00BC02E3" w:rsidRPr="00D87D5B" w:rsidRDefault="00BC02E3" w:rsidP="002A2009">
            <w:pPr>
              <w:pStyle w:val="TAC"/>
            </w:pPr>
            <w:r w:rsidRPr="00D87D5B">
              <w:rPr>
                <w:lang w:bidi="ar-IQ"/>
              </w:rPr>
              <w:t>O</w:t>
            </w:r>
            <w:r w:rsidRPr="00D87D5B">
              <w:rPr>
                <w:position w:val="-6"/>
                <w:sz w:val="14"/>
                <w:szCs w:val="14"/>
              </w:rPr>
              <w:t>C</w:t>
            </w:r>
          </w:p>
        </w:tc>
        <w:tc>
          <w:tcPr>
            <w:tcW w:w="5471" w:type="dxa"/>
          </w:tcPr>
          <w:p w14:paraId="4F66AE86" w14:textId="77777777" w:rsidR="00BC02E3" w:rsidRPr="00D87D5B" w:rsidRDefault="00BC02E3" w:rsidP="002A2009">
            <w:pPr>
              <w:pStyle w:val="TAL"/>
            </w:pPr>
            <w:r w:rsidRPr="00D87D5B">
              <w:rPr>
                <w:szCs w:val="18"/>
              </w:rPr>
              <w:t>This field contains the UE location in a Trusted WLAN Access Network (TWAN) (SSID and, when available, BSSID of the access point), as defined in TS 29.274 [210] for S2a GTP-based case, or 29.275 [211] for S2a PMIP-based case, if available.</w:t>
            </w:r>
          </w:p>
        </w:tc>
      </w:tr>
      <w:tr w:rsidR="00BC02E3" w:rsidRPr="00D87D5B" w14:paraId="2B671132" w14:textId="77777777" w:rsidTr="002A2009">
        <w:trPr>
          <w:cantSplit/>
          <w:jc w:val="center"/>
        </w:trPr>
        <w:tc>
          <w:tcPr>
            <w:tcW w:w="3486" w:type="dxa"/>
          </w:tcPr>
          <w:p w14:paraId="54EF6C6A" w14:textId="77777777" w:rsidR="00BC02E3" w:rsidRPr="00D87D5B" w:rsidRDefault="00BC02E3" w:rsidP="002A2009">
            <w:pPr>
              <w:pStyle w:val="TAL"/>
              <w:rPr>
                <w:szCs w:val="18"/>
              </w:rPr>
            </w:pPr>
            <w:r w:rsidRPr="00D87D5B">
              <w:rPr>
                <w:rFonts w:cs="Arial"/>
                <w:szCs w:val="18"/>
              </w:rPr>
              <w:t>UWAN User Location Information</w:t>
            </w:r>
          </w:p>
        </w:tc>
        <w:tc>
          <w:tcPr>
            <w:tcW w:w="851" w:type="dxa"/>
          </w:tcPr>
          <w:p w14:paraId="001EFCD9" w14:textId="77777777" w:rsidR="00BC02E3" w:rsidRPr="00D87D5B" w:rsidRDefault="00BC02E3" w:rsidP="002A2009">
            <w:pPr>
              <w:pStyle w:val="TAC"/>
              <w:rPr>
                <w:lang w:bidi="ar-IQ"/>
              </w:rPr>
            </w:pPr>
            <w:r w:rsidRPr="00D87D5B">
              <w:rPr>
                <w:rFonts w:cs="Arial"/>
                <w:szCs w:val="18"/>
                <w:lang w:bidi="ar-IQ"/>
              </w:rPr>
              <w:t>O</w:t>
            </w:r>
            <w:r w:rsidRPr="00D87D5B">
              <w:rPr>
                <w:position w:val="-6"/>
                <w:sz w:val="14"/>
                <w:szCs w:val="14"/>
                <w:lang w:bidi="ar-IQ"/>
              </w:rPr>
              <w:t>C</w:t>
            </w:r>
          </w:p>
        </w:tc>
        <w:tc>
          <w:tcPr>
            <w:tcW w:w="5471" w:type="dxa"/>
          </w:tcPr>
          <w:p w14:paraId="3FD6B83F" w14:textId="77777777" w:rsidR="00BC02E3" w:rsidRPr="00D87D5B" w:rsidRDefault="00BC02E3" w:rsidP="002A2009">
            <w:pPr>
              <w:pStyle w:val="TAL"/>
              <w:rPr>
                <w:szCs w:val="18"/>
              </w:rPr>
            </w:pPr>
            <w:r w:rsidRPr="00D87D5B">
              <w:rPr>
                <w:rFonts w:cs="Arial"/>
                <w:szCs w:val="18"/>
              </w:rPr>
              <w:t xml:space="preserve">This field contains the UE location in an Untrusted Wireless Access Network (UWAN) which includes the UE local IP address and optionally UDP source port number (if NAT is detected) as defined in TS 29.274 [210]. It may also include WLAN location information (SSID and, when available, BSSID of the access point) the ePDG may have received from the 3GPP AAA server about the UE as defined in TS 29.274 [210]. </w:t>
            </w:r>
          </w:p>
        </w:tc>
      </w:tr>
      <w:tr w:rsidR="00BC02E3" w:rsidRPr="00D87D5B" w14:paraId="1CF7C923" w14:textId="77777777" w:rsidTr="002A2009">
        <w:trPr>
          <w:cantSplit/>
          <w:jc w:val="center"/>
        </w:trPr>
        <w:tc>
          <w:tcPr>
            <w:tcW w:w="3486" w:type="dxa"/>
          </w:tcPr>
          <w:p w14:paraId="2C0B77E4" w14:textId="77777777" w:rsidR="00BC02E3" w:rsidRPr="00D87D5B" w:rsidRDefault="00BC02E3" w:rsidP="002A2009">
            <w:pPr>
              <w:pStyle w:val="TAL"/>
              <w:rPr>
                <w:szCs w:val="18"/>
              </w:rPr>
            </w:pPr>
            <w:r w:rsidRPr="00D87D5B">
              <w:rPr>
                <w:szCs w:val="18"/>
              </w:rPr>
              <w:t>Presence Reporting Area Information</w:t>
            </w:r>
          </w:p>
        </w:tc>
        <w:tc>
          <w:tcPr>
            <w:tcW w:w="851" w:type="dxa"/>
          </w:tcPr>
          <w:p w14:paraId="4F033FAB" w14:textId="77777777" w:rsidR="00BC02E3" w:rsidRPr="00D87D5B" w:rsidRDefault="00BC02E3" w:rsidP="002A2009">
            <w:pPr>
              <w:pStyle w:val="TAC"/>
              <w:rPr>
                <w:lang w:bidi="ar-IQ"/>
              </w:rPr>
            </w:pPr>
            <w:r w:rsidRPr="00D87D5B">
              <w:rPr>
                <w:rFonts w:cs="Arial"/>
                <w:szCs w:val="18"/>
                <w:lang w:bidi="ar-IQ"/>
              </w:rPr>
              <w:t>O</w:t>
            </w:r>
            <w:r w:rsidRPr="00D87D5B">
              <w:rPr>
                <w:position w:val="-6"/>
                <w:sz w:val="14"/>
                <w:szCs w:val="14"/>
                <w:lang w:bidi="ar-IQ"/>
              </w:rPr>
              <w:t>C</w:t>
            </w:r>
          </w:p>
        </w:tc>
        <w:tc>
          <w:tcPr>
            <w:tcW w:w="5471" w:type="dxa"/>
          </w:tcPr>
          <w:p w14:paraId="4AAE54CB" w14:textId="77777777" w:rsidR="00BC02E3" w:rsidRPr="00D87D5B" w:rsidRDefault="00BC02E3" w:rsidP="002A2009">
            <w:pPr>
              <w:pStyle w:val="TAL"/>
              <w:rPr>
                <w:szCs w:val="18"/>
              </w:rPr>
            </w:pPr>
            <w:r w:rsidRPr="00D87D5B">
              <w:rPr>
                <w:szCs w:val="18"/>
              </w:rPr>
              <w:t xml:space="preserve">This field contains part of the Presence Reporting Area Information of UE as defined in TS 29.212 [216], comprising the Presence Reporting Area identifier and an indication on whether the UE is inside or outside the Presence Reporting Area, if available. </w:t>
            </w:r>
          </w:p>
        </w:tc>
      </w:tr>
      <w:tr w:rsidR="00BC02E3" w:rsidRPr="00D87D5B" w14:paraId="0E5A2B70" w14:textId="77777777" w:rsidTr="002A2009">
        <w:trPr>
          <w:cantSplit/>
          <w:jc w:val="center"/>
        </w:trPr>
        <w:tc>
          <w:tcPr>
            <w:tcW w:w="3486" w:type="dxa"/>
          </w:tcPr>
          <w:p w14:paraId="68EC11F0" w14:textId="77777777" w:rsidR="00BC02E3" w:rsidRPr="00D87D5B" w:rsidRDefault="00BC02E3" w:rsidP="002A2009">
            <w:pPr>
              <w:pStyle w:val="TAL"/>
              <w:rPr>
                <w:lang w:bidi="ar-IQ"/>
              </w:rPr>
            </w:pPr>
            <w:r w:rsidRPr="00D87D5B">
              <w:rPr>
                <w:lang w:bidi="ar-IQ"/>
              </w:rPr>
              <w:t>RAT Type</w:t>
            </w:r>
          </w:p>
        </w:tc>
        <w:tc>
          <w:tcPr>
            <w:tcW w:w="851" w:type="dxa"/>
          </w:tcPr>
          <w:p w14:paraId="4379164E" w14:textId="77777777" w:rsidR="00BC02E3" w:rsidRPr="00D87D5B" w:rsidRDefault="00BC02E3" w:rsidP="002A2009">
            <w:pPr>
              <w:pStyle w:val="TAC"/>
            </w:pPr>
            <w:r w:rsidRPr="00D87D5B">
              <w:t>O</w:t>
            </w:r>
            <w:r w:rsidRPr="00D87D5B">
              <w:rPr>
                <w:position w:val="-6"/>
                <w:sz w:val="14"/>
                <w:szCs w:val="14"/>
              </w:rPr>
              <w:t>C</w:t>
            </w:r>
          </w:p>
        </w:tc>
        <w:tc>
          <w:tcPr>
            <w:tcW w:w="5471" w:type="dxa"/>
          </w:tcPr>
          <w:p w14:paraId="17597A51" w14:textId="77777777" w:rsidR="00BC02E3" w:rsidRPr="00D87D5B" w:rsidRDefault="00BC02E3" w:rsidP="002A2009">
            <w:pPr>
              <w:pStyle w:val="TAL"/>
              <w:rPr>
                <w:lang w:eastAsia="zh-CN"/>
              </w:rPr>
            </w:pPr>
            <w:r w:rsidRPr="00D87D5B">
              <w:t>This field indicates which Radio Access Technology (RAT) is currently serving the UE</w:t>
            </w:r>
            <w:r w:rsidRPr="00D87D5B">
              <w:rPr>
                <w:lang w:bidi="ar-IQ"/>
              </w:rPr>
              <w:t xml:space="preserve"> as defined in TS 29.061 [205]</w:t>
            </w:r>
            <w:r w:rsidRPr="00D87D5B">
              <w:t>.</w:t>
            </w:r>
            <w:r w:rsidRPr="00D87D5B">
              <w:rPr>
                <w:rFonts w:hint="eastAsia"/>
                <w:lang w:eastAsia="zh-CN"/>
              </w:rPr>
              <w:t xml:space="preserve"> </w:t>
            </w:r>
          </w:p>
          <w:p w14:paraId="5EB62FF1" w14:textId="77777777" w:rsidR="00BC02E3" w:rsidRPr="00D87D5B" w:rsidRDefault="00BC02E3" w:rsidP="002A2009">
            <w:pPr>
              <w:pStyle w:val="TAL"/>
            </w:pPr>
            <w:r w:rsidRPr="00D87D5B">
              <w:rPr>
                <w:rFonts w:hint="eastAsia"/>
                <w:lang w:eastAsia="zh-CN" w:bidi="ar-IQ"/>
              </w:rPr>
              <w:t>When NBIFOM is accepted by PCRF, this field holds the first default bearer</w:t>
            </w:r>
            <w:r w:rsidRPr="00D87D5B">
              <w:rPr>
                <w:lang w:eastAsia="zh-CN" w:bidi="ar-IQ"/>
              </w:rPr>
              <w:t>’</w:t>
            </w:r>
            <w:r w:rsidRPr="00D87D5B">
              <w:rPr>
                <w:rFonts w:hint="eastAsia"/>
                <w:lang w:eastAsia="zh-CN" w:bidi="ar-IQ"/>
              </w:rPr>
              <w:t>s RAT type</w:t>
            </w:r>
            <w:r w:rsidRPr="00D87D5B">
              <w:rPr>
                <w:lang w:eastAsia="zh-CN" w:bidi="ar-IQ"/>
              </w:rPr>
              <w:t xml:space="preserve"> </w:t>
            </w:r>
            <w:r w:rsidRPr="00D87D5B">
              <w:rPr>
                <w:lang w:bidi="ar-IQ"/>
              </w:rPr>
              <w:t>when charging per IP-CAN session is active</w:t>
            </w:r>
            <w:r w:rsidRPr="00D87D5B">
              <w:rPr>
                <w:rFonts w:hint="eastAsia"/>
                <w:lang w:eastAsia="zh-CN" w:bidi="ar-IQ"/>
              </w:rPr>
              <w:t>.</w:t>
            </w:r>
          </w:p>
        </w:tc>
      </w:tr>
      <w:tr w:rsidR="00BC02E3" w:rsidRPr="00D87D5B" w14:paraId="5B980810" w14:textId="77777777" w:rsidTr="002A2009">
        <w:trPr>
          <w:cantSplit/>
          <w:jc w:val="center"/>
        </w:trPr>
        <w:tc>
          <w:tcPr>
            <w:tcW w:w="3486" w:type="dxa"/>
          </w:tcPr>
          <w:p w14:paraId="344116F8" w14:textId="77777777" w:rsidR="00BC02E3" w:rsidRPr="00D87D5B" w:rsidRDefault="00BC02E3" w:rsidP="002A2009">
            <w:pPr>
              <w:pStyle w:val="TAL"/>
              <w:rPr>
                <w:lang w:bidi="ar-IQ"/>
              </w:rPr>
            </w:pPr>
            <w:r w:rsidRPr="00D87D5B">
              <w:rPr>
                <w:lang w:bidi="ar-IQ"/>
              </w:rPr>
              <w:t>Furnish Charging Information</w:t>
            </w:r>
          </w:p>
        </w:tc>
        <w:tc>
          <w:tcPr>
            <w:tcW w:w="851" w:type="dxa"/>
          </w:tcPr>
          <w:p w14:paraId="401AF32C" w14:textId="77777777" w:rsidR="00BC02E3" w:rsidRPr="00D87D5B" w:rsidRDefault="00BC02E3" w:rsidP="002A2009">
            <w:pPr>
              <w:pStyle w:val="TAC"/>
            </w:pPr>
            <w:r w:rsidRPr="00D87D5B">
              <w:t>O</w:t>
            </w:r>
            <w:r w:rsidRPr="00D87D5B">
              <w:rPr>
                <w:position w:val="-6"/>
                <w:sz w:val="14"/>
                <w:szCs w:val="14"/>
              </w:rPr>
              <w:t>C</w:t>
            </w:r>
          </w:p>
        </w:tc>
        <w:tc>
          <w:tcPr>
            <w:tcW w:w="5471" w:type="dxa"/>
          </w:tcPr>
          <w:p w14:paraId="64EFB8F9" w14:textId="77777777" w:rsidR="00BC02E3" w:rsidRPr="00D87D5B" w:rsidRDefault="00BC02E3" w:rsidP="002A2009">
            <w:pPr>
              <w:pStyle w:val="TAL"/>
            </w:pPr>
            <w:r w:rsidRPr="00D87D5B">
              <w:t>This field contains the PS Furnish Information Elements.</w:t>
            </w:r>
          </w:p>
        </w:tc>
      </w:tr>
      <w:tr w:rsidR="00BC02E3" w:rsidRPr="00D87D5B" w14:paraId="1E4149E7" w14:textId="77777777" w:rsidTr="002A2009">
        <w:trPr>
          <w:cantSplit/>
          <w:jc w:val="center"/>
        </w:trPr>
        <w:tc>
          <w:tcPr>
            <w:tcW w:w="3486" w:type="dxa"/>
          </w:tcPr>
          <w:p w14:paraId="727A4552" w14:textId="77777777" w:rsidR="00BC02E3" w:rsidRPr="00D87D5B" w:rsidRDefault="00BC02E3" w:rsidP="002A2009">
            <w:pPr>
              <w:pStyle w:val="TAL"/>
              <w:rPr>
                <w:lang w:bidi="ar-IQ"/>
              </w:rPr>
            </w:pPr>
            <w:r w:rsidRPr="00D87D5B">
              <w:rPr>
                <w:lang w:bidi="ar-IQ"/>
              </w:rPr>
              <w:t>Offline Charging</w:t>
            </w:r>
          </w:p>
        </w:tc>
        <w:tc>
          <w:tcPr>
            <w:tcW w:w="851" w:type="dxa"/>
          </w:tcPr>
          <w:p w14:paraId="57C25020" w14:textId="77777777" w:rsidR="00BC02E3" w:rsidRPr="00D87D5B" w:rsidRDefault="00BC02E3" w:rsidP="002A2009">
            <w:pPr>
              <w:pStyle w:val="TAC"/>
            </w:pPr>
            <w:r w:rsidRPr="00D87D5B">
              <w:t>O</w:t>
            </w:r>
            <w:r w:rsidRPr="00D87D5B">
              <w:rPr>
                <w:position w:val="-6"/>
                <w:sz w:val="14"/>
                <w:szCs w:val="14"/>
              </w:rPr>
              <w:t>C</w:t>
            </w:r>
          </w:p>
        </w:tc>
        <w:tc>
          <w:tcPr>
            <w:tcW w:w="5471" w:type="dxa"/>
          </w:tcPr>
          <w:p w14:paraId="5488C6D9" w14:textId="77777777" w:rsidR="00BC02E3" w:rsidRPr="00D87D5B" w:rsidRDefault="00BC02E3" w:rsidP="002A2009">
            <w:pPr>
              <w:pStyle w:val="TAL"/>
              <w:rPr>
                <w:szCs w:val="18"/>
              </w:rPr>
            </w:pPr>
            <w:r w:rsidRPr="00D87D5B">
              <w:rPr>
                <w:szCs w:val="18"/>
              </w:rPr>
              <w:t xml:space="preserve">This field contains the Offline Charging </w:t>
            </w:r>
            <w:r w:rsidRPr="00D87D5B">
              <w:rPr>
                <w:noProof/>
                <w:szCs w:val="18"/>
              </w:rPr>
              <w:t>parameters to control offline charging.</w:t>
            </w:r>
          </w:p>
        </w:tc>
      </w:tr>
      <w:tr w:rsidR="00BC02E3" w:rsidRPr="00D87D5B" w14:paraId="2FBDFA8B" w14:textId="77777777" w:rsidTr="002A2009">
        <w:trPr>
          <w:cantSplit/>
          <w:jc w:val="center"/>
        </w:trPr>
        <w:tc>
          <w:tcPr>
            <w:tcW w:w="3486" w:type="dxa"/>
          </w:tcPr>
          <w:p w14:paraId="49BCD8F1" w14:textId="77777777" w:rsidR="00BC02E3" w:rsidRPr="00D87D5B" w:rsidRDefault="00BC02E3" w:rsidP="002A2009">
            <w:pPr>
              <w:pStyle w:val="TAL"/>
              <w:rPr>
                <w:lang w:bidi="ar-IQ"/>
              </w:rPr>
            </w:pPr>
            <w:r w:rsidRPr="00D87D5B">
              <w:rPr>
                <w:lang w:bidi="ar-IQ"/>
              </w:rPr>
              <w:t>PDP Context Type</w:t>
            </w:r>
          </w:p>
        </w:tc>
        <w:tc>
          <w:tcPr>
            <w:tcW w:w="851" w:type="dxa"/>
          </w:tcPr>
          <w:p w14:paraId="6CDB6DF7" w14:textId="77777777" w:rsidR="00BC02E3" w:rsidRPr="00D87D5B" w:rsidRDefault="00BC02E3" w:rsidP="002A2009">
            <w:pPr>
              <w:pStyle w:val="TAC"/>
              <w:rPr>
                <w:vertAlign w:val="subscript"/>
              </w:rPr>
            </w:pPr>
            <w:r w:rsidRPr="00D87D5B">
              <w:t>O</w:t>
            </w:r>
            <w:r w:rsidRPr="00D87D5B">
              <w:rPr>
                <w:vertAlign w:val="subscript"/>
              </w:rPr>
              <w:t>C</w:t>
            </w:r>
          </w:p>
        </w:tc>
        <w:tc>
          <w:tcPr>
            <w:tcW w:w="5471" w:type="dxa"/>
          </w:tcPr>
          <w:p w14:paraId="39168375" w14:textId="77777777" w:rsidR="00BC02E3" w:rsidRPr="00D87D5B" w:rsidRDefault="00BC02E3" w:rsidP="002A2009">
            <w:pPr>
              <w:pStyle w:val="TAL"/>
            </w:pPr>
            <w:r w:rsidRPr="00D87D5B">
              <w:t xml:space="preserve">This field indicates </w:t>
            </w:r>
            <w:r w:rsidRPr="00D87D5B">
              <w:rPr>
                <w:szCs w:val="18"/>
              </w:rPr>
              <w:t>the type of a PDP context (i.e. Primary or Secondary). This field is present when using the Gn/Gp reference point only.</w:t>
            </w:r>
          </w:p>
        </w:tc>
      </w:tr>
      <w:tr w:rsidR="00BC02E3" w:rsidRPr="00D87D5B" w14:paraId="6B8C99F9" w14:textId="77777777" w:rsidTr="002A2009">
        <w:trPr>
          <w:cantSplit/>
          <w:jc w:val="center"/>
        </w:trPr>
        <w:tc>
          <w:tcPr>
            <w:tcW w:w="3486" w:type="dxa"/>
          </w:tcPr>
          <w:p w14:paraId="26417493" w14:textId="77777777" w:rsidR="00BC02E3" w:rsidRPr="00D87D5B" w:rsidRDefault="00BC02E3" w:rsidP="002A2009">
            <w:pPr>
              <w:pStyle w:val="TAL"/>
              <w:rPr>
                <w:rFonts w:cs="Arial"/>
                <w:szCs w:val="18"/>
                <w:lang w:bidi="ar-IQ"/>
              </w:rPr>
            </w:pPr>
            <w:r w:rsidRPr="00D87D5B">
              <w:rPr>
                <w:rFonts w:cs="Arial"/>
                <w:szCs w:val="18"/>
                <w:lang w:bidi="ar-IQ"/>
              </w:rPr>
              <w:t>Traffic data volumes</w:t>
            </w:r>
          </w:p>
        </w:tc>
        <w:tc>
          <w:tcPr>
            <w:tcW w:w="851" w:type="dxa"/>
          </w:tcPr>
          <w:p w14:paraId="3821E938" w14:textId="77777777" w:rsidR="00BC02E3" w:rsidRPr="00D87D5B" w:rsidRDefault="00BC02E3" w:rsidP="002A2009">
            <w:pPr>
              <w:pStyle w:val="TAC"/>
              <w:rPr>
                <w:rFonts w:cs="Arial"/>
              </w:rPr>
            </w:pPr>
            <w:r w:rsidRPr="00D87D5B">
              <w:rPr>
                <w:rFonts w:cs="Arial"/>
              </w:rPr>
              <w:t>O</w:t>
            </w:r>
            <w:r w:rsidRPr="00D87D5B">
              <w:rPr>
                <w:position w:val="-6"/>
                <w:sz w:val="14"/>
                <w:szCs w:val="14"/>
              </w:rPr>
              <w:t>C</w:t>
            </w:r>
          </w:p>
        </w:tc>
        <w:tc>
          <w:tcPr>
            <w:tcW w:w="5471" w:type="dxa"/>
          </w:tcPr>
          <w:p w14:paraId="07FCDD91" w14:textId="77777777" w:rsidR="00BC02E3" w:rsidRPr="00D87D5B" w:rsidRDefault="00BC02E3" w:rsidP="002A2009">
            <w:pPr>
              <w:pStyle w:val="TAL"/>
              <w:rPr>
                <w:rFonts w:cs="Arial"/>
                <w:szCs w:val="18"/>
              </w:rPr>
            </w:pPr>
            <w:r w:rsidRPr="00D87D5B">
              <w:rPr>
                <w:rFonts w:cs="Arial"/>
                <w:szCs w:val="18"/>
                <w:lang w:bidi="ar-IQ"/>
              </w:rPr>
              <w:t>This field holds the containers associated to a charging condition change on</w:t>
            </w:r>
            <w:r w:rsidRPr="00D87D5B">
              <w:rPr>
                <w:rFonts w:cs="Arial"/>
                <w:szCs w:val="18"/>
              </w:rPr>
              <w:t xml:space="preserve"> an IP-CAN bearer. This is included </w:t>
            </w:r>
            <w:r w:rsidRPr="00D87D5B">
              <w:rPr>
                <w:rFonts w:cs="Arial"/>
                <w:szCs w:val="18"/>
                <w:lang w:bidi="ar-IQ"/>
              </w:rPr>
              <w:t>when triggers conditions are met (Qos change, tariff time change ...).</w:t>
            </w:r>
          </w:p>
          <w:p w14:paraId="0ACCBD73" w14:textId="77777777" w:rsidR="00BC02E3" w:rsidRPr="00D87D5B" w:rsidRDefault="00BC02E3" w:rsidP="002A2009">
            <w:pPr>
              <w:pStyle w:val="TAL"/>
              <w:rPr>
                <w:rFonts w:cs="Arial"/>
                <w:szCs w:val="18"/>
              </w:rPr>
            </w:pPr>
            <w:r w:rsidRPr="00D87D5B">
              <w:rPr>
                <w:rFonts w:cs="Arial"/>
                <w:szCs w:val="18"/>
              </w:rPr>
              <w:t>It may occur several times within the PS Information field.</w:t>
            </w:r>
          </w:p>
        </w:tc>
      </w:tr>
      <w:tr w:rsidR="00BC02E3" w:rsidRPr="00D87D5B" w14:paraId="6385D183" w14:textId="77777777" w:rsidTr="002A2009">
        <w:trPr>
          <w:cantSplit/>
          <w:jc w:val="center"/>
        </w:trPr>
        <w:tc>
          <w:tcPr>
            <w:tcW w:w="3486" w:type="dxa"/>
          </w:tcPr>
          <w:p w14:paraId="0BFBE450" w14:textId="77777777" w:rsidR="00BC02E3" w:rsidRPr="00D87D5B" w:rsidRDefault="00BC02E3" w:rsidP="002A2009">
            <w:pPr>
              <w:pStyle w:val="TAL"/>
              <w:rPr>
                <w:rFonts w:cs="Arial"/>
                <w:szCs w:val="18"/>
                <w:lang w:bidi="ar-IQ"/>
              </w:rPr>
            </w:pPr>
            <w:r w:rsidRPr="00D87D5B">
              <w:rPr>
                <w:rFonts w:cs="Arial"/>
                <w:szCs w:val="18"/>
                <w:lang w:bidi="ar-IQ"/>
              </w:rPr>
              <w:t>Service data container</w:t>
            </w:r>
          </w:p>
        </w:tc>
        <w:tc>
          <w:tcPr>
            <w:tcW w:w="851" w:type="dxa"/>
          </w:tcPr>
          <w:p w14:paraId="59729878" w14:textId="77777777" w:rsidR="00BC02E3" w:rsidRPr="00D87D5B" w:rsidRDefault="00BC02E3" w:rsidP="002A2009">
            <w:pPr>
              <w:pStyle w:val="TAC"/>
              <w:rPr>
                <w:rFonts w:cs="Arial"/>
              </w:rPr>
            </w:pPr>
            <w:r w:rsidRPr="00D87D5B">
              <w:rPr>
                <w:rFonts w:cs="Arial"/>
              </w:rPr>
              <w:t>O</w:t>
            </w:r>
            <w:r w:rsidRPr="00D87D5B">
              <w:rPr>
                <w:position w:val="-6"/>
                <w:sz w:val="14"/>
                <w:szCs w:val="14"/>
              </w:rPr>
              <w:t>C</w:t>
            </w:r>
          </w:p>
        </w:tc>
        <w:tc>
          <w:tcPr>
            <w:tcW w:w="5471" w:type="dxa"/>
          </w:tcPr>
          <w:p w14:paraId="1C501168" w14:textId="77777777" w:rsidR="00BC02E3" w:rsidRPr="00D87D5B" w:rsidRDefault="00BC02E3" w:rsidP="002A2009">
            <w:pPr>
              <w:pStyle w:val="TAL"/>
              <w:rPr>
                <w:rFonts w:cs="Arial"/>
                <w:szCs w:val="18"/>
                <w:lang w:eastAsia="zh-CN"/>
              </w:rPr>
            </w:pPr>
            <w:r w:rsidRPr="00D87D5B">
              <w:rPr>
                <w:rFonts w:cs="Arial"/>
                <w:szCs w:val="18"/>
                <w:lang w:bidi="ar-IQ"/>
              </w:rPr>
              <w:t>This field holds the container associated to a service condition change on</w:t>
            </w:r>
            <w:r w:rsidRPr="00D87D5B">
              <w:rPr>
                <w:rFonts w:cs="Arial"/>
                <w:szCs w:val="18"/>
              </w:rPr>
              <w:t xml:space="preserve"> a service data flow (categorized per rating group or per combination of the rating group and service id) within this IP-CAN bearer. </w:t>
            </w:r>
          </w:p>
          <w:p w14:paraId="46B88624" w14:textId="77777777" w:rsidR="00BC02E3" w:rsidRPr="00D87D5B" w:rsidRDefault="00BC02E3" w:rsidP="002A2009">
            <w:pPr>
              <w:pStyle w:val="TAL"/>
              <w:rPr>
                <w:rFonts w:cs="Arial"/>
                <w:szCs w:val="18"/>
              </w:rPr>
            </w:pPr>
            <w:r w:rsidRPr="00D87D5B">
              <w:rPr>
                <w:rFonts w:cs="Arial" w:hint="eastAsia"/>
                <w:szCs w:val="18"/>
                <w:lang w:eastAsia="zh-CN"/>
              </w:rPr>
              <w:t>For TDF case,</w:t>
            </w:r>
            <w:r w:rsidRPr="00D87D5B">
              <w:rPr>
                <w:rFonts w:cs="Arial"/>
                <w:szCs w:val="18"/>
                <w:lang w:bidi="ar-IQ"/>
              </w:rPr>
              <w:t xml:space="preserve"> </w:t>
            </w:r>
            <w:r w:rsidRPr="00D87D5B">
              <w:rPr>
                <w:rFonts w:cs="Arial" w:hint="eastAsia"/>
                <w:szCs w:val="18"/>
                <w:lang w:eastAsia="zh-CN" w:bidi="ar-IQ"/>
              </w:rPr>
              <w:t>t</w:t>
            </w:r>
            <w:r w:rsidRPr="00D87D5B">
              <w:rPr>
                <w:rFonts w:cs="Arial"/>
                <w:szCs w:val="18"/>
                <w:lang w:bidi="ar-IQ"/>
              </w:rPr>
              <w:t>his field holds the container associated to a</w:t>
            </w:r>
            <w:r w:rsidRPr="00D87D5B">
              <w:rPr>
                <w:rFonts w:cs="Arial" w:hint="eastAsia"/>
                <w:szCs w:val="18"/>
                <w:lang w:eastAsia="zh-CN" w:bidi="ar-IQ"/>
              </w:rPr>
              <w:t xml:space="preserve"> charging</w:t>
            </w:r>
            <w:r w:rsidRPr="00D87D5B">
              <w:rPr>
                <w:rFonts w:cs="Arial"/>
                <w:szCs w:val="18"/>
                <w:lang w:bidi="ar-IQ"/>
              </w:rPr>
              <w:t xml:space="preserve"> </w:t>
            </w:r>
            <w:r w:rsidRPr="00D87D5B">
              <w:rPr>
                <w:rFonts w:cs="Arial" w:hint="eastAsia"/>
                <w:szCs w:val="18"/>
                <w:lang w:eastAsia="zh-CN" w:bidi="ar-IQ"/>
              </w:rPr>
              <w:t xml:space="preserve">condition </w:t>
            </w:r>
            <w:r w:rsidRPr="00D87D5B">
              <w:rPr>
                <w:rFonts w:cs="Arial"/>
                <w:szCs w:val="18"/>
                <w:lang w:bidi="ar-IQ"/>
              </w:rPr>
              <w:t>change on</w:t>
            </w:r>
            <w:r w:rsidRPr="00D87D5B">
              <w:rPr>
                <w:rFonts w:cs="Arial"/>
                <w:szCs w:val="18"/>
              </w:rPr>
              <w:t xml:space="preserve"> a</w:t>
            </w:r>
            <w:r w:rsidRPr="00D87D5B">
              <w:rPr>
                <w:rFonts w:cs="Arial" w:hint="eastAsia"/>
                <w:szCs w:val="18"/>
                <w:lang w:eastAsia="zh-CN"/>
              </w:rPr>
              <w:t>n</w:t>
            </w:r>
            <w:r w:rsidRPr="00D87D5B">
              <w:rPr>
                <w:rFonts w:cs="Arial"/>
                <w:szCs w:val="18"/>
              </w:rPr>
              <w:t xml:space="preserve"> </w:t>
            </w:r>
            <w:r w:rsidRPr="00D87D5B">
              <w:rPr>
                <w:rFonts w:cs="Arial"/>
                <w:szCs w:val="18"/>
                <w:lang w:eastAsia="zh-CN"/>
              </w:rPr>
              <w:t>application</w:t>
            </w:r>
            <w:r w:rsidRPr="00D87D5B">
              <w:rPr>
                <w:rFonts w:cs="Arial" w:hint="eastAsia"/>
                <w:szCs w:val="18"/>
                <w:lang w:eastAsia="zh-CN"/>
              </w:rPr>
              <w:t xml:space="preserve"> traffic</w:t>
            </w:r>
            <w:r w:rsidRPr="00D87D5B">
              <w:rPr>
                <w:rFonts w:cs="Arial"/>
                <w:szCs w:val="18"/>
              </w:rPr>
              <w:t xml:space="preserve"> (categorized per rating group or per combination of the rating group and service id) within this </w:t>
            </w:r>
            <w:r w:rsidRPr="00D87D5B">
              <w:rPr>
                <w:rFonts w:cs="Arial" w:hint="eastAsia"/>
                <w:szCs w:val="18"/>
                <w:lang w:eastAsia="zh-CN"/>
              </w:rPr>
              <w:t>TDF</w:t>
            </w:r>
            <w:r w:rsidRPr="00D87D5B">
              <w:rPr>
                <w:rFonts w:cs="Arial"/>
                <w:szCs w:val="18"/>
              </w:rPr>
              <w:t xml:space="preserve"> </w:t>
            </w:r>
            <w:r w:rsidRPr="00D87D5B">
              <w:rPr>
                <w:rFonts w:cs="Arial" w:hint="eastAsia"/>
                <w:szCs w:val="18"/>
                <w:lang w:eastAsia="zh-CN"/>
              </w:rPr>
              <w:t>session.</w:t>
            </w:r>
          </w:p>
          <w:p w14:paraId="2FFEF83C" w14:textId="77777777" w:rsidR="00BC02E3" w:rsidRPr="00D87D5B" w:rsidRDefault="00BC02E3" w:rsidP="002A2009">
            <w:pPr>
              <w:pStyle w:val="TAL"/>
              <w:rPr>
                <w:rFonts w:cs="Arial"/>
                <w:szCs w:val="18"/>
              </w:rPr>
            </w:pPr>
            <w:r w:rsidRPr="00D87D5B">
              <w:rPr>
                <w:rFonts w:cs="Arial"/>
                <w:szCs w:val="18"/>
              </w:rPr>
              <w:t>It may occur several times within the PS Information field.</w:t>
            </w:r>
          </w:p>
        </w:tc>
      </w:tr>
      <w:tr w:rsidR="00BC02E3" w:rsidRPr="00D87D5B" w14:paraId="53B52112" w14:textId="77777777" w:rsidTr="002A2009">
        <w:trPr>
          <w:cantSplit/>
          <w:jc w:val="center"/>
        </w:trPr>
        <w:tc>
          <w:tcPr>
            <w:tcW w:w="3486" w:type="dxa"/>
          </w:tcPr>
          <w:p w14:paraId="1FC385E1" w14:textId="77777777" w:rsidR="00BC02E3" w:rsidRPr="00D87D5B" w:rsidRDefault="00BC02E3" w:rsidP="002A2009">
            <w:pPr>
              <w:pStyle w:val="TAL"/>
              <w:rPr>
                <w:rFonts w:cs="Arial"/>
                <w:szCs w:val="18"/>
                <w:lang w:bidi="ar-IQ"/>
              </w:rPr>
            </w:pPr>
            <w:r w:rsidRPr="00D87D5B">
              <w:rPr>
                <w:rFonts w:eastAsia="MS Mincho" w:cs="Arial"/>
                <w:szCs w:val="18"/>
                <w:lang w:bidi="ar-IQ"/>
              </w:rPr>
              <w:t>User Equipment Info</w:t>
            </w:r>
            <w:r w:rsidRPr="00D87D5B">
              <w:rPr>
                <w:rFonts w:cs="Arial"/>
                <w:szCs w:val="18"/>
                <w:lang w:bidi="ar-IQ"/>
              </w:rPr>
              <w:t xml:space="preserve"> </w:t>
            </w:r>
          </w:p>
        </w:tc>
        <w:tc>
          <w:tcPr>
            <w:tcW w:w="851" w:type="dxa"/>
          </w:tcPr>
          <w:p w14:paraId="2AF3C2CF" w14:textId="77777777" w:rsidR="00BC02E3" w:rsidRPr="00D87D5B" w:rsidRDefault="00BC02E3" w:rsidP="002A2009">
            <w:pPr>
              <w:pStyle w:val="TAC"/>
              <w:rPr>
                <w:rFonts w:cs="Arial"/>
              </w:rPr>
            </w:pPr>
            <w:r w:rsidRPr="00D87D5B">
              <w:rPr>
                <w:rFonts w:cs="Arial"/>
              </w:rPr>
              <w:t>O</w:t>
            </w:r>
            <w:r w:rsidRPr="00D87D5B">
              <w:rPr>
                <w:rFonts w:cs="Arial"/>
                <w:position w:val="-6"/>
                <w:sz w:val="14"/>
                <w:szCs w:val="14"/>
              </w:rPr>
              <w:t>C</w:t>
            </w:r>
          </w:p>
        </w:tc>
        <w:tc>
          <w:tcPr>
            <w:tcW w:w="5471" w:type="dxa"/>
          </w:tcPr>
          <w:p w14:paraId="64855045" w14:textId="77777777" w:rsidR="00BC02E3" w:rsidRPr="00D87D5B" w:rsidRDefault="00BC02E3" w:rsidP="002A2009">
            <w:pPr>
              <w:pStyle w:val="TAL"/>
            </w:pPr>
            <w:r w:rsidRPr="00D87D5B">
              <w:t xml:space="preserve">This field holds the identification of the terminal (IMEI or IMEISV…) </w:t>
            </w:r>
          </w:p>
          <w:p w14:paraId="6965556F" w14:textId="77777777" w:rsidR="00BC02E3" w:rsidRPr="00D87D5B" w:rsidRDefault="00BC02E3" w:rsidP="002A2009">
            <w:pPr>
              <w:pStyle w:val="TAL"/>
            </w:pPr>
            <w:r w:rsidRPr="00D87D5B">
              <w:rPr>
                <w:lang w:bidi="ar-IQ"/>
              </w:rPr>
              <w:t>It is used for identifying the user in case IMSI is not present during emergency bearer service.</w:t>
            </w:r>
          </w:p>
          <w:p w14:paraId="6F8B7284" w14:textId="77777777" w:rsidR="00BC02E3" w:rsidRPr="00D87D5B" w:rsidRDefault="00BC02E3" w:rsidP="002A2009">
            <w:pPr>
              <w:pStyle w:val="EditorsNote"/>
            </w:pPr>
            <w:r w:rsidRPr="00D87D5B">
              <w:t>Editor's Note: Alignement with online charging is needed.</w:t>
            </w:r>
          </w:p>
        </w:tc>
      </w:tr>
      <w:tr w:rsidR="00BC02E3" w:rsidRPr="00D87D5B" w14:paraId="37AE04BD" w14:textId="77777777" w:rsidTr="002A2009">
        <w:trPr>
          <w:cantSplit/>
          <w:jc w:val="center"/>
        </w:trPr>
        <w:tc>
          <w:tcPr>
            <w:tcW w:w="3486" w:type="dxa"/>
          </w:tcPr>
          <w:p w14:paraId="66C297C3" w14:textId="77777777" w:rsidR="00BC02E3" w:rsidRPr="00D87D5B" w:rsidRDefault="00BC02E3" w:rsidP="002A2009">
            <w:pPr>
              <w:pStyle w:val="TAL"/>
              <w:rPr>
                <w:rFonts w:eastAsia="MS Mincho" w:cs="Arial"/>
                <w:szCs w:val="18"/>
                <w:lang w:bidi="ar-IQ"/>
              </w:rPr>
            </w:pPr>
            <w:r w:rsidRPr="00D87D5B">
              <w:rPr>
                <w:rFonts w:eastAsia="MS Mincho" w:cs="Arial"/>
                <w:szCs w:val="18"/>
                <w:lang w:bidi="ar-IQ"/>
              </w:rPr>
              <w:t>Terminal Information</w:t>
            </w:r>
          </w:p>
        </w:tc>
        <w:tc>
          <w:tcPr>
            <w:tcW w:w="851" w:type="dxa"/>
          </w:tcPr>
          <w:p w14:paraId="52450714" w14:textId="77777777" w:rsidR="00BC02E3" w:rsidRPr="00D87D5B" w:rsidRDefault="00BC02E3" w:rsidP="002A2009">
            <w:pPr>
              <w:pStyle w:val="TAC"/>
              <w:rPr>
                <w:rFonts w:cs="Arial"/>
              </w:rPr>
            </w:pPr>
            <w:r w:rsidRPr="00D87D5B">
              <w:rPr>
                <w:rFonts w:cs="Arial"/>
              </w:rPr>
              <w:t>O</w:t>
            </w:r>
            <w:r w:rsidRPr="00D87D5B">
              <w:rPr>
                <w:rFonts w:cs="Arial"/>
                <w:position w:val="-6"/>
                <w:sz w:val="14"/>
                <w:szCs w:val="14"/>
              </w:rPr>
              <w:t>C</w:t>
            </w:r>
          </w:p>
        </w:tc>
        <w:tc>
          <w:tcPr>
            <w:tcW w:w="5471" w:type="dxa"/>
          </w:tcPr>
          <w:p w14:paraId="3D2D720B" w14:textId="77777777" w:rsidR="00BC02E3" w:rsidRPr="00D87D5B" w:rsidRDefault="00BC02E3" w:rsidP="002A2009">
            <w:pPr>
              <w:pStyle w:val="TAL"/>
              <w:rPr>
                <w:lang w:bidi="ar-IQ"/>
              </w:rPr>
            </w:pPr>
            <w:r w:rsidRPr="00D87D5B">
              <w:t>This field holds the identification of the terminal (IMEI or IMEISV, 3GPP2-MEID..).</w:t>
            </w:r>
            <w:r w:rsidRPr="00D87D5B">
              <w:rPr>
                <w:lang w:bidi="ar-IQ"/>
              </w:rPr>
              <w:t>It is used for identifying the user in case IMSI is not present during emergency bearer service.</w:t>
            </w:r>
          </w:p>
          <w:p w14:paraId="137CD96E" w14:textId="77777777" w:rsidR="00BC02E3" w:rsidRPr="00D87D5B" w:rsidRDefault="00BC02E3" w:rsidP="002A2009">
            <w:pPr>
              <w:pStyle w:val="EditorsNote"/>
              <w:rPr>
                <w:rFonts w:cs="Arial"/>
                <w:szCs w:val="18"/>
              </w:rPr>
            </w:pPr>
            <w:r w:rsidRPr="00D87D5B">
              <w:t>Editor's Note : this parameter is only for offline charging and usage for online charging instead of User-Equipment-info is ffs</w:t>
            </w:r>
          </w:p>
        </w:tc>
      </w:tr>
      <w:tr w:rsidR="00BC02E3" w:rsidRPr="00D87D5B" w14:paraId="79B25B9C" w14:textId="77777777" w:rsidTr="002A2009">
        <w:trPr>
          <w:cantSplit/>
          <w:jc w:val="center"/>
        </w:trPr>
        <w:tc>
          <w:tcPr>
            <w:tcW w:w="3486" w:type="dxa"/>
          </w:tcPr>
          <w:p w14:paraId="29F88DD8" w14:textId="77777777" w:rsidR="00BC02E3" w:rsidRPr="00D87D5B" w:rsidRDefault="00BC02E3" w:rsidP="002A2009">
            <w:pPr>
              <w:pStyle w:val="TAL"/>
              <w:rPr>
                <w:lang w:bidi="ar-IQ"/>
              </w:rPr>
            </w:pPr>
            <w:r w:rsidRPr="00D87D5B">
              <w:rPr>
                <w:lang w:bidi="ar-IQ"/>
              </w:rPr>
              <w:t>Start Time</w:t>
            </w:r>
          </w:p>
        </w:tc>
        <w:tc>
          <w:tcPr>
            <w:tcW w:w="851" w:type="dxa"/>
          </w:tcPr>
          <w:p w14:paraId="3F666060" w14:textId="77777777" w:rsidR="00BC02E3" w:rsidRPr="00D87D5B" w:rsidRDefault="00BC02E3" w:rsidP="002A2009">
            <w:pPr>
              <w:pStyle w:val="TAC"/>
            </w:pPr>
            <w:r w:rsidRPr="00D87D5B">
              <w:t>O</w:t>
            </w:r>
            <w:r w:rsidRPr="00D87D5B">
              <w:rPr>
                <w:position w:val="-6"/>
                <w:sz w:val="14"/>
                <w:szCs w:val="14"/>
              </w:rPr>
              <w:t>C</w:t>
            </w:r>
          </w:p>
        </w:tc>
        <w:tc>
          <w:tcPr>
            <w:tcW w:w="5471" w:type="dxa"/>
          </w:tcPr>
          <w:p w14:paraId="558C1299" w14:textId="77777777" w:rsidR="00BC02E3" w:rsidRPr="00D87D5B" w:rsidRDefault="00BC02E3" w:rsidP="002A2009">
            <w:pPr>
              <w:pStyle w:val="TAL"/>
            </w:pPr>
            <w:r w:rsidRPr="00D87D5B">
              <w:rPr>
                <w:lang w:bidi="ar-IQ"/>
              </w:rPr>
              <w:t>Timestamp when User</w:t>
            </w:r>
            <w:r w:rsidRPr="00D87D5B">
              <w:t xml:space="preserve"> IP-CAN</w:t>
            </w:r>
            <w:r w:rsidRPr="00D87D5B">
              <w:rPr>
                <w:rFonts w:hint="eastAsia"/>
                <w:lang w:eastAsia="zh-CN"/>
              </w:rPr>
              <w:t>/TDF</w:t>
            </w:r>
            <w:r w:rsidRPr="00D87D5B">
              <w:t xml:space="preserve"> session starts.</w:t>
            </w:r>
          </w:p>
        </w:tc>
      </w:tr>
      <w:tr w:rsidR="00BC02E3" w:rsidRPr="00D87D5B" w14:paraId="1F2A79FD" w14:textId="77777777" w:rsidTr="002A2009">
        <w:trPr>
          <w:cantSplit/>
          <w:jc w:val="center"/>
        </w:trPr>
        <w:tc>
          <w:tcPr>
            <w:tcW w:w="3486" w:type="dxa"/>
          </w:tcPr>
          <w:p w14:paraId="4A715C51" w14:textId="77777777" w:rsidR="00BC02E3" w:rsidRPr="00D87D5B" w:rsidRDefault="00BC02E3" w:rsidP="002A2009">
            <w:pPr>
              <w:pStyle w:val="TAL"/>
              <w:rPr>
                <w:lang w:bidi="ar-IQ"/>
              </w:rPr>
            </w:pPr>
            <w:r w:rsidRPr="00D87D5B">
              <w:rPr>
                <w:lang w:bidi="ar-IQ"/>
              </w:rPr>
              <w:t>Stop Time</w:t>
            </w:r>
          </w:p>
        </w:tc>
        <w:tc>
          <w:tcPr>
            <w:tcW w:w="851" w:type="dxa"/>
          </w:tcPr>
          <w:p w14:paraId="79EF77F3" w14:textId="77777777" w:rsidR="00BC02E3" w:rsidRPr="00D87D5B" w:rsidRDefault="00BC02E3" w:rsidP="002A2009">
            <w:pPr>
              <w:pStyle w:val="TAC"/>
            </w:pPr>
            <w:r w:rsidRPr="00D87D5B">
              <w:t>O</w:t>
            </w:r>
            <w:r w:rsidRPr="00D87D5B">
              <w:rPr>
                <w:position w:val="-6"/>
                <w:sz w:val="14"/>
                <w:szCs w:val="14"/>
              </w:rPr>
              <w:t>C</w:t>
            </w:r>
          </w:p>
        </w:tc>
        <w:tc>
          <w:tcPr>
            <w:tcW w:w="5471" w:type="dxa"/>
          </w:tcPr>
          <w:p w14:paraId="72D98E06" w14:textId="77777777" w:rsidR="00BC02E3" w:rsidRPr="00D87D5B" w:rsidRDefault="00BC02E3" w:rsidP="002A2009">
            <w:pPr>
              <w:pStyle w:val="TAL"/>
            </w:pPr>
            <w:r w:rsidRPr="00D87D5B">
              <w:rPr>
                <w:lang w:bidi="ar-IQ"/>
              </w:rPr>
              <w:t>Timestamp when User</w:t>
            </w:r>
            <w:r w:rsidRPr="00D87D5B">
              <w:t xml:space="preserve"> IP-CAN</w:t>
            </w:r>
            <w:r w:rsidRPr="00D87D5B">
              <w:rPr>
                <w:rFonts w:hint="eastAsia"/>
                <w:lang w:eastAsia="zh-CN"/>
              </w:rPr>
              <w:t>/TDF</w:t>
            </w:r>
            <w:r w:rsidRPr="00D87D5B">
              <w:t xml:space="preserve"> session terminates.</w:t>
            </w:r>
          </w:p>
        </w:tc>
      </w:tr>
      <w:tr w:rsidR="00BC02E3" w:rsidRPr="00D87D5B" w14:paraId="4680AD1A" w14:textId="77777777" w:rsidTr="002A2009">
        <w:trPr>
          <w:cantSplit/>
          <w:jc w:val="center"/>
        </w:trPr>
        <w:tc>
          <w:tcPr>
            <w:tcW w:w="3486" w:type="dxa"/>
          </w:tcPr>
          <w:p w14:paraId="3B96917D" w14:textId="77777777" w:rsidR="00BC02E3" w:rsidRPr="00D87D5B" w:rsidRDefault="00BC02E3" w:rsidP="002A2009">
            <w:pPr>
              <w:pStyle w:val="TAL"/>
              <w:rPr>
                <w:lang w:bidi="ar-IQ"/>
              </w:rPr>
            </w:pPr>
            <w:r w:rsidRPr="00D87D5B">
              <w:rPr>
                <w:lang w:bidi="ar-IQ"/>
              </w:rPr>
              <w:t>Change Condition</w:t>
            </w:r>
          </w:p>
        </w:tc>
        <w:tc>
          <w:tcPr>
            <w:tcW w:w="851" w:type="dxa"/>
          </w:tcPr>
          <w:p w14:paraId="1A583331" w14:textId="77777777" w:rsidR="00BC02E3" w:rsidRPr="00D87D5B" w:rsidRDefault="00BC02E3" w:rsidP="002A2009">
            <w:pPr>
              <w:pStyle w:val="TAC"/>
            </w:pPr>
            <w:r w:rsidRPr="00D87D5B">
              <w:t>O</w:t>
            </w:r>
            <w:r w:rsidRPr="00D87D5B">
              <w:rPr>
                <w:position w:val="-6"/>
                <w:sz w:val="14"/>
                <w:szCs w:val="14"/>
              </w:rPr>
              <w:t>C</w:t>
            </w:r>
          </w:p>
        </w:tc>
        <w:tc>
          <w:tcPr>
            <w:tcW w:w="5471" w:type="dxa"/>
          </w:tcPr>
          <w:p w14:paraId="44B09CEB" w14:textId="77777777" w:rsidR="00BC02E3" w:rsidRPr="00D87D5B" w:rsidRDefault="00BC02E3" w:rsidP="002A2009">
            <w:pPr>
              <w:pStyle w:val="TAL"/>
              <w:rPr>
                <w:lang w:bidi="ar-IQ"/>
              </w:rPr>
            </w:pPr>
            <w:r w:rsidRPr="00D87D5B">
              <w:rPr>
                <w:lang w:bidi="ar-IQ"/>
              </w:rPr>
              <w:t xml:space="preserve">This field holds the reason for sending </w:t>
            </w:r>
            <w:r w:rsidRPr="00D87D5B">
              <w:rPr>
                <w:noProof/>
              </w:rPr>
              <w:t>Charging Data Request</w:t>
            </w:r>
            <w:r w:rsidRPr="00D87D5B">
              <w:rPr>
                <w:lang w:bidi="ar-IQ"/>
              </w:rPr>
              <w:t xml:space="preserve"> from the PCN Nodes.</w:t>
            </w:r>
          </w:p>
        </w:tc>
      </w:tr>
      <w:tr w:rsidR="00BC02E3" w:rsidRPr="00D87D5B" w14:paraId="3050971D" w14:textId="77777777" w:rsidTr="002A2009">
        <w:trPr>
          <w:cantSplit/>
          <w:jc w:val="center"/>
        </w:trPr>
        <w:tc>
          <w:tcPr>
            <w:tcW w:w="3486" w:type="dxa"/>
          </w:tcPr>
          <w:p w14:paraId="517D8E18" w14:textId="77777777" w:rsidR="00BC02E3" w:rsidRPr="00D87D5B" w:rsidRDefault="00BC02E3" w:rsidP="002A2009">
            <w:pPr>
              <w:pStyle w:val="TAL"/>
              <w:rPr>
                <w:lang w:bidi="ar-IQ"/>
              </w:rPr>
            </w:pPr>
            <w:r w:rsidRPr="00D87D5B">
              <w:rPr>
                <w:lang w:bidi="ar-IQ"/>
              </w:rPr>
              <w:t>Diagnostics</w:t>
            </w:r>
          </w:p>
        </w:tc>
        <w:tc>
          <w:tcPr>
            <w:tcW w:w="851" w:type="dxa"/>
          </w:tcPr>
          <w:p w14:paraId="58C10BC7" w14:textId="77777777" w:rsidR="00BC02E3" w:rsidRPr="00D87D5B" w:rsidRDefault="00BC02E3" w:rsidP="002A2009">
            <w:pPr>
              <w:pStyle w:val="TAC"/>
            </w:pPr>
            <w:r w:rsidRPr="00D87D5B">
              <w:t>O</w:t>
            </w:r>
            <w:r w:rsidRPr="00D87D5B">
              <w:rPr>
                <w:position w:val="-6"/>
                <w:sz w:val="14"/>
                <w:szCs w:val="14"/>
              </w:rPr>
              <w:t>C</w:t>
            </w:r>
          </w:p>
        </w:tc>
        <w:tc>
          <w:tcPr>
            <w:tcW w:w="5471" w:type="dxa"/>
          </w:tcPr>
          <w:p w14:paraId="00EDC210" w14:textId="77777777" w:rsidR="00BC02E3" w:rsidRPr="00D87D5B" w:rsidRDefault="00BC02E3" w:rsidP="002A2009">
            <w:pPr>
              <w:pStyle w:val="TAL"/>
              <w:keepNext w:val="0"/>
              <w:keepLines w:val="0"/>
              <w:rPr>
                <w:lang w:bidi="ar-IQ"/>
              </w:rPr>
            </w:pPr>
            <w:r w:rsidRPr="00D87D5B">
              <w:rPr>
                <w:lang w:bidi="ar-IQ"/>
              </w:rPr>
              <w:t>This field holds a more detailed reason for the release of theIP-CAN bearer, when a single cause is applicable, and complements the "Change Condition" information.</w:t>
            </w:r>
          </w:p>
          <w:p w14:paraId="3C3AA173" w14:textId="77777777" w:rsidR="00BC02E3" w:rsidRPr="00D87D5B" w:rsidRDefault="00BC02E3" w:rsidP="002A2009">
            <w:pPr>
              <w:pStyle w:val="TAL"/>
              <w:keepNext w:val="0"/>
              <w:keepLines w:val="0"/>
              <w:rPr>
                <w:lang w:bidi="ar-IQ"/>
              </w:rPr>
            </w:pPr>
            <w:r w:rsidRPr="00D87D5B">
              <w:t>When charging per IP-CAN session is active, PGW uses this field to hold a</w:t>
            </w:r>
            <w:r w:rsidRPr="00D87D5B">
              <w:rPr>
                <w:lang w:bidi="ar-IQ"/>
              </w:rPr>
              <w:t xml:space="preserve"> more detailed reason for the release of th</w:t>
            </w:r>
            <w:r w:rsidRPr="00D87D5B">
              <w:t xml:space="preserve">e IP-CAN session, </w:t>
            </w:r>
            <w:r w:rsidRPr="00D87D5B">
              <w:rPr>
                <w:lang w:bidi="ar-IQ"/>
              </w:rPr>
              <w:t>when a single cause is applicable.</w:t>
            </w:r>
          </w:p>
        </w:tc>
      </w:tr>
      <w:tr w:rsidR="00BC02E3" w:rsidRPr="00D87D5B" w14:paraId="7627FCDA" w14:textId="77777777" w:rsidTr="002A2009">
        <w:trPr>
          <w:cantSplit/>
          <w:jc w:val="center"/>
        </w:trPr>
        <w:tc>
          <w:tcPr>
            <w:tcW w:w="3486" w:type="dxa"/>
          </w:tcPr>
          <w:p w14:paraId="1EC20CC7" w14:textId="77777777" w:rsidR="00BC02E3" w:rsidRPr="00D87D5B" w:rsidRDefault="00BC02E3" w:rsidP="002A2009">
            <w:pPr>
              <w:pStyle w:val="TAL"/>
              <w:rPr>
                <w:lang w:bidi="ar-IQ"/>
              </w:rPr>
            </w:pPr>
            <w:r w:rsidRPr="00D87D5B">
              <w:rPr>
                <w:lang w:bidi="ar-IQ"/>
              </w:rPr>
              <w:t>Enhanced Diagnostics</w:t>
            </w:r>
          </w:p>
        </w:tc>
        <w:tc>
          <w:tcPr>
            <w:tcW w:w="851" w:type="dxa"/>
          </w:tcPr>
          <w:p w14:paraId="1570EE96" w14:textId="77777777" w:rsidR="00BC02E3" w:rsidRPr="00D87D5B" w:rsidRDefault="00BC02E3" w:rsidP="002A2009">
            <w:pPr>
              <w:pStyle w:val="TAC"/>
            </w:pPr>
            <w:r w:rsidRPr="00D87D5B">
              <w:rPr>
                <w:lang w:bidi="ar-IQ"/>
              </w:rPr>
              <w:t>O</w:t>
            </w:r>
            <w:r w:rsidRPr="00D87D5B">
              <w:rPr>
                <w:position w:val="-6"/>
                <w:sz w:val="14"/>
                <w:szCs w:val="14"/>
                <w:lang w:bidi="ar-IQ"/>
              </w:rPr>
              <w:t>C</w:t>
            </w:r>
          </w:p>
        </w:tc>
        <w:tc>
          <w:tcPr>
            <w:tcW w:w="5471" w:type="dxa"/>
          </w:tcPr>
          <w:p w14:paraId="287D9E20" w14:textId="77777777" w:rsidR="00BC02E3" w:rsidRPr="00D87D5B" w:rsidRDefault="00BC02E3" w:rsidP="002A2009">
            <w:pPr>
              <w:pStyle w:val="TAL"/>
              <w:rPr>
                <w:lang w:bidi="ar-IQ"/>
              </w:rPr>
            </w:pPr>
            <w:r w:rsidRPr="00D87D5B">
              <w:rPr>
                <w:lang w:bidi="ar-IQ"/>
              </w:rPr>
              <w:t xml:space="preserve">This field holds a more detailed reason for the release of the connection, when a set of causes is applicable. </w:t>
            </w:r>
            <w:r w:rsidRPr="00D87D5B">
              <w:rPr>
                <w:lang w:bidi="ar-IQ"/>
              </w:rPr>
              <w:br/>
            </w:r>
            <w:r w:rsidRPr="00D87D5B">
              <w:t>When charging per IP-CAN session is active, PGW uses this field to hold a</w:t>
            </w:r>
            <w:r w:rsidRPr="00D87D5B">
              <w:rPr>
                <w:lang w:bidi="ar-IQ"/>
              </w:rPr>
              <w:t xml:space="preserve"> more detailed reason for the release of th</w:t>
            </w:r>
            <w:r w:rsidRPr="00D87D5B">
              <w:t xml:space="preserve">e IP-CAN session, </w:t>
            </w:r>
            <w:r w:rsidRPr="00D87D5B">
              <w:rPr>
                <w:lang w:bidi="ar-IQ"/>
              </w:rPr>
              <w:t>when a set of causes is applicable.</w:t>
            </w:r>
            <w:r w:rsidRPr="00D87D5B">
              <w:t xml:space="preserve">  </w:t>
            </w:r>
            <w:r w:rsidRPr="00D87D5B">
              <w:rPr>
                <w:lang w:bidi="ar-IQ"/>
              </w:rPr>
              <w:t xml:space="preserve"> </w:t>
            </w:r>
          </w:p>
        </w:tc>
      </w:tr>
      <w:tr w:rsidR="00BC02E3" w:rsidRPr="00D87D5B" w14:paraId="67C7C8A8" w14:textId="77777777" w:rsidTr="002A2009">
        <w:trPr>
          <w:cantSplit/>
          <w:jc w:val="center"/>
        </w:trPr>
        <w:tc>
          <w:tcPr>
            <w:tcW w:w="3486" w:type="dxa"/>
          </w:tcPr>
          <w:p w14:paraId="771C1F1E" w14:textId="77777777" w:rsidR="00BC02E3" w:rsidRPr="00D87D5B" w:rsidRDefault="00BC02E3" w:rsidP="002A2009">
            <w:pPr>
              <w:pStyle w:val="TAL"/>
              <w:rPr>
                <w:lang w:bidi="ar-IQ"/>
              </w:rPr>
            </w:pPr>
            <w:r w:rsidRPr="00D87D5B">
              <w:rPr>
                <w:lang w:bidi="ar-IQ"/>
              </w:rPr>
              <w:lastRenderedPageBreak/>
              <w:t>Low Priority Indicator</w:t>
            </w:r>
          </w:p>
        </w:tc>
        <w:tc>
          <w:tcPr>
            <w:tcW w:w="851" w:type="dxa"/>
          </w:tcPr>
          <w:p w14:paraId="0CE2BFB5" w14:textId="77777777" w:rsidR="00BC02E3" w:rsidRPr="00D87D5B" w:rsidRDefault="00BC02E3" w:rsidP="002A2009">
            <w:pPr>
              <w:pStyle w:val="TAC"/>
            </w:pPr>
            <w:r w:rsidRPr="00D87D5B">
              <w:t>O</w:t>
            </w:r>
            <w:r w:rsidRPr="00D87D5B">
              <w:rPr>
                <w:position w:val="-6"/>
                <w:sz w:val="14"/>
                <w:szCs w:val="14"/>
              </w:rPr>
              <w:t>C</w:t>
            </w:r>
          </w:p>
        </w:tc>
        <w:tc>
          <w:tcPr>
            <w:tcW w:w="5471" w:type="dxa"/>
          </w:tcPr>
          <w:p w14:paraId="71E13554" w14:textId="77777777" w:rsidR="00BC02E3" w:rsidRPr="00D87D5B" w:rsidRDefault="00BC02E3" w:rsidP="002A2009">
            <w:pPr>
              <w:pStyle w:val="TAL"/>
              <w:rPr>
                <w:lang w:bidi="ar-IQ"/>
              </w:rPr>
            </w:pPr>
            <w:r w:rsidRPr="00D87D5B">
              <w:rPr>
                <w:lang w:bidi="ar-IQ"/>
              </w:rPr>
              <w:t>This field indicates if this IP-CAN session has a low priority, i.e. for Machine Type Communication.</w:t>
            </w:r>
          </w:p>
        </w:tc>
      </w:tr>
      <w:tr w:rsidR="00BC02E3" w:rsidRPr="00D87D5B" w14:paraId="279BBAE6" w14:textId="77777777" w:rsidTr="002A2009">
        <w:trPr>
          <w:cantSplit/>
          <w:jc w:val="center"/>
        </w:trPr>
        <w:tc>
          <w:tcPr>
            <w:tcW w:w="3486" w:type="dxa"/>
          </w:tcPr>
          <w:p w14:paraId="7669B9A8" w14:textId="77777777" w:rsidR="00BC02E3" w:rsidRPr="00D87D5B" w:rsidRDefault="00BC02E3" w:rsidP="002A2009">
            <w:pPr>
              <w:pStyle w:val="TAL"/>
              <w:rPr>
                <w:lang w:bidi="ar-IQ"/>
              </w:rPr>
            </w:pPr>
            <w:r w:rsidRPr="00D87D5B">
              <w:rPr>
                <w:lang w:bidi="ar-IQ"/>
              </w:rPr>
              <w:t>NBIFOM Support</w:t>
            </w:r>
          </w:p>
        </w:tc>
        <w:tc>
          <w:tcPr>
            <w:tcW w:w="851" w:type="dxa"/>
          </w:tcPr>
          <w:p w14:paraId="5104600F" w14:textId="77777777" w:rsidR="00BC02E3" w:rsidRPr="00D87D5B" w:rsidRDefault="00BC02E3" w:rsidP="002A2009">
            <w:pPr>
              <w:pStyle w:val="TAC"/>
            </w:pPr>
            <w:r w:rsidRPr="00D87D5B">
              <w:t>O</w:t>
            </w:r>
            <w:r w:rsidRPr="00D87D5B">
              <w:rPr>
                <w:position w:val="-6"/>
                <w:sz w:val="14"/>
                <w:szCs w:val="14"/>
              </w:rPr>
              <w:t>C</w:t>
            </w:r>
          </w:p>
        </w:tc>
        <w:tc>
          <w:tcPr>
            <w:tcW w:w="5471" w:type="dxa"/>
          </w:tcPr>
          <w:p w14:paraId="2FE60D5F" w14:textId="77777777" w:rsidR="00BC02E3" w:rsidRPr="00D87D5B" w:rsidRDefault="00BC02E3" w:rsidP="002A2009">
            <w:pPr>
              <w:pStyle w:val="TAL"/>
              <w:rPr>
                <w:lang w:bidi="ar-IQ"/>
              </w:rPr>
            </w:pPr>
            <w:r w:rsidRPr="00D87D5B">
              <w:rPr>
                <w:lang w:bidi="ar-IQ"/>
              </w:rPr>
              <w:t>This field indicates that NBIFOM was requested by the UE, supported and accepted by the network for the IP-CAN session or if NBIFOM is not supported for the IP-CAN session.</w:t>
            </w:r>
          </w:p>
        </w:tc>
      </w:tr>
      <w:tr w:rsidR="00BC02E3" w:rsidRPr="00D87D5B" w14:paraId="1DB02171" w14:textId="77777777" w:rsidTr="002A2009">
        <w:trPr>
          <w:cantSplit/>
          <w:jc w:val="center"/>
        </w:trPr>
        <w:tc>
          <w:tcPr>
            <w:tcW w:w="3486" w:type="dxa"/>
          </w:tcPr>
          <w:p w14:paraId="1C5DC4AD" w14:textId="77777777" w:rsidR="00BC02E3" w:rsidRPr="00D87D5B" w:rsidRDefault="00BC02E3" w:rsidP="002A2009">
            <w:pPr>
              <w:pStyle w:val="TAL"/>
              <w:rPr>
                <w:lang w:bidi="ar-IQ"/>
              </w:rPr>
            </w:pPr>
            <w:r w:rsidRPr="00D87D5B">
              <w:rPr>
                <w:lang w:bidi="ar-IQ"/>
              </w:rPr>
              <w:t>NBIFOM Mode</w:t>
            </w:r>
          </w:p>
        </w:tc>
        <w:tc>
          <w:tcPr>
            <w:tcW w:w="851" w:type="dxa"/>
          </w:tcPr>
          <w:p w14:paraId="544EE063" w14:textId="77777777" w:rsidR="00BC02E3" w:rsidRPr="00D87D5B" w:rsidRDefault="00BC02E3" w:rsidP="002A2009">
            <w:pPr>
              <w:pStyle w:val="TAC"/>
            </w:pPr>
            <w:r w:rsidRPr="00D87D5B">
              <w:t>O</w:t>
            </w:r>
            <w:r w:rsidRPr="00D87D5B">
              <w:rPr>
                <w:position w:val="-6"/>
                <w:sz w:val="14"/>
                <w:szCs w:val="14"/>
              </w:rPr>
              <w:t>C</w:t>
            </w:r>
          </w:p>
        </w:tc>
        <w:tc>
          <w:tcPr>
            <w:tcW w:w="5471" w:type="dxa"/>
          </w:tcPr>
          <w:p w14:paraId="71031100" w14:textId="77777777" w:rsidR="00BC02E3" w:rsidRPr="00D87D5B" w:rsidRDefault="00BC02E3" w:rsidP="002A2009">
            <w:pPr>
              <w:pStyle w:val="TAL"/>
              <w:rPr>
                <w:lang w:bidi="ar-IQ"/>
              </w:rPr>
            </w:pPr>
            <w:r w:rsidRPr="00D87D5B">
              <w:rPr>
                <w:lang w:bidi="ar-IQ"/>
              </w:rPr>
              <w:t>This field indicates the NBIFOM mode selected for the PDN connection, when NBIFOM is supported for the IP-CAN session.</w:t>
            </w:r>
            <w:r w:rsidRPr="00D87D5B">
              <w:rPr>
                <w:rFonts w:hint="eastAsia"/>
                <w:lang w:eastAsia="zh-CN" w:bidi="ar-IQ"/>
              </w:rPr>
              <w:t xml:space="preserve"> This field is only present when NBIFOM is accepted.</w:t>
            </w:r>
          </w:p>
        </w:tc>
      </w:tr>
      <w:tr w:rsidR="00BC02E3" w:rsidRPr="00D87D5B" w14:paraId="55CDADA0" w14:textId="77777777" w:rsidTr="002A2009">
        <w:trPr>
          <w:cantSplit/>
          <w:jc w:val="center"/>
        </w:trPr>
        <w:tc>
          <w:tcPr>
            <w:tcW w:w="3486" w:type="dxa"/>
          </w:tcPr>
          <w:p w14:paraId="08FFAA05" w14:textId="77777777" w:rsidR="00BC02E3" w:rsidRPr="00D87D5B" w:rsidRDefault="00BC02E3" w:rsidP="002A2009">
            <w:pPr>
              <w:pStyle w:val="TAL"/>
              <w:rPr>
                <w:lang w:bidi="ar-IQ"/>
              </w:rPr>
            </w:pPr>
            <w:r w:rsidRPr="00D87D5B">
              <w:t xml:space="preserve">CP CIoT EPS Optimisation indicator </w:t>
            </w:r>
            <w:r w:rsidRPr="00D87D5B">
              <w:rPr>
                <w:noProof/>
              </w:rPr>
              <w:t xml:space="preserve"> </w:t>
            </w:r>
          </w:p>
        </w:tc>
        <w:tc>
          <w:tcPr>
            <w:tcW w:w="851" w:type="dxa"/>
          </w:tcPr>
          <w:p w14:paraId="532A3D9C" w14:textId="77777777" w:rsidR="00BC02E3" w:rsidRPr="00D87D5B" w:rsidRDefault="00BC02E3" w:rsidP="002A2009">
            <w:pPr>
              <w:pStyle w:val="TAC"/>
            </w:pPr>
            <w:r w:rsidRPr="00D87D5B">
              <w:rPr>
                <w:rFonts w:cs="Arial"/>
                <w:lang w:bidi="ar-IQ"/>
              </w:rPr>
              <w:t>O</w:t>
            </w:r>
            <w:r w:rsidRPr="00D87D5B">
              <w:rPr>
                <w:rFonts w:cs="Arial"/>
                <w:position w:val="-6"/>
                <w:sz w:val="14"/>
                <w:szCs w:val="14"/>
                <w:lang w:bidi="ar-IQ"/>
              </w:rPr>
              <w:t>C</w:t>
            </w:r>
          </w:p>
        </w:tc>
        <w:tc>
          <w:tcPr>
            <w:tcW w:w="5471" w:type="dxa"/>
          </w:tcPr>
          <w:p w14:paraId="168A6191" w14:textId="77777777" w:rsidR="00BC02E3" w:rsidRPr="00D87D5B" w:rsidRDefault="00BC02E3" w:rsidP="002A2009">
            <w:pPr>
              <w:pStyle w:val="TAL"/>
              <w:rPr>
                <w:lang w:bidi="ar-IQ"/>
              </w:rPr>
            </w:pPr>
            <w:r w:rsidRPr="00D87D5B">
              <w:rPr>
                <w:lang w:bidi="ar-IQ"/>
              </w:rPr>
              <w:t xml:space="preserve">This field indicates whether CP CIoT EPS Optimisation </w:t>
            </w:r>
            <w:r w:rsidRPr="00D87D5B">
              <w:rPr>
                <w:noProof/>
                <w:lang w:val="en-US"/>
              </w:rPr>
              <w:t xml:space="preserve"> is used during data transfer with the UE (i.e. </w:t>
            </w:r>
            <w:r w:rsidRPr="00D87D5B">
              <w:rPr>
                <w:lang w:bidi="ar-IQ"/>
              </w:rPr>
              <w:t xml:space="preserve">Control Plane NAS PDU </w:t>
            </w:r>
            <w:r w:rsidRPr="00D87D5B">
              <w:rPr>
                <w:noProof/>
                <w:lang w:val="en-US"/>
              </w:rPr>
              <w:t>via S11-U between SGW and MME) or not (i.e. User Plane via S1-U between SGW and eNB), if enabled</w:t>
            </w:r>
            <w:r w:rsidRPr="00D87D5B">
              <w:rPr>
                <w:lang w:bidi="ar-IQ"/>
              </w:rPr>
              <w:t>.</w:t>
            </w:r>
          </w:p>
        </w:tc>
      </w:tr>
      <w:tr w:rsidR="00BC02E3" w:rsidRPr="00D87D5B" w14:paraId="68357DB6" w14:textId="77777777" w:rsidTr="002A2009">
        <w:trPr>
          <w:cantSplit/>
          <w:jc w:val="center"/>
        </w:trPr>
        <w:tc>
          <w:tcPr>
            <w:tcW w:w="3486" w:type="dxa"/>
          </w:tcPr>
          <w:p w14:paraId="4E8AA492" w14:textId="77777777" w:rsidR="00BC02E3" w:rsidRPr="00D87D5B" w:rsidRDefault="00BC02E3" w:rsidP="002A2009">
            <w:pPr>
              <w:pStyle w:val="TAL"/>
              <w:rPr>
                <w:lang w:val="fr-FR" w:bidi="ar-IQ"/>
              </w:rPr>
            </w:pPr>
            <w:r w:rsidRPr="00D87D5B">
              <w:rPr>
                <w:lang w:val="fr-FR" w:bidi="ar-IQ"/>
              </w:rPr>
              <w:t>UNI PDU CP Only Flag</w:t>
            </w:r>
          </w:p>
        </w:tc>
        <w:tc>
          <w:tcPr>
            <w:tcW w:w="851" w:type="dxa"/>
          </w:tcPr>
          <w:p w14:paraId="37D85FE3" w14:textId="77777777" w:rsidR="00BC02E3" w:rsidRPr="00D87D5B" w:rsidRDefault="00BC02E3" w:rsidP="002A2009">
            <w:pPr>
              <w:pStyle w:val="TAC"/>
            </w:pPr>
            <w:r w:rsidRPr="00D87D5B">
              <w:rPr>
                <w:rFonts w:cs="Arial"/>
                <w:lang w:bidi="ar-IQ"/>
              </w:rPr>
              <w:t>O</w:t>
            </w:r>
            <w:r w:rsidRPr="00D87D5B">
              <w:rPr>
                <w:rFonts w:cs="Arial"/>
                <w:position w:val="-6"/>
                <w:sz w:val="14"/>
                <w:szCs w:val="14"/>
                <w:lang w:bidi="ar-IQ"/>
              </w:rPr>
              <w:t>C</w:t>
            </w:r>
          </w:p>
        </w:tc>
        <w:tc>
          <w:tcPr>
            <w:tcW w:w="5471" w:type="dxa"/>
          </w:tcPr>
          <w:p w14:paraId="02E3620F" w14:textId="77777777" w:rsidR="00BC02E3" w:rsidRPr="00D87D5B" w:rsidRDefault="00BC02E3" w:rsidP="002A2009">
            <w:pPr>
              <w:pStyle w:val="TAL"/>
              <w:rPr>
                <w:lang w:bidi="ar-IQ"/>
              </w:rPr>
            </w:pPr>
            <w:r w:rsidRPr="00D87D5B">
              <w:rPr>
                <w:lang w:bidi="ar-IQ"/>
              </w:rPr>
              <w:t xml:space="preserve">This field indicates whether this PDN connection is applied with </w:t>
            </w:r>
            <w:r w:rsidRPr="00D87D5B">
              <w:rPr>
                <w:rFonts w:cs="Arial"/>
                <w:lang w:bidi="ar-IQ"/>
              </w:rPr>
              <w:t>"</w:t>
            </w:r>
            <w:r w:rsidRPr="00D87D5B">
              <w:rPr>
                <w:lang w:bidi="ar-IQ"/>
              </w:rPr>
              <w:t>Control Plane Only Flag</w:t>
            </w:r>
            <w:r w:rsidRPr="00D87D5B">
              <w:rPr>
                <w:rFonts w:cs="Arial"/>
                <w:lang w:bidi="ar-IQ"/>
              </w:rPr>
              <w:t xml:space="preserve">" for UNI PDU transfer , i.e. transfer only </w:t>
            </w:r>
            <w:r w:rsidRPr="00D87D5B">
              <w:rPr>
                <w:lang w:bidi="ar-IQ"/>
              </w:rPr>
              <w:t>using Control Plane NAS PDU (Control Plane CIoT EPS optimisation).</w:t>
            </w:r>
          </w:p>
        </w:tc>
      </w:tr>
      <w:tr w:rsidR="00BC02E3" w:rsidRPr="00D87D5B" w14:paraId="08C5EBB8" w14:textId="77777777" w:rsidTr="002A2009">
        <w:trPr>
          <w:cantSplit/>
          <w:jc w:val="center"/>
        </w:trPr>
        <w:tc>
          <w:tcPr>
            <w:tcW w:w="3486" w:type="dxa"/>
          </w:tcPr>
          <w:p w14:paraId="6724AC06" w14:textId="77777777" w:rsidR="00BC02E3" w:rsidRPr="00D87D5B" w:rsidRDefault="00BC02E3" w:rsidP="002A2009">
            <w:pPr>
              <w:pStyle w:val="TAL"/>
              <w:rPr>
                <w:lang w:val="fr-FR" w:bidi="ar-IQ"/>
              </w:rPr>
            </w:pPr>
            <w:r w:rsidRPr="00D87D5B">
              <w:rPr>
                <w:lang w:bidi="ar-IQ"/>
              </w:rPr>
              <w:t>Serving PLMN Rate Control</w:t>
            </w:r>
          </w:p>
        </w:tc>
        <w:tc>
          <w:tcPr>
            <w:tcW w:w="851" w:type="dxa"/>
          </w:tcPr>
          <w:p w14:paraId="04E84B28" w14:textId="77777777" w:rsidR="00BC02E3" w:rsidRPr="00D87D5B" w:rsidRDefault="00BC02E3" w:rsidP="002A2009">
            <w:pPr>
              <w:pStyle w:val="TAC"/>
              <w:rPr>
                <w:rFonts w:cs="Arial"/>
                <w:lang w:bidi="ar-IQ"/>
              </w:rPr>
            </w:pPr>
            <w:r w:rsidRPr="00D87D5B">
              <w:rPr>
                <w:szCs w:val="18"/>
                <w:lang w:bidi="ar-IQ"/>
              </w:rPr>
              <w:t>Oc</w:t>
            </w:r>
          </w:p>
        </w:tc>
        <w:tc>
          <w:tcPr>
            <w:tcW w:w="5471" w:type="dxa"/>
          </w:tcPr>
          <w:p w14:paraId="5E98035D" w14:textId="77777777" w:rsidR="00BC02E3" w:rsidRPr="00D87D5B" w:rsidRDefault="00BC02E3" w:rsidP="002A2009">
            <w:pPr>
              <w:pStyle w:val="TAL"/>
              <w:rPr>
                <w:lang w:bidi="ar-IQ"/>
              </w:rPr>
            </w:pPr>
            <w:r w:rsidRPr="00D87D5B">
              <w:rPr>
                <w:lang w:bidi="ar-IQ"/>
              </w:rPr>
              <w:t>This field holds the Serving PLMN Rate Control used by the MME.</w:t>
            </w:r>
          </w:p>
        </w:tc>
      </w:tr>
      <w:tr w:rsidR="00BC02E3" w:rsidRPr="00D87D5B" w14:paraId="203D93F0" w14:textId="77777777" w:rsidTr="002A2009">
        <w:trPr>
          <w:cantSplit/>
          <w:jc w:val="center"/>
        </w:trPr>
        <w:tc>
          <w:tcPr>
            <w:tcW w:w="3486" w:type="dxa"/>
          </w:tcPr>
          <w:p w14:paraId="2BF098A8" w14:textId="77777777" w:rsidR="00BC02E3" w:rsidRPr="00D87D5B" w:rsidRDefault="00BC02E3" w:rsidP="002A2009">
            <w:pPr>
              <w:pStyle w:val="TAL"/>
              <w:rPr>
                <w:lang w:bidi="ar-IQ"/>
              </w:rPr>
            </w:pPr>
            <w:r w:rsidRPr="00D87D5B">
              <w:rPr>
                <w:lang w:bidi="ar-IQ"/>
              </w:rPr>
              <w:t>MO exception data counter</w:t>
            </w:r>
          </w:p>
        </w:tc>
        <w:tc>
          <w:tcPr>
            <w:tcW w:w="851" w:type="dxa"/>
          </w:tcPr>
          <w:p w14:paraId="481D4251" w14:textId="77777777" w:rsidR="00BC02E3" w:rsidRPr="00D87D5B" w:rsidRDefault="00BC02E3" w:rsidP="002A2009">
            <w:pPr>
              <w:pStyle w:val="TAC"/>
              <w:rPr>
                <w:szCs w:val="18"/>
                <w:lang w:bidi="ar-IQ"/>
              </w:rPr>
            </w:pPr>
            <w:r w:rsidRPr="00D87D5B">
              <w:rPr>
                <w:szCs w:val="18"/>
                <w:lang w:bidi="ar-IQ"/>
              </w:rPr>
              <w:t>Oc</w:t>
            </w:r>
          </w:p>
        </w:tc>
        <w:tc>
          <w:tcPr>
            <w:tcW w:w="5471" w:type="dxa"/>
          </w:tcPr>
          <w:p w14:paraId="2585FCBD" w14:textId="77777777" w:rsidR="00BC02E3" w:rsidRPr="00D87D5B" w:rsidRDefault="00BC02E3" w:rsidP="002A2009">
            <w:pPr>
              <w:pStyle w:val="TAL"/>
              <w:rPr>
                <w:lang w:bidi="ar-IQ"/>
              </w:rPr>
            </w:pPr>
            <w:r w:rsidRPr="00D87D5B">
              <w:rPr>
                <w:lang w:bidi="ar-IQ"/>
              </w:rPr>
              <w:t>This field holds the MO exception data counter value with t</w:t>
            </w:r>
            <w:r w:rsidRPr="00D87D5B">
              <w:t xml:space="preserve">he timestamp indicating the time at which the counter value increased from 0 to 1, </w:t>
            </w:r>
            <w:r w:rsidRPr="00D87D5B">
              <w:rPr>
                <w:lang w:bidi="ar-IQ"/>
              </w:rPr>
              <w:t xml:space="preserve">as defined in TS </w:t>
            </w:r>
            <w:r w:rsidRPr="00D87D5B">
              <w:rPr>
                <w:szCs w:val="18"/>
              </w:rPr>
              <w:t xml:space="preserve">29.274 [210]. </w:t>
            </w:r>
          </w:p>
        </w:tc>
      </w:tr>
      <w:tr w:rsidR="00BC02E3" w:rsidRPr="00D87D5B" w14:paraId="755BC2FF" w14:textId="77777777" w:rsidTr="002A2009">
        <w:trPr>
          <w:cantSplit/>
          <w:jc w:val="center"/>
        </w:trPr>
        <w:tc>
          <w:tcPr>
            <w:tcW w:w="3486" w:type="dxa"/>
          </w:tcPr>
          <w:p w14:paraId="75611748" w14:textId="77777777" w:rsidR="00BC02E3" w:rsidRPr="00D87D5B" w:rsidRDefault="00BC02E3" w:rsidP="002A2009">
            <w:pPr>
              <w:pStyle w:val="TAL"/>
              <w:rPr>
                <w:lang w:bidi="ar-IQ"/>
              </w:rPr>
            </w:pPr>
            <w:r w:rsidRPr="00D87D5B">
              <w:rPr>
                <w:lang w:bidi="ar-IQ"/>
              </w:rPr>
              <w:t xml:space="preserve">3GPP Data off Status Information </w:t>
            </w:r>
          </w:p>
        </w:tc>
        <w:tc>
          <w:tcPr>
            <w:tcW w:w="851" w:type="dxa"/>
          </w:tcPr>
          <w:p w14:paraId="28C70EBB" w14:textId="77777777" w:rsidR="00BC02E3" w:rsidRPr="00D87D5B" w:rsidRDefault="00BC02E3" w:rsidP="002A2009">
            <w:pPr>
              <w:pStyle w:val="TAC"/>
              <w:rPr>
                <w:szCs w:val="18"/>
                <w:lang w:bidi="ar-IQ"/>
              </w:rPr>
            </w:pPr>
            <w:r w:rsidRPr="00D87D5B">
              <w:rPr>
                <w:szCs w:val="18"/>
                <w:lang w:bidi="ar-IQ"/>
              </w:rPr>
              <w:t>Oc</w:t>
            </w:r>
          </w:p>
        </w:tc>
        <w:tc>
          <w:tcPr>
            <w:tcW w:w="5471" w:type="dxa"/>
          </w:tcPr>
          <w:p w14:paraId="778CF339" w14:textId="77777777" w:rsidR="00BC02E3" w:rsidRPr="00D87D5B" w:rsidRDefault="00BC02E3" w:rsidP="002A2009">
            <w:pPr>
              <w:pStyle w:val="TAL"/>
              <w:rPr>
                <w:lang w:bidi="ar-IQ"/>
              </w:rPr>
            </w:pPr>
            <w:r w:rsidRPr="00D87D5B">
              <w:rPr>
                <w:lang w:bidi="ar-IQ"/>
              </w:rPr>
              <w:t xml:space="preserve">This field holds the 3GPP Data off Status with the timestamp indicating the time at when UE’s 3GPP Data off status is Activated </w:t>
            </w:r>
            <w:r w:rsidRPr="00D87D5B">
              <w:rPr>
                <w:lang w:eastAsia="zh-CN" w:bidi="ar-IQ"/>
              </w:rPr>
              <w:t>or Deactivated</w:t>
            </w:r>
            <w:r w:rsidRPr="00D87D5B">
              <w:rPr>
                <w:lang w:bidi="ar-IQ"/>
              </w:rPr>
              <w:t>.</w:t>
            </w:r>
          </w:p>
        </w:tc>
      </w:tr>
      <w:tr w:rsidR="00BC02E3" w:rsidRPr="00D87D5B" w14:paraId="329E6C62" w14:textId="77777777" w:rsidTr="002A2009">
        <w:trPr>
          <w:cantSplit/>
          <w:jc w:val="center"/>
        </w:trPr>
        <w:tc>
          <w:tcPr>
            <w:tcW w:w="3486" w:type="dxa"/>
          </w:tcPr>
          <w:p w14:paraId="5C54A30D" w14:textId="77777777" w:rsidR="00BC02E3" w:rsidRPr="00D87D5B" w:rsidRDefault="00BC02E3" w:rsidP="002A2009">
            <w:pPr>
              <w:pStyle w:val="TAL"/>
              <w:rPr>
                <w:lang w:val="fr-FR" w:bidi="ar-IQ"/>
              </w:rPr>
            </w:pPr>
            <w:r w:rsidRPr="00D87D5B">
              <w:rPr>
                <w:lang w:bidi="ar-IQ"/>
              </w:rPr>
              <w:t>APN Rate Control</w:t>
            </w:r>
          </w:p>
        </w:tc>
        <w:tc>
          <w:tcPr>
            <w:tcW w:w="851" w:type="dxa"/>
          </w:tcPr>
          <w:p w14:paraId="360011A6" w14:textId="77777777" w:rsidR="00BC02E3" w:rsidRPr="00D87D5B" w:rsidRDefault="00BC02E3" w:rsidP="002A2009">
            <w:pPr>
              <w:pStyle w:val="TAC"/>
              <w:rPr>
                <w:rFonts w:cs="Arial"/>
                <w:lang w:bidi="ar-IQ"/>
              </w:rPr>
            </w:pPr>
            <w:r w:rsidRPr="00D87D5B">
              <w:rPr>
                <w:szCs w:val="18"/>
                <w:lang w:bidi="ar-IQ"/>
              </w:rPr>
              <w:t>Oc</w:t>
            </w:r>
          </w:p>
        </w:tc>
        <w:tc>
          <w:tcPr>
            <w:tcW w:w="5471" w:type="dxa"/>
          </w:tcPr>
          <w:p w14:paraId="3BB1E4AC" w14:textId="77777777" w:rsidR="00BC02E3" w:rsidRPr="00D87D5B" w:rsidRDefault="00BC02E3" w:rsidP="002A2009">
            <w:pPr>
              <w:pStyle w:val="TAL"/>
              <w:rPr>
                <w:lang w:bidi="ar-IQ"/>
              </w:rPr>
            </w:pPr>
            <w:r w:rsidRPr="00D87D5B">
              <w:rPr>
                <w:lang w:bidi="ar-IQ"/>
              </w:rPr>
              <w:t>This field holds the list of APN Rate Controls enforced in the PGW.</w:t>
            </w:r>
          </w:p>
        </w:tc>
      </w:tr>
      <w:tr w:rsidR="000B1CEF" w:rsidRPr="00D87D5B" w14:paraId="19DA169C" w14:textId="77777777" w:rsidTr="002A2009">
        <w:trPr>
          <w:cantSplit/>
          <w:jc w:val="center"/>
        </w:trPr>
        <w:tc>
          <w:tcPr>
            <w:tcW w:w="3486" w:type="dxa"/>
          </w:tcPr>
          <w:p w14:paraId="75C56727" w14:textId="1B1C0278" w:rsidR="000B1CEF" w:rsidRPr="00D87D5B" w:rsidRDefault="000B1CEF" w:rsidP="000B1CEF">
            <w:pPr>
              <w:pStyle w:val="TAL"/>
              <w:rPr>
                <w:lang w:val="en-US" w:bidi="ar-IQ"/>
              </w:rPr>
            </w:pPr>
            <w:ins w:id="30" w:author="huawei" w:date="2016-11-07T19:01:00Z">
              <w:r w:rsidRPr="00D87D5B">
                <w:rPr>
                  <w:lang w:bidi="ar-IQ"/>
                </w:rPr>
                <w:t xml:space="preserve">3GPP PS Data off Status Information </w:t>
              </w:r>
            </w:ins>
          </w:p>
        </w:tc>
        <w:tc>
          <w:tcPr>
            <w:tcW w:w="851" w:type="dxa"/>
          </w:tcPr>
          <w:p w14:paraId="31134971" w14:textId="57904F17" w:rsidR="000B1CEF" w:rsidRPr="00D87D5B" w:rsidRDefault="000B1CEF" w:rsidP="000B1CEF">
            <w:pPr>
              <w:pStyle w:val="TAC"/>
              <w:rPr>
                <w:szCs w:val="18"/>
                <w:lang w:bidi="ar-IQ"/>
              </w:rPr>
            </w:pPr>
            <w:ins w:id="31" w:author="huawei" w:date="2016-11-07T19:01:00Z">
              <w:r w:rsidRPr="00D87D5B">
                <w:rPr>
                  <w:szCs w:val="18"/>
                  <w:lang w:bidi="ar-IQ"/>
                </w:rPr>
                <w:t>Oc</w:t>
              </w:r>
            </w:ins>
          </w:p>
        </w:tc>
        <w:tc>
          <w:tcPr>
            <w:tcW w:w="5471" w:type="dxa"/>
          </w:tcPr>
          <w:p w14:paraId="4BF53AB5" w14:textId="7C527368" w:rsidR="000B1CEF" w:rsidRPr="00D87D5B" w:rsidRDefault="000B1CEF" w:rsidP="000B1CEF">
            <w:pPr>
              <w:pStyle w:val="TAL"/>
              <w:rPr>
                <w:lang w:bidi="ar-IQ"/>
              </w:rPr>
            </w:pPr>
            <w:ins w:id="32" w:author="huawei" w:date="2016-11-07T19:01:00Z">
              <w:r w:rsidRPr="00D87D5B">
                <w:rPr>
                  <w:lang w:bidi="ar-IQ"/>
                </w:rPr>
                <w:t xml:space="preserve">This field holds the 3GPP PS Data off Status with the timestamp indicating the time at when UE’s 3GPP PS Data off status is Activated </w:t>
              </w:r>
              <w:r w:rsidRPr="00D87D5B">
                <w:rPr>
                  <w:lang w:eastAsia="zh-CN" w:bidi="ar-IQ"/>
                </w:rPr>
                <w:t>or Deactivated</w:t>
              </w:r>
              <w:r w:rsidRPr="00D87D5B">
                <w:rPr>
                  <w:lang w:bidi="ar-IQ"/>
                </w:rPr>
                <w:t>.</w:t>
              </w:r>
            </w:ins>
          </w:p>
        </w:tc>
      </w:tr>
    </w:tbl>
    <w:p w14:paraId="02B0B389" w14:textId="77777777" w:rsidR="00BC02E3" w:rsidRPr="00D87D5B" w:rsidRDefault="00BC02E3" w:rsidP="00BC02E3"/>
    <w:p w14:paraId="4FE450A1" w14:textId="77777777" w:rsidR="00BC02E3" w:rsidRPr="00D87D5B" w:rsidRDefault="00BC02E3" w:rsidP="00BC02E3">
      <w:pPr>
        <w:pStyle w:val="NO"/>
        <w:rPr>
          <w:lang w:bidi="ar-IQ"/>
        </w:rPr>
      </w:pPr>
      <w:r w:rsidRPr="00D87D5B">
        <w:rPr>
          <w:lang w:bidi="ar-IQ"/>
        </w:rPr>
        <w:t>NOTE:</w:t>
      </w:r>
      <w:r w:rsidRPr="00D87D5B">
        <w:rPr>
          <w:lang w:bidi="ar-IQ"/>
        </w:rPr>
        <w:tab/>
        <w:t xml:space="preserve">For network requested secondary IP-CAN bearer activation, the CCR[Initial] does not contain a value of NSAPI, whilst the Negotiated QoS profile reflects the requested QoS profile used in the activation request. </w:t>
      </w:r>
    </w:p>
    <w:p w14:paraId="04F623BC" w14:textId="77777777" w:rsidR="00BC02E3" w:rsidRPr="00D87D5B" w:rsidRDefault="00BC02E3" w:rsidP="00BC02E3">
      <w:pPr>
        <w:pStyle w:val="EditorsNote"/>
        <w:rPr>
          <w:lang w:bidi="ar-IQ"/>
        </w:rPr>
      </w:pPr>
      <w:r w:rsidRPr="00D87D5B">
        <w:rPr>
          <w:lang w:bidi="ar-IQ"/>
        </w:rPr>
        <w:t>Editor’s Note: The handling of  "</w:t>
      </w:r>
      <w:r w:rsidRPr="00D87D5B">
        <w:t>CP CIoT EPS Optimisation</w:t>
      </w:r>
      <w:r w:rsidRPr="00D87D5B">
        <w:rPr>
          <w:lang w:bidi="ar-IQ"/>
        </w:rPr>
        <w:t>"</w:t>
      </w:r>
      <w:r w:rsidRPr="00D87D5B">
        <w:t xml:space="preserve"> when</w:t>
      </w:r>
      <w:r w:rsidRPr="00D87D5B">
        <w:rPr>
          <w:lang w:bidi="ar-IQ"/>
        </w:rPr>
        <w:t xml:space="preserve"> charging per IP-CAN session applies is FFS.  </w:t>
      </w:r>
    </w:p>
    <w:p w14:paraId="71C59559" w14:textId="77777777" w:rsidR="00BC02E3" w:rsidRPr="00D87D5B" w:rsidRDefault="00BC02E3" w:rsidP="00BC02E3">
      <w:pPr>
        <w:pStyle w:val="NO"/>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02E3" w:rsidRPr="00D87D5B" w14:paraId="36C8407D" w14:textId="77777777" w:rsidTr="002A2009">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43FF5E0F" w14:textId="77777777" w:rsidR="00BC02E3" w:rsidRPr="00D87D5B" w:rsidRDefault="00BC02E3" w:rsidP="002A2009">
            <w:pPr>
              <w:jc w:val="center"/>
              <w:rPr>
                <w:rFonts w:ascii="Arial" w:hAnsi="Arial" w:cs="Arial"/>
                <w:b/>
                <w:bCs/>
                <w:sz w:val="28"/>
                <w:szCs w:val="28"/>
                <w:lang w:val="en-US"/>
              </w:rPr>
            </w:pPr>
            <w:r w:rsidRPr="00D87D5B">
              <w:rPr>
                <w:rFonts w:ascii="Arial" w:hAnsi="Arial" w:cs="Arial"/>
                <w:b/>
                <w:bCs/>
                <w:sz w:val="28"/>
                <w:szCs w:val="28"/>
                <w:lang w:val="en-US"/>
              </w:rPr>
              <w:t>Next  change</w:t>
            </w:r>
          </w:p>
        </w:tc>
      </w:tr>
    </w:tbl>
    <w:p w14:paraId="3B5EC97C" w14:textId="77777777" w:rsidR="00BC02E3" w:rsidRPr="00D87D5B" w:rsidRDefault="00BC02E3" w:rsidP="00BC02E3">
      <w:pPr>
        <w:pStyle w:val="3"/>
      </w:pPr>
      <w:bookmarkStart w:id="33" w:name="_Toc454286927"/>
      <w:r w:rsidRPr="00D87D5B">
        <w:t>6.3.2</w:t>
      </w:r>
      <w:r w:rsidRPr="00D87D5B">
        <w:tab/>
        <w:t>Detailed message format for offline charging</w:t>
      </w:r>
      <w:bookmarkEnd w:id="33"/>
    </w:p>
    <w:p w14:paraId="3E647E3A" w14:textId="77777777" w:rsidR="00BC02E3" w:rsidRPr="00D87D5B" w:rsidRDefault="00BC02E3" w:rsidP="00BC02E3">
      <w:pPr>
        <w:tabs>
          <w:tab w:val="left" w:pos="4111"/>
        </w:tabs>
      </w:pPr>
      <w:r w:rsidRPr="00D87D5B">
        <w:t>The following clause specifies per Operation Type the charging data that are sent by MME, S-GW</w:t>
      </w:r>
      <w:r w:rsidRPr="00D87D5B">
        <w:rPr>
          <w:rFonts w:hint="eastAsia"/>
          <w:lang w:eastAsia="zh-CN"/>
        </w:rPr>
        <w:t>,</w:t>
      </w:r>
      <w:r w:rsidRPr="00D87D5B">
        <w:t xml:space="preserve"> ePDG, TWAG, P-GW</w:t>
      </w:r>
      <w:r w:rsidRPr="00D87D5B">
        <w:rPr>
          <w:rFonts w:hint="eastAsia"/>
          <w:lang w:eastAsia="zh-CN"/>
        </w:rPr>
        <w:t xml:space="preserve"> and TDF</w:t>
      </w:r>
      <w:r w:rsidRPr="00D87D5B">
        <w:t>.</w:t>
      </w:r>
    </w:p>
    <w:p w14:paraId="304B4B4A" w14:textId="77777777" w:rsidR="00BC02E3" w:rsidRPr="00D87D5B" w:rsidRDefault="00BC02E3" w:rsidP="00BC02E3">
      <w:pPr>
        <w:rPr>
          <w:rFonts w:eastAsia="MS Mincho"/>
        </w:rPr>
      </w:pPr>
      <w:r w:rsidRPr="00D87D5B">
        <w:rPr>
          <w:rFonts w:eastAsia="MS Mincho"/>
        </w:rPr>
        <w:t>The Operation Types are listed in the following order: S (Start)/I (Interim)/S (Stop)/E (Event). Therefore, when all Operation Types are possible it is marked as SISE. If only some Operation Types are allowed for a node, only the appropriate letters are used (i.e. SIS or E) as indicated in the table heading. The omission of an Operation Type for a particular field is marked with "-" (i.e. SI-E). Also, when an entire field is not allowed in a node the entire cell is marked as "-".</w:t>
      </w:r>
    </w:p>
    <w:p w14:paraId="53943604" w14:textId="77777777" w:rsidR="00BC02E3" w:rsidRPr="00D87D5B" w:rsidRDefault="00BC02E3" w:rsidP="00BC02E3">
      <w:pPr>
        <w:keepNext/>
        <w:rPr>
          <w:lang w:eastAsia="zh-CN"/>
        </w:rPr>
      </w:pPr>
      <w:r w:rsidRPr="00D87D5B">
        <w:lastRenderedPageBreak/>
        <w:t xml:space="preserve">Table 6.3.2.1 illustrates the basic structure of the supported fields in the </w:t>
      </w:r>
      <w:r w:rsidRPr="00D87D5B">
        <w:rPr>
          <w:rFonts w:eastAsia="MS Mincho"/>
          <w:i/>
          <w:iCs/>
        </w:rPr>
        <w:t>Charging Data</w:t>
      </w:r>
      <w:r w:rsidRPr="00D87D5B">
        <w:t xml:space="preserve"> Request message for PS offline charging.</w:t>
      </w:r>
      <w:r w:rsidRPr="00D87D5B">
        <w:rPr>
          <w:rFonts w:hint="eastAsia"/>
          <w:lang w:eastAsia="zh-CN"/>
        </w:rPr>
        <w:t xml:space="preserve"> </w:t>
      </w:r>
    </w:p>
    <w:p w14:paraId="77E91303" w14:textId="77777777" w:rsidR="00BC02E3" w:rsidRPr="00D87D5B" w:rsidRDefault="00BC02E3" w:rsidP="00BC02E3">
      <w:pPr>
        <w:pStyle w:val="TH"/>
        <w:rPr>
          <w:rFonts w:eastAsia="MS Mincho"/>
        </w:rPr>
      </w:pPr>
      <w:r w:rsidRPr="00D87D5B">
        <w:rPr>
          <w:rFonts w:eastAsia="MS Mincho"/>
        </w:rPr>
        <w:t xml:space="preserve">Table 6.3.2.1: Supported fields in </w:t>
      </w:r>
      <w:r w:rsidRPr="00D87D5B">
        <w:rPr>
          <w:rFonts w:eastAsia="MS Mincho"/>
          <w:i/>
          <w:iCs/>
        </w:rPr>
        <w:t xml:space="preserve">Charging Data Request </w:t>
      </w:r>
      <w:r w:rsidRPr="00D87D5B">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000" w:firstRow="0" w:lastRow="0" w:firstColumn="0" w:lastColumn="0" w:noHBand="0" w:noVBand="0"/>
      </w:tblPr>
      <w:tblGrid>
        <w:gridCol w:w="3653"/>
        <w:gridCol w:w="2491"/>
        <w:gridCol w:w="697"/>
        <w:gridCol w:w="697"/>
        <w:gridCol w:w="697"/>
        <w:gridCol w:w="697"/>
        <w:gridCol w:w="697"/>
      </w:tblGrid>
      <w:tr w:rsidR="00BC02E3" w:rsidRPr="00D87D5B" w14:paraId="41B65219" w14:textId="77777777" w:rsidTr="00DE2C46">
        <w:trPr>
          <w:cantSplit/>
          <w:tblHeader/>
          <w:jc w:val="center"/>
        </w:trPr>
        <w:tc>
          <w:tcPr>
            <w:tcW w:w="3680" w:type="dxa"/>
            <w:vMerge w:val="restart"/>
            <w:shd w:val="clear" w:color="auto" w:fill="D9D9D9"/>
            <w:vAlign w:val="center"/>
          </w:tcPr>
          <w:p w14:paraId="438B58F2" w14:textId="77777777" w:rsidR="00BC02E3" w:rsidRPr="00D87D5B" w:rsidRDefault="00BC02E3" w:rsidP="002A2009">
            <w:pPr>
              <w:pStyle w:val="TAH"/>
            </w:pPr>
            <w:r w:rsidRPr="00D87D5B">
              <w:lastRenderedPageBreak/>
              <w:t>Information Element</w:t>
            </w:r>
          </w:p>
        </w:tc>
        <w:tc>
          <w:tcPr>
            <w:tcW w:w="0" w:type="auto"/>
            <w:shd w:val="clear" w:color="auto" w:fill="D9D9D9"/>
          </w:tcPr>
          <w:p w14:paraId="53E00352" w14:textId="77777777" w:rsidR="00BC02E3" w:rsidRPr="00D87D5B" w:rsidRDefault="00BC02E3" w:rsidP="002A2009">
            <w:pPr>
              <w:pStyle w:val="TAH"/>
            </w:pPr>
            <w:r w:rsidRPr="00D87D5B">
              <w:t>Node Type</w:t>
            </w:r>
          </w:p>
        </w:tc>
        <w:tc>
          <w:tcPr>
            <w:tcW w:w="0" w:type="auto"/>
            <w:shd w:val="clear" w:color="auto" w:fill="D9D9D9"/>
          </w:tcPr>
          <w:p w14:paraId="53EC3E99" w14:textId="77777777" w:rsidR="00BC02E3" w:rsidRPr="00D87D5B" w:rsidRDefault="00BC02E3" w:rsidP="002A2009">
            <w:pPr>
              <w:pStyle w:val="TAH"/>
            </w:pPr>
            <w:r w:rsidRPr="00D87D5B">
              <w:t>S-GW</w:t>
            </w:r>
          </w:p>
        </w:tc>
        <w:tc>
          <w:tcPr>
            <w:tcW w:w="0" w:type="auto"/>
            <w:shd w:val="clear" w:color="auto" w:fill="D9D9D9"/>
          </w:tcPr>
          <w:p w14:paraId="292A5D4F" w14:textId="77777777" w:rsidR="00BC02E3" w:rsidRPr="00D87D5B" w:rsidRDefault="00BC02E3" w:rsidP="002A2009">
            <w:pPr>
              <w:pStyle w:val="TAH"/>
            </w:pPr>
            <w:r w:rsidRPr="00D87D5B">
              <w:t>ePDG</w:t>
            </w:r>
          </w:p>
        </w:tc>
        <w:tc>
          <w:tcPr>
            <w:tcW w:w="0" w:type="auto"/>
            <w:shd w:val="clear" w:color="auto" w:fill="D9D9D9"/>
          </w:tcPr>
          <w:p w14:paraId="594A5E7D" w14:textId="77777777" w:rsidR="00BC02E3" w:rsidRPr="00D87D5B" w:rsidRDefault="00BC02E3" w:rsidP="002A2009">
            <w:pPr>
              <w:pStyle w:val="TAH"/>
            </w:pPr>
            <w:r w:rsidRPr="00D87D5B">
              <w:t>P-GW</w:t>
            </w:r>
          </w:p>
        </w:tc>
        <w:tc>
          <w:tcPr>
            <w:tcW w:w="0" w:type="auto"/>
            <w:shd w:val="clear" w:color="auto" w:fill="D9D9D9"/>
          </w:tcPr>
          <w:p w14:paraId="1517C37F" w14:textId="77777777" w:rsidR="00BC02E3" w:rsidRPr="00D87D5B" w:rsidRDefault="00BC02E3" w:rsidP="002A2009">
            <w:pPr>
              <w:pStyle w:val="TAH"/>
              <w:rPr>
                <w:lang w:eastAsia="zh-CN"/>
              </w:rPr>
            </w:pPr>
            <w:r w:rsidRPr="00D87D5B">
              <w:t>TWAG</w:t>
            </w:r>
          </w:p>
        </w:tc>
        <w:tc>
          <w:tcPr>
            <w:tcW w:w="0" w:type="auto"/>
            <w:shd w:val="clear" w:color="auto" w:fill="D9D9D9"/>
          </w:tcPr>
          <w:p w14:paraId="4BB389B2" w14:textId="77777777" w:rsidR="00BC02E3" w:rsidRPr="00D87D5B" w:rsidRDefault="00BC02E3" w:rsidP="002A2009">
            <w:pPr>
              <w:pStyle w:val="TAH"/>
            </w:pPr>
            <w:r w:rsidRPr="00D87D5B">
              <w:rPr>
                <w:rFonts w:hint="eastAsia"/>
                <w:lang w:eastAsia="zh-CN"/>
              </w:rPr>
              <w:t>TDF</w:t>
            </w:r>
          </w:p>
        </w:tc>
      </w:tr>
      <w:tr w:rsidR="00BC02E3" w:rsidRPr="00D87D5B" w14:paraId="537966F7" w14:textId="77777777" w:rsidTr="00DE2C46">
        <w:trPr>
          <w:cantSplit/>
          <w:tblHeader/>
          <w:jc w:val="center"/>
        </w:trPr>
        <w:tc>
          <w:tcPr>
            <w:tcW w:w="3680" w:type="dxa"/>
            <w:vMerge/>
            <w:shd w:val="clear" w:color="auto" w:fill="D9D9D9"/>
          </w:tcPr>
          <w:p w14:paraId="0A785A28" w14:textId="77777777" w:rsidR="00BC02E3" w:rsidRPr="00D87D5B" w:rsidDel="00753E4A" w:rsidRDefault="00BC02E3" w:rsidP="002A2009">
            <w:pPr>
              <w:pStyle w:val="TAH"/>
            </w:pPr>
          </w:p>
        </w:tc>
        <w:tc>
          <w:tcPr>
            <w:tcW w:w="0" w:type="auto"/>
            <w:shd w:val="clear" w:color="auto" w:fill="D9D9D9"/>
          </w:tcPr>
          <w:p w14:paraId="4627788A" w14:textId="77777777" w:rsidR="00BC02E3" w:rsidRPr="00D87D5B" w:rsidRDefault="00BC02E3" w:rsidP="002A2009">
            <w:pPr>
              <w:pStyle w:val="TAH"/>
            </w:pPr>
            <w:r w:rsidRPr="00D87D5B">
              <w:t>Supported Operation Types</w:t>
            </w:r>
          </w:p>
        </w:tc>
        <w:tc>
          <w:tcPr>
            <w:tcW w:w="0" w:type="auto"/>
            <w:shd w:val="clear" w:color="auto" w:fill="D9D9D9"/>
          </w:tcPr>
          <w:p w14:paraId="73480EF6" w14:textId="77777777" w:rsidR="00BC02E3" w:rsidRPr="00D87D5B" w:rsidRDefault="00BC02E3" w:rsidP="002A2009">
            <w:pPr>
              <w:pStyle w:val="TAH"/>
            </w:pPr>
            <w:r w:rsidRPr="00D87D5B">
              <w:t>S/I/S/E</w:t>
            </w:r>
          </w:p>
        </w:tc>
        <w:tc>
          <w:tcPr>
            <w:tcW w:w="0" w:type="auto"/>
            <w:shd w:val="clear" w:color="auto" w:fill="D9D9D9"/>
          </w:tcPr>
          <w:p w14:paraId="2E72E27D" w14:textId="77777777" w:rsidR="00BC02E3" w:rsidRPr="00D87D5B" w:rsidRDefault="00BC02E3" w:rsidP="002A2009">
            <w:pPr>
              <w:pStyle w:val="TAH"/>
            </w:pPr>
            <w:r w:rsidRPr="00D87D5B">
              <w:t>S/I/S/E</w:t>
            </w:r>
          </w:p>
        </w:tc>
        <w:tc>
          <w:tcPr>
            <w:tcW w:w="0" w:type="auto"/>
            <w:shd w:val="clear" w:color="auto" w:fill="D9D9D9"/>
          </w:tcPr>
          <w:p w14:paraId="08679747" w14:textId="77777777" w:rsidR="00BC02E3" w:rsidRPr="00D87D5B" w:rsidRDefault="00BC02E3" w:rsidP="002A2009">
            <w:pPr>
              <w:pStyle w:val="TAH"/>
            </w:pPr>
            <w:r w:rsidRPr="00D87D5B">
              <w:t>S/I/S/E</w:t>
            </w:r>
          </w:p>
        </w:tc>
        <w:tc>
          <w:tcPr>
            <w:tcW w:w="0" w:type="auto"/>
            <w:shd w:val="clear" w:color="auto" w:fill="D9D9D9"/>
          </w:tcPr>
          <w:p w14:paraId="0923254F" w14:textId="77777777" w:rsidR="00BC02E3" w:rsidRPr="00D87D5B" w:rsidRDefault="00BC02E3" w:rsidP="002A2009">
            <w:pPr>
              <w:pStyle w:val="TAH"/>
            </w:pPr>
            <w:r w:rsidRPr="00D87D5B">
              <w:t>S/I/S/E</w:t>
            </w:r>
          </w:p>
        </w:tc>
        <w:tc>
          <w:tcPr>
            <w:tcW w:w="0" w:type="auto"/>
            <w:shd w:val="clear" w:color="auto" w:fill="D9D9D9"/>
          </w:tcPr>
          <w:p w14:paraId="245B091D" w14:textId="77777777" w:rsidR="00BC02E3" w:rsidRPr="00D87D5B" w:rsidRDefault="00BC02E3" w:rsidP="002A2009">
            <w:pPr>
              <w:pStyle w:val="TAH"/>
              <w:rPr>
                <w:lang w:eastAsia="zh-CN"/>
              </w:rPr>
            </w:pPr>
            <w:r w:rsidRPr="00D87D5B">
              <w:t>S/I/S/E</w:t>
            </w:r>
          </w:p>
        </w:tc>
      </w:tr>
      <w:tr w:rsidR="00BC02E3" w:rsidRPr="00D87D5B" w14:paraId="72232CA3" w14:textId="77777777" w:rsidTr="00DE2C46">
        <w:trPr>
          <w:cantSplit/>
          <w:tblHeader/>
          <w:jc w:val="center"/>
        </w:trPr>
        <w:tc>
          <w:tcPr>
            <w:tcW w:w="6144" w:type="dxa"/>
            <w:gridSpan w:val="2"/>
            <w:shd w:val="clear" w:color="auto" w:fill="FFFFFF"/>
          </w:tcPr>
          <w:p w14:paraId="736FEBDE" w14:textId="77777777" w:rsidR="00BC02E3" w:rsidRPr="00D87D5B" w:rsidRDefault="00BC02E3" w:rsidP="002A2009">
            <w:pPr>
              <w:pStyle w:val="TAL"/>
            </w:pPr>
            <w:r w:rsidRPr="00D87D5B">
              <w:rPr>
                <w:rFonts w:eastAsia="MS Mincho"/>
                <w:szCs w:val="18"/>
                <w:lang w:bidi="ar-IQ"/>
              </w:rPr>
              <w:t>Session Id</w:t>
            </w:r>
            <w:r w:rsidRPr="00D87D5B">
              <w:rPr>
                <w:rFonts w:eastAsia="MS Mincho"/>
                <w:noProof/>
              </w:rPr>
              <w:t>entifier</w:t>
            </w:r>
          </w:p>
        </w:tc>
        <w:tc>
          <w:tcPr>
            <w:tcW w:w="0" w:type="auto"/>
            <w:shd w:val="clear" w:color="auto" w:fill="FFFFFF"/>
          </w:tcPr>
          <w:p w14:paraId="27B89132" w14:textId="77777777" w:rsidR="00BC02E3" w:rsidRPr="00D87D5B" w:rsidRDefault="00BC02E3" w:rsidP="002A2009">
            <w:pPr>
              <w:pStyle w:val="TAL"/>
              <w:jc w:val="center"/>
            </w:pPr>
            <w:r w:rsidRPr="00D87D5B">
              <w:t>SIS-</w:t>
            </w:r>
          </w:p>
        </w:tc>
        <w:tc>
          <w:tcPr>
            <w:tcW w:w="0" w:type="auto"/>
            <w:shd w:val="clear" w:color="auto" w:fill="FFFFFF"/>
          </w:tcPr>
          <w:p w14:paraId="6EA6F437" w14:textId="77777777" w:rsidR="00BC02E3" w:rsidRPr="00D87D5B" w:rsidRDefault="00BC02E3" w:rsidP="002A2009">
            <w:pPr>
              <w:pStyle w:val="TAL"/>
              <w:jc w:val="center"/>
            </w:pPr>
            <w:r w:rsidRPr="00D87D5B">
              <w:t>SIS-</w:t>
            </w:r>
          </w:p>
        </w:tc>
        <w:tc>
          <w:tcPr>
            <w:tcW w:w="0" w:type="auto"/>
            <w:shd w:val="clear" w:color="auto" w:fill="FFFFFF"/>
          </w:tcPr>
          <w:p w14:paraId="15F3E602" w14:textId="77777777" w:rsidR="00BC02E3" w:rsidRPr="00D87D5B" w:rsidRDefault="00BC02E3" w:rsidP="002A2009">
            <w:pPr>
              <w:pStyle w:val="TAL"/>
              <w:jc w:val="center"/>
            </w:pPr>
            <w:r w:rsidRPr="00D87D5B">
              <w:t>SIS-</w:t>
            </w:r>
          </w:p>
        </w:tc>
        <w:tc>
          <w:tcPr>
            <w:tcW w:w="0" w:type="auto"/>
            <w:shd w:val="clear" w:color="auto" w:fill="FFFFFF"/>
          </w:tcPr>
          <w:p w14:paraId="48CB904D" w14:textId="77777777" w:rsidR="00BC02E3" w:rsidRPr="00D87D5B" w:rsidRDefault="00BC02E3" w:rsidP="002A2009">
            <w:pPr>
              <w:pStyle w:val="TAL"/>
              <w:jc w:val="center"/>
            </w:pPr>
            <w:r w:rsidRPr="00D87D5B">
              <w:t>SIS-</w:t>
            </w:r>
          </w:p>
        </w:tc>
        <w:tc>
          <w:tcPr>
            <w:tcW w:w="0" w:type="auto"/>
            <w:shd w:val="clear" w:color="auto" w:fill="FFFFFF"/>
          </w:tcPr>
          <w:p w14:paraId="446BAEF1" w14:textId="77777777" w:rsidR="00BC02E3" w:rsidRPr="00D87D5B" w:rsidRDefault="00BC02E3" w:rsidP="002A2009">
            <w:pPr>
              <w:pStyle w:val="TAL"/>
              <w:jc w:val="center"/>
            </w:pPr>
            <w:r w:rsidRPr="00D87D5B">
              <w:t>SIS-</w:t>
            </w:r>
          </w:p>
        </w:tc>
      </w:tr>
      <w:tr w:rsidR="00BC02E3" w:rsidRPr="00D87D5B" w14:paraId="5FD66186" w14:textId="77777777" w:rsidTr="00DE2C46">
        <w:trPr>
          <w:cantSplit/>
          <w:tblHeader/>
          <w:jc w:val="center"/>
        </w:trPr>
        <w:tc>
          <w:tcPr>
            <w:tcW w:w="6144" w:type="dxa"/>
            <w:gridSpan w:val="2"/>
            <w:shd w:val="clear" w:color="auto" w:fill="FFFFFF"/>
          </w:tcPr>
          <w:p w14:paraId="4A74684B" w14:textId="77777777" w:rsidR="00BC02E3" w:rsidRPr="00D87D5B" w:rsidRDefault="00BC02E3" w:rsidP="002A2009">
            <w:pPr>
              <w:pStyle w:val="TAL"/>
            </w:pPr>
            <w:r w:rsidRPr="00D87D5B">
              <w:rPr>
                <w:rFonts w:eastAsia="MS Mincho"/>
                <w:noProof/>
              </w:rPr>
              <w:t>Originator Host</w:t>
            </w:r>
          </w:p>
        </w:tc>
        <w:tc>
          <w:tcPr>
            <w:tcW w:w="0" w:type="auto"/>
            <w:shd w:val="clear" w:color="auto" w:fill="FFFFFF"/>
          </w:tcPr>
          <w:p w14:paraId="6ED1E17B" w14:textId="77777777" w:rsidR="00BC02E3" w:rsidRPr="00D87D5B" w:rsidRDefault="00BC02E3" w:rsidP="002A2009">
            <w:pPr>
              <w:pStyle w:val="TAL"/>
              <w:jc w:val="center"/>
            </w:pPr>
            <w:r w:rsidRPr="00D87D5B">
              <w:t>SIS-</w:t>
            </w:r>
          </w:p>
        </w:tc>
        <w:tc>
          <w:tcPr>
            <w:tcW w:w="0" w:type="auto"/>
            <w:shd w:val="clear" w:color="auto" w:fill="FFFFFF"/>
          </w:tcPr>
          <w:p w14:paraId="04C41C88" w14:textId="77777777" w:rsidR="00BC02E3" w:rsidRPr="00D87D5B" w:rsidRDefault="00BC02E3" w:rsidP="002A2009">
            <w:pPr>
              <w:pStyle w:val="TAL"/>
              <w:jc w:val="center"/>
            </w:pPr>
            <w:r w:rsidRPr="00D87D5B">
              <w:t>SIS-</w:t>
            </w:r>
          </w:p>
        </w:tc>
        <w:tc>
          <w:tcPr>
            <w:tcW w:w="0" w:type="auto"/>
            <w:shd w:val="clear" w:color="auto" w:fill="FFFFFF"/>
          </w:tcPr>
          <w:p w14:paraId="72872FCC" w14:textId="77777777" w:rsidR="00BC02E3" w:rsidRPr="00D87D5B" w:rsidRDefault="00BC02E3" w:rsidP="002A2009">
            <w:pPr>
              <w:pStyle w:val="TAL"/>
              <w:jc w:val="center"/>
            </w:pPr>
            <w:r w:rsidRPr="00D87D5B">
              <w:t>SIS-</w:t>
            </w:r>
          </w:p>
        </w:tc>
        <w:tc>
          <w:tcPr>
            <w:tcW w:w="0" w:type="auto"/>
            <w:shd w:val="clear" w:color="auto" w:fill="FFFFFF"/>
          </w:tcPr>
          <w:p w14:paraId="47418D42" w14:textId="77777777" w:rsidR="00BC02E3" w:rsidRPr="00D87D5B" w:rsidRDefault="00BC02E3" w:rsidP="002A2009">
            <w:pPr>
              <w:pStyle w:val="TAL"/>
              <w:jc w:val="center"/>
            </w:pPr>
            <w:r w:rsidRPr="00D87D5B">
              <w:t>SIS-</w:t>
            </w:r>
          </w:p>
        </w:tc>
        <w:tc>
          <w:tcPr>
            <w:tcW w:w="0" w:type="auto"/>
            <w:shd w:val="clear" w:color="auto" w:fill="FFFFFF"/>
          </w:tcPr>
          <w:p w14:paraId="38D50966" w14:textId="77777777" w:rsidR="00BC02E3" w:rsidRPr="00D87D5B" w:rsidRDefault="00BC02E3" w:rsidP="002A2009">
            <w:pPr>
              <w:pStyle w:val="TAL"/>
              <w:jc w:val="center"/>
            </w:pPr>
            <w:r w:rsidRPr="00D87D5B">
              <w:t>SIS-</w:t>
            </w:r>
          </w:p>
        </w:tc>
      </w:tr>
      <w:tr w:rsidR="00BC02E3" w:rsidRPr="00D87D5B" w14:paraId="706EC782" w14:textId="77777777" w:rsidTr="00DE2C46">
        <w:trPr>
          <w:cantSplit/>
          <w:tblHeader/>
          <w:jc w:val="center"/>
        </w:trPr>
        <w:tc>
          <w:tcPr>
            <w:tcW w:w="6144" w:type="dxa"/>
            <w:gridSpan w:val="2"/>
            <w:shd w:val="clear" w:color="auto" w:fill="FFFFFF"/>
          </w:tcPr>
          <w:p w14:paraId="3E6838DB" w14:textId="77777777" w:rsidR="00BC02E3" w:rsidRPr="00D87D5B" w:rsidRDefault="00BC02E3" w:rsidP="002A2009">
            <w:pPr>
              <w:pStyle w:val="TAL"/>
            </w:pPr>
            <w:r w:rsidRPr="00D87D5B">
              <w:rPr>
                <w:rFonts w:eastAsia="MS Mincho"/>
                <w:noProof/>
              </w:rPr>
              <w:t>Originator Realm</w:t>
            </w:r>
          </w:p>
        </w:tc>
        <w:tc>
          <w:tcPr>
            <w:tcW w:w="0" w:type="auto"/>
            <w:shd w:val="clear" w:color="auto" w:fill="FFFFFF"/>
          </w:tcPr>
          <w:p w14:paraId="3F5A07F8" w14:textId="77777777" w:rsidR="00BC02E3" w:rsidRPr="00D87D5B" w:rsidRDefault="00BC02E3" w:rsidP="002A2009">
            <w:pPr>
              <w:pStyle w:val="TAL"/>
              <w:jc w:val="center"/>
            </w:pPr>
            <w:r w:rsidRPr="00D87D5B">
              <w:t>SIS-</w:t>
            </w:r>
          </w:p>
        </w:tc>
        <w:tc>
          <w:tcPr>
            <w:tcW w:w="0" w:type="auto"/>
            <w:shd w:val="clear" w:color="auto" w:fill="FFFFFF"/>
          </w:tcPr>
          <w:p w14:paraId="7BF089D6" w14:textId="77777777" w:rsidR="00BC02E3" w:rsidRPr="00D87D5B" w:rsidRDefault="00BC02E3" w:rsidP="002A2009">
            <w:pPr>
              <w:pStyle w:val="TAL"/>
              <w:jc w:val="center"/>
            </w:pPr>
            <w:r w:rsidRPr="00D87D5B">
              <w:t>SIS-</w:t>
            </w:r>
          </w:p>
        </w:tc>
        <w:tc>
          <w:tcPr>
            <w:tcW w:w="0" w:type="auto"/>
            <w:shd w:val="clear" w:color="auto" w:fill="FFFFFF"/>
          </w:tcPr>
          <w:p w14:paraId="55E4C14A" w14:textId="77777777" w:rsidR="00BC02E3" w:rsidRPr="00D87D5B" w:rsidRDefault="00BC02E3" w:rsidP="002A2009">
            <w:pPr>
              <w:pStyle w:val="TAL"/>
              <w:jc w:val="center"/>
            </w:pPr>
            <w:r w:rsidRPr="00D87D5B">
              <w:t>SIS-</w:t>
            </w:r>
          </w:p>
        </w:tc>
        <w:tc>
          <w:tcPr>
            <w:tcW w:w="0" w:type="auto"/>
            <w:shd w:val="clear" w:color="auto" w:fill="FFFFFF"/>
          </w:tcPr>
          <w:p w14:paraId="43D8191C" w14:textId="77777777" w:rsidR="00BC02E3" w:rsidRPr="00D87D5B" w:rsidRDefault="00BC02E3" w:rsidP="002A2009">
            <w:pPr>
              <w:pStyle w:val="TAL"/>
              <w:jc w:val="center"/>
            </w:pPr>
            <w:r w:rsidRPr="00D87D5B">
              <w:t>SIS-</w:t>
            </w:r>
          </w:p>
        </w:tc>
        <w:tc>
          <w:tcPr>
            <w:tcW w:w="0" w:type="auto"/>
            <w:shd w:val="clear" w:color="auto" w:fill="FFFFFF"/>
          </w:tcPr>
          <w:p w14:paraId="54483038" w14:textId="77777777" w:rsidR="00BC02E3" w:rsidRPr="00D87D5B" w:rsidRDefault="00BC02E3" w:rsidP="002A2009">
            <w:pPr>
              <w:pStyle w:val="TAL"/>
              <w:jc w:val="center"/>
            </w:pPr>
            <w:r w:rsidRPr="00D87D5B">
              <w:t>SIS-</w:t>
            </w:r>
          </w:p>
        </w:tc>
      </w:tr>
      <w:tr w:rsidR="00BC02E3" w:rsidRPr="00D87D5B" w14:paraId="73F74844" w14:textId="77777777" w:rsidTr="00DE2C46">
        <w:trPr>
          <w:cantSplit/>
          <w:tblHeader/>
          <w:jc w:val="center"/>
        </w:trPr>
        <w:tc>
          <w:tcPr>
            <w:tcW w:w="6144" w:type="dxa"/>
            <w:gridSpan w:val="2"/>
            <w:shd w:val="clear" w:color="auto" w:fill="FFFFFF"/>
          </w:tcPr>
          <w:p w14:paraId="64E8A708" w14:textId="77777777" w:rsidR="00BC02E3" w:rsidRPr="00D87D5B" w:rsidRDefault="00BC02E3" w:rsidP="002A2009">
            <w:pPr>
              <w:pStyle w:val="TAL"/>
            </w:pPr>
            <w:r w:rsidRPr="00D87D5B">
              <w:rPr>
                <w:rFonts w:eastAsia="MS Mincho"/>
                <w:szCs w:val="18"/>
                <w:lang w:bidi="ar-IQ"/>
              </w:rPr>
              <w:t xml:space="preserve">Destination </w:t>
            </w:r>
            <w:r w:rsidRPr="00D87D5B">
              <w:rPr>
                <w:rFonts w:eastAsia="MS Mincho"/>
              </w:rPr>
              <w:t>Domain</w:t>
            </w:r>
          </w:p>
        </w:tc>
        <w:tc>
          <w:tcPr>
            <w:tcW w:w="0" w:type="auto"/>
            <w:shd w:val="clear" w:color="auto" w:fill="FFFFFF"/>
          </w:tcPr>
          <w:p w14:paraId="4C5CD1D2" w14:textId="77777777" w:rsidR="00BC02E3" w:rsidRPr="00D87D5B" w:rsidRDefault="00BC02E3" w:rsidP="002A2009">
            <w:pPr>
              <w:pStyle w:val="TAL"/>
              <w:jc w:val="center"/>
            </w:pPr>
            <w:r w:rsidRPr="00D87D5B">
              <w:t>SIS-</w:t>
            </w:r>
          </w:p>
        </w:tc>
        <w:tc>
          <w:tcPr>
            <w:tcW w:w="0" w:type="auto"/>
            <w:shd w:val="clear" w:color="auto" w:fill="FFFFFF"/>
          </w:tcPr>
          <w:p w14:paraId="1FEA3F0E" w14:textId="77777777" w:rsidR="00BC02E3" w:rsidRPr="00D87D5B" w:rsidRDefault="00BC02E3" w:rsidP="002A2009">
            <w:pPr>
              <w:pStyle w:val="TAL"/>
              <w:jc w:val="center"/>
            </w:pPr>
            <w:r w:rsidRPr="00D87D5B">
              <w:t>SIS-</w:t>
            </w:r>
          </w:p>
        </w:tc>
        <w:tc>
          <w:tcPr>
            <w:tcW w:w="0" w:type="auto"/>
            <w:shd w:val="clear" w:color="auto" w:fill="FFFFFF"/>
          </w:tcPr>
          <w:p w14:paraId="7881C6C9" w14:textId="77777777" w:rsidR="00BC02E3" w:rsidRPr="00D87D5B" w:rsidRDefault="00BC02E3" w:rsidP="002A2009">
            <w:pPr>
              <w:pStyle w:val="TAL"/>
              <w:jc w:val="center"/>
            </w:pPr>
            <w:r w:rsidRPr="00D87D5B">
              <w:t>SIS-</w:t>
            </w:r>
          </w:p>
        </w:tc>
        <w:tc>
          <w:tcPr>
            <w:tcW w:w="0" w:type="auto"/>
            <w:shd w:val="clear" w:color="auto" w:fill="FFFFFF"/>
          </w:tcPr>
          <w:p w14:paraId="25B410E5" w14:textId="77777777" w:rsidR="00BC02E3" w:rsidRPr="00D87D5B" w:rsidRDefault="00BC02E3" w:rsidP="002A2009">
            <w:pPr>
              <w:pStyle w:val="TAL"/>
              <w:jc w:val="center"/>
            </w:pPr>
            <w:r w:rsidRPr="00D87D5B">
              <w:t>SIS-</w:t>
            </w:r>
          </w:p>
        </w:tc>
        <w:tc>
          <w:tcPr>
            <w:tcW w:w="0" w:type="auto"/>
            <w:shd w:val="clear" w:color="auto" w:fill="FFFFFF"/>
          </w:tcPr>
          <w:p w14:paraId="07F8EF0C" w14:textId="77777777" w:rsidR="00BC02E3" w:rsidRPr="00D87D5B" w:rsidRDefault="00BC02E3" w:rsidP="002A2009">
            <w:pPr>
              <w:pStyle w:val="TAL"/>
              <w:jc w:val="center"/>
            </w:pPr>
            <w:r w:rsidRPr="00D87D5B">
              <w:t>SIS-</w:t>
            </w:r>
          </w:p>
        </w:tc>
      </w:tr>
      <w:tr w:rsidR="00BC02E3" w:rsidRPr="00D87D5B" w14:paraId="5831BEF3" w14:textId="77777777" w:rsidTr="00DE2C46">
        <w:trPr>
          <w:cantSplit/>
          <w:tblHeader/>
          <w:jc w:val="center"/>
        </w:trPr>
        <w:tc>
          <w:tcPr>
            <w:tcW w:w="6144" w:type="dxa"/>
            <w:gridSpan w:val="2"/>
            <w:shd w:val="clear" w:color="auto" w:fill="FFFFFF"/>
          </w:tcPr>
          <w:p w14:paraId="709C5FA5" w14:textId="77777777" w:rsidR="00BC02E3" w:rsidRPr="00D87D5B" w:rsidRDefault="00BC02E3" w:rsidP="002A2009">
            <w:pPr>
              <w:pStyle w:val="TAL"/>
            </w:pPr>
            <w:r w:rsidRPr="00D87D5B">
              <w:rPr>
                <w:rFonts w:eastAsia="MS Mincho"/>
                <w:noProof/>
              </w:rPr>
              <w:t>Operation</w:t>
            </w:r>
            <w:r w:rsidRPr="00D87D5B" w:rsidDel="006A55BF">
              <w:rPr>
                <w:rFonts w:eastAsia="MS Mincho"/>
              </w:rPr>
              <w:t xml:space="preserve"> </w:t>
            </w:r>
            <w:r w:rsidRPr="00D87D5B">
              <w:rPr>
                <w:rFonts w:eastAsia="MS Mincho"/>
              </w:rPr>
              <w:t>Type</w:t>
            </w:r>
          </w:p>
        </w:tc>
        <w:tc>
          <w:tcPr>
            <w:tcW w:w="0" w:type="auto"/>
            <w:shd w:val="clear" w:color="auto" w:fill="FFFFFF"/>
          </w:tcPr>
          <w:p w14:paraId="3A0E4264" w14:textId="77777777" w:rsidR="00BC02E3" w:rsidRPr="00D87D5B" w:rsidRDefault="00BC02E3" w:rsidP="002A2009">
            <w:pPr>
              <w:pStyle w:val="TAL"/>
              <w:jc w:val="center"/>
            </w:pPr>
            <w:r w:rsidRPr="00D87D5B">
              <w:t>SIS-</w:t>
            </w:r>
          </w:p>
        </w:tc>
        <w:tc>
          <w:tcPr>
            <w:tcW w:w="0" w:type="auto"/>
            <w:shd w:val="clear" w:color="auto" w:fill="FFFFFF"/>
          </w:tcPr>
          <w:p w14:paraId="5015BD22" w14:textId="77777777" w:rsidR="00BC02E3" w:rsidRPr="00D87D5B" w:rsidRDefault="00BC02E3" w:rsidP="002A2009">
            <w:pPr>
              <w:pStyle w:val="TAL"/>
              <w:jc w:val="center"/>
            </w:pPr>
            <w:r w:rsidRPr="00D87D5B">
              <w:t>SIS-</w:t>
            </w:r>
          </w:p>
        </w:tc>
        <w:tc>
          <w:tcPr>
            <w:tcW w:w="0" w:type="auto"/>
            <w:shd w:val="clear" w:color="auto" w:fill="FFFFFF"/>
          </w:tcPr>
          <w:p w14:paraId="6D05B424" w14:textId="77777777" w:rsidR="00BC02E3" w:rsidRPr="00D87D5B" w:rsidRDefault="00BC02E3" w:rsidP="002A2009">
            <w:pPr>
              <w:pStyle w:val="TAL"/>
              <w:jc w:val="center"/>
            </w:pPr>
            <w:r w:rsidRPr="00D87D5B">
              <w:t>SIS-</w:t>
            </w:r>
          </w:p>
        </w:tc>
        <w:tc>
          <w:tcPr>
            <w:tcW w:w="0" w:type="auto"/>
            <w:shd w:val="clear" w:color="auto" w:fill="FFFFFF"/>
          </w:tcPr>
          <w:p w14:paraId="0EDCAD69" w14:textId="77777777" w:rsidR="00BC02E3" w:rsidRPr="00D87D5B" w:rsidRDefault="00BC02E3" w:rsidP="002A2009">
            <w:pPr>
              <w:pStyle w:val="TAL"/>
              <w:jc w:val="center"/>
            </w:pPr>
            <w:r w:rsidRPr="00D87D5B">
              <w:t>SIS-</w:t>
            </w:r>
          </w:p>
        </w:tc>
        <w:tc>
          <w:tcPr>
            <w:tcW w:w="0" w:type="auto"/>
            <w:shd w:val="clear" w:color="auto" w:fill="FFFFFF"/>
          </w:tcPr>
          <w:p w14:paraId="42F55103" w14:textId="77777777" w:rsidR="00BC02E3" w:rsidRPr="00D87D5B" w:rsidRDefault="00BC02E3" w:rsidP="002A2009">
            <w:pPr>
              <w:pStyle w:val="TAL"/>
              <w:jc w:val="center"/>
            </w:pPr>
            <w:r w:rsidRPr="00D87D5B">
              <w:t>SIS-</w:t>
            </w:r>
          </w:p>
        </w:tc>
      </w:tr>
      <w:tr w:rsidR="00BC02E3" w:rsidRPr="00D87D5B" w14:paraId="287F21C7" w14:textId="77777777" w:rsidTr="00DE2C46">
        <w:trPr>
          <w:cantSplit/>
          <w:tblHeader/>
          <w:jc w:val="center"/>
        </w:trPr>
        <w:tc>
          <w:tcPr>
            <w:tcW w:w="6144" w:type="dxa"/>
            <w:gridSpan w:val="2"/>
            <w:shd w:val="clear" w:color="auto" w:fill="FFFFFF"/>
          </w:tcPr>
          <w:p w14:paraId="07774879" w14:textId="77777777" w:rsidR="00BC02E3" w:rsidRPr="00D87D5B" w:rsidRDefault="00BC02E3" w:rsidP="002A2009">
            <w:pPr>
              <w:pStyle w:val="TAL"/>
            </w:pPr>
            <w:r w:rsidRPr="00D87D5B">
              <w:rPr>
                <w:rFonts w:eastAsia="MS Mincho"/>
                <w:noProof/>
              </w:rPr>
              <w:t>Operation</w:t>
            </w:r>
            <w:r w:rsidRPr="00D87D5B">
              <w:rPr>
                <w:rFonts w:eastAsia="MS Mincho"/>
              </w:rPr>
              <w:t xml:space="preserve"> Number</w:t>
            </w:r>
          </w:p>
        </w:tc>
        <w:tc>
          <w:tcPr>
            <w:tcW w:w="0" w:type="auto"/>
            <w:shd w:val="clear" w:color="auto" w:fill="FFFFFF"/>
          </w:tcPr>
          <w:p w14:paraId="0623F56B" w14:textId="77777777" w:rsidR="00BC02E3" w:rsidRPr="00D87D5B" w:rsidRDefault="00BC02E3" w:rsidP="002A2009">
            <w:pPr>
              <w:pStyle w:val="TAL"/>
              <w:jc w:val="center"/>
            </w:pPr>
            <w:r w:rsidRPr="00D87D5B">
              <w:t>SIS-</w:t>
            </w:r>
          </w:p>
        </w:tc>
        <w:tc>
          <w:tcPr>
            <w:tcW w:w="0" w:type="auto"/>
            <w:shd w:val="clear" w:color="auto" w:fill="FFFFFF"/>
          </w:tcPr>
          <w:p w14:paraId="2C8ACAD6" w14:textId="77777777" w:rsidR="00BC02E3" w:rsidRPr="00D87D5B" w:rsidRDefault="00BC02E3" w:rsidP="002A2009">
            <w:pPr>
              <w:pStyle w:val="TAL"/>
              <w:jc w:val="center"/>
            </w:pPr>
            <w:r w:rsidRPr="00D87D5B">
              <w:t>SIS-</w:t>
            </w:r>
          </w:p>
        </w:tc>
        <w:tc>
          <w:tcPr>
            <w:tcW w:w="0" w:type="auto"/>
            <w:shd w:val="clear" w:color="auto" w:fill="FFFFFF"/>
          </w:tcPr>
          <w:p w14:paraId="639439B9" w14:textId="77777777" w:rsidR="00BC02E3" w:rsidRPr="00D87D5B" w:rsidRDefault="00BC02E3" w:rsidP="002A2009">
            <w:pPr>
              <w:pStyle w:val="TAL"/>
              <w:jc w:val="center"/>
            </w:pPr>
            <w:r w:rsidRPr="00D87D5B">
              <w:t>SIS-</w:t>
            </w:r>
          </w:p>
        </w:tc>
        <w:tc>
          <w:tcPr>
            <w:tcW w:w="0" w:type="auto"/>
            <w:shd w:val="clear" w:color="auto" w:fill="FFFFFF"/>
          </w:tcPr>
          <w:p w14:paraId="48776112" w14:textId="77777777" w:rsidR="00BC02E3" w:rsidRPr="00D87D5B" w:rsidRDefault="00BC02E3" w:rsidP="002A2009">
            <w:pPr>
              <w:pStyle w:val="TAL"/>
              <w:jc w:val="center"/>
            </w:pPr>
            <w:r w:rsidRPr="00D87D5B">
              <w:t>SIS-</w:t>
            </w:r>
          </w:p>
        </w:tc>
        <w:tc>
          <w:tcPr>
            <w:tcW w:w="0" w:type="auto"/>
            <w:shd w:val="clear" w:color="auto" w:fill="FFFFFF"/>
          </w:tcPr>
          <w:p w14:paraId="26D3DAD7" w14:textId="77777777" w:rsidR="00BC02E3" w:rsidRPr="00D87D5B" w:rsidRDefault="00BC02E3" w:rsidP="002A2009">
            <w:pPr>
              <w:pStyle w:val="TAL"/>
              <w:jc w:val="center"/>
            </w:pPr>
            <w:r w:rsidRPr="00D87D5B">
              <w:t>SIS-</w:t>
            </w:r>
          </w:p>
        </w:tc>
      </w:tr>
      <w:tr w:rsidR="00BC02E3" w:rsidRPr="00D87D5B" w14:paraId="796C6965" w14:textId="77777777" w:rsidTr="00DE2C46">
        <w:trPr>
          <w:cantSplit/>
          <w:tblHeader/>
          <w:jc w:val="center"/>
        </w:trPr>
        <w:tc>
          <w:tcPr>
            <w:tcW w:w="6144" w:type="dxa"/>
            <w:gridSpan w:val="2"/>
            <w:shd w:val="clear" w:color="auto" w:fill="FFFFFF"/>
          </w:tcPr>
          <w:p w14:paraId="303FA78F" w14:textId="77777777" w:rsidR="00BC02E3" w:rsidRPr="00D87D5B" w:rsidRDefault="00BC02E3" w:rsidP="002A2009">
            <w:pPr>
              <w:pStyle w:val="TAL"/>
              <w:rPr>
                <w:rFonts w:eastAsia="MS Mincho"/>
              </w:rPr>
            </w:pPr>
            <w:r w:rsidRPr="00D87D5B">
              <w:rPr>
                <w:rFonts w:eastAsia="MS Mincho"/>
              </w:rPr>
              <w:t>Operation Identifier</w:t>
            </w:r>
          </w:p>
        </w:tc>
        <w:tc>
          <w:tcPr>
            <w:tcW w:w="0" w:type="auto"/>
            <w:shd w:val="clear" w:color="auto" w:fill="FFFFFF"/>
          </w:tcPr>
          <w:p w14:paraId="150BF1BE" w14:textId="77777777" w:rsidR="00BC02E3" w:rsidRPr="00D87D5B" w:rsidRDefault="00BC02E3" w:rsidP="002A2009">
            <w:pPr>
              <w:pStyle w:val="TAL"/>
              <w:jc w:val="center"/>
            </w:pPr>
            <w:r w:rsidRPr="00D87D5B">
              <w:t>SIS-</w:t>
            </w:r>
          </w:p>
        </w:tc>
        <w:tc>
          <w:tcPr>
            <w:tcW w:w="0" w:type="auto"/>
            <w:shd w:val="clear" w:color="auto" w:fill="FFFFFF"/>
          </w:tcPr>
          <w:p w14:paraId="0645C2DE" w14:textId="77777777" w:rsidR="00BC02E3" w:rsidRPr="00D87D5B" w:rsidRDefault="00BC02E3" w:rsidP="002A2009">
            <w:pPr>
              <w:pStyle w:val="TAL"/>
              <w:jc w:val="center"/>
            </w:pPr>
            <w:r w:rsidRPr="00D87D5B">
              <w:t>SIS-</w:t>
            </w:r>
          </w:p>
        </w:tc>
        <w:tc>
          <w:tcPr>
            <w:tcW w:w="0" w:type="auto"/>
            <w:shd w:val="clear" w:color="auto" w:fill="FFFFFF"/>
          </w:tcPr>
          <w:p w14:paraId="3D518502" w14:textId="77777777" w:rsidR="00BC02E3" w:rsidRPr="00D87D5B" w:rsidRDefault="00BC02E3" w:rsidP="002A2009">
            <w:pPr>
              <w:pStyle w:val="TAL"/>
              <w:jc w:val="center"/>
            </w:pPr>
            <w:r w:rsidRPr="00D87D5B">
              <w:t>SIS-</w:t>
            </w:r>
          </w:p>
        </w:tc>
        <w:tc>
          <w:tcPr>
            <w:tcW w:w="0" w:type="auto"/>
            <w:shd w:val="clear" w:color="auto" w:fill="FFFFFF"/>
          </w:tcPr>
          <w:p w14:paraId="7B6866B4" w14:textId="77777777" w:rsidR="00BC02E3" w:rsidRPr="00D87D5B" w:rsidRDefault="00BC02E3" w:rsidP="002A2009">
            <w:pPr>
              <w:pStyle w:val="TAL"/>
              <w:jc w:val="center"/>
            </w:pPr>
            <w:r w:rsidRPr="00D87D5B">
              <w:t>SIS-</w:t>
            </w:r>
          </w:p>
        </w:tc>
        <w:tc>
          <w:tcPr>
            <w:tcW w:w="0" w:type="auto"/>
            <w:shd w:val="clear" w:color="auto" w:fill="FFFFFF"/>
          </w:tcPr>
          <w:p w14:paraId="6F390472" w14:textId="77777777" w:rsidR="00BC02E3" w:rsidRPr="00D87D5B" w:rsidRDefault="00BC02E3" w:rsidP="002A2009">
            <w:pPr>
              <w:pStyle w:val="TAL"/>
              <w:jc w:val="center"/>
            </w:pPr>
            <w:r w:rsidRPr="00D87D5B">
              <w:t>SIS-</w:t>
            </w:r>
          </w:p>
        </w:tc>
      </w:tr>
      <w:tr w:rsidR="00BC02E3" w:rsidRPr="00D87D5B" w14:paraId="1A75C77F" w14:textId="77777777" w:rsidTr="00DE2C46">
        <w:trPr>
          <w:cantSplit/>
          <w:tblHeader/>
          <w:jc w:val="center"/>
        </w:trPr>
        <w:tc>
          <w:tcPr>
            <w:tcW w:w="6144" w:type="dxa"/>
            <w:gridSpan w:val="2"/>
            <w:shd w:val="clear" w:color="auto" w:fill="FFFFFF"/>
          </w:tcPr>
          <w:p w14:paraId="4F143BC1" w14:textId="77777777" w:rsidR="00BC02E3" w:rsidRPr="00D87D5B" w:rsidRDefault="00BC02E3" w:rsidP="002A2009">
            <w:pPr>
              <w:pStyle w:val="TAL"/>
              <w:rPr>
                <w:rFonts w:eastAsia="MS Mincho"/>
              </w:rPr>
            </w:pPr>
            <w:r w:rsidRPr="00D87D5B">
              <w:rPr>
                <w:rFonts w:eastAsia="MS Mincho"/>
              </w:rPr>
              <w:t>User Name</w:t>
            </w:r>
          </w:p>
        </w:tc>
        <w:tc>
          <w:tcPr>
            <w:tcW w:w="0" w:type="auto"/>
            <w:shd w:val="clear" w:color="auto" w:fill="FFFFFF"/>
          </w:tcPr>
          <w:p w14:paraId="564542E3" w14:textId="77777777" w:rsidR="00BC02E3" w:rsidRPr="00D87D5B" w:rsidRDefault="00BC02E3" w:rsidP="002A2009">
            <w:pPr>
              <w:pStyle w:val="TAL"/>
              <w:jc w:val="center"/>
            </w:pPr>
            <w:r w:rsidRPr="00D87D5B">
              <w:t>SIS-</w:t>
            </w:r>
          </w:p>
        </w:tc>
        <w:tc>
          <w:tcPr>
            <w:tcW w:w="0" w:type="auto"/>
            <w:shd w:val="clear" w:color="auto" w:fill="FFFFFF"/>
          </w:tcPr>
          <w:p w14:paraId="3A23EE42" w14:textId="77777777" w:rsidR="00BC02E3" w:rsidRPr="00D87D5B" w:rsidRDefault="00BC02E3" w:rsidP="002A2009">
            <w:pPr>
              <w:pStyle w:val="TAL"/>
              <w:jc w:val="center"/>
            </w:pPr>
            <w:r w:rsidRPr="00D87D5B">
              <w:t>SIS-</w:t>
            </w:r>
          </w:p>
        </w:tc>
        <w:tc>
          <w:tcPr>
            <w:tcW w:w="0" w:type="auto"/>
            <w:shd w:val="clear" w:color="auto" w:fill="FFFFFF"/>
          </w:tcPr>
          <w:p w14:paraId="0F78341E" w14:textId="77777777" w:rsidR="00BC02E3" w:rsidRPr="00D87D5B" w:rsidRDefault="00BC02E3" w:rsidP="002A2009">
            <w:pPr>
              <w:pStyle w:val="TAL"/>
              <w:jc w:val="center"/>
            </w:pPr>
            <w:r w:rsidRPr="00D87D5B">
              <w:t>SIS-</w:t>
            </w:r>
          </w:p>
        </w:tc>
        <w:tc>
          <w:tcPr>
            <w:tcW w:w="0" w:type="auto"/>
            <w:shd w:val="clear" w:color="auto" w:fill="FFFFFF"/>
          </w:tcPr>
          <w:p w14:paraId="11742A15" w14:textId="77777777" w:rsidR="00BC02E3" w:rsidRPr="00D87D5B" w:rsidRDefault="00BC02E3" w:rsidP="002A2009">
            <w:pPr>
              <w:pStyle w:val="TAL"/>
              <w:jc w:val="center"/>
            </w:pPr>
            <w:r w:rsidRPr="00D87D5B">
              <w:t>SIS-</w:t>
            </w:r>
          </w:p>
        </w:tc>
        <w:tc>
          <w:tcPr>
            <w:tcW w:w="0" w:type="auto"/>
            <w:shd w:val="clear" w:color="auto" w:fill="FFFFFF"/>
          </w:tcPr>
          <w:p w14:paraId="307F3089" w14:textId="77777777" w:rsidR="00BC02E3" w:rsidRPr="00D87D5B" w:rsidRDefault="00BC02E3" w:rsidP="002A2009">
            <w:pPr>
              <w:pStyle w:val="TAL"/>
              <w:jc w:val="center"/>
            </w:pPr>
            <w:r w:rsidRPr="00D87D5B">
              <w:t>SIS-</w:t>
            </w:r>
          </w:p>
        </w:tc>
      </w:tr>
      <w:tr w:rsidR="00BC02E3" w:rsidRPr="00D87D5B" w14:paraId="16055296" w14:textId="77777777" w:rsidTr="00DE2C46">
        <w:trPr>
          <w:cantSplit/>
          <w:tblHeader/>
          <w:jc w:val="center"/>
        </w:trPr>
        <w:tc>
          <w:tcPr>
            <w:tcW w:w="6144" w:type="dxa"/>
            <w:gridSpan w:val="2"/>
            <w:shd w:val="clear" w:color="auto" w:fill="FFFFFF"/>
          </w:tcPr>
          <w:p w14:paraId="337310CE" w14:textId="77777777" w:rsidR="00BC02E3" w:rsidRPr="00D87D5B" w:rsidRDefault="00BC02E3" w:rsidP="002A2009">
            <w:pPr>
              <w:pStyle w:val="TAL"/>
              <w:rPr>
                <w:rFonts w:eastAsia="MS Mincho"/>
              </w:rPr>
            </w:pPr>
            <w:r w:rsidRPr="00D87D5B">
              <w:rPr>
                <w:rFonts w:eastAsia="MS Mincho"/>
              </w:rPr>
              <w:t>Destination Host</w:t>
            </w:r>
          </w:p>
        </w:tc>
        <w:tc>
          <w:tcPr>
            <w:tcW w:w="0" w:type="auto"/>
            <w:shd w:val="clear" w:color="auto" w:fill="FFFFFF"/>
          </w:tcPr>
          <w:p w14:paraId="6058751E" w14:textId="77777777" w:rsidR="00BC02E3" w:rsidRPr="00D87D5B" w:rsidRDefault="00BC02E3" w:rsidP="002A2009">
            <w:pPr>
              <w:pStyle w:val="TAL"/>
              <w:jc w:val="center"/>
            </w:pPr>
            <w:r w:rsidRPr="00D87D5B">
              <w:t>SIS-</w:t>
            </w:r>
          </w:p>
        </w:tc>
        <w:tc>
          <w:tcPr>
            <w:tcW w:w="0" w:type="auto"/>
            <w:shd w:val="clear" w:color="auto" w:fill="FFFFFF"/>
          </w:tcPr>
          <w:p w14:paraId="3C91E846" w14:textId="77777777" w:rsidR="00BC02E3" w:rsidRPr="00D87D5B" w:rsidRDefault="00BC02E3" w:rsidP="002A2009">
            <w:pPr>
              <w:pStyle w:val="TAL"/>
              <w:jc w:val="center"/>
            </w:pPr>
            <w:r w:rsidRPr="00D87D5B">
              <w:t>SIS-</w:t>
            </w:r>
          </w:p>
        </w:tc>
        <w:tc>
          <w:tcPr>
            <w:tcW w:w="0" w:type="auto"/>
            <w:shd w:val="clear" w:color="auto" w:fill="FFFFFF"/>
          </w:tcPr>
          <w:p w14:paraId="4488A03E" w14:textId="77777777" w:rsidR="00BC02E3" w:rsidRPr="00D87D5B" w:rsidRDefault="00BC02E3" w:rsidP="002A2009">
            <w:pPr>
              <w:pStyle w:val="TAL"/>
              <w:jc w:val="center"/>
            </w:pPr>
            <w:r w:rsidRPr="00D87D5B">
              <w:t>SIS-</w:t>
            </w:r>
          </w:p>
        </w:tc>
        <w:tc>
          <w:tcPr>
            <w:tcW w:w="0" w:type="auto"/>
            <w:shd w:val="clear" w:color="auto" w:fill="FFFFFF"/>
          </w:tcPr>
          <w:p w14:paraId="48784A0F" w14:textId="77777777" w:rsidR="00BC02E3" w:rsidRPr="00D87D5B" w:rsidRDefault="00BC02E3" w:rsidP="002A2009">
            <w:pPr>
              <w:pStyle w:val="TAL"/>
              <w:jc w:val="center"/>
            </w:pPr>
            <w:r w:rsidRPr="00D87D5B">
              <w:t>SIS-</w:t>
            </w:r>
          </w:p>
        </w:tc>
        <w:tc>
          <w:tcPr>
            <w:tcW w:w="0" w:type="auto"/>
            <w:shd w:val="clear" w:color="auto" w:fill="FFFFFF"/>
          </w:tcPr>
          <w:p w14:paraId="49BDEBA1" w14:textId="77777777" w:rsidR="00BC02E3" w:rsidRPr="00D87D5B" w:rsidRDefault="00BC02E3" w:rsidP="002A2009">
            <w:pPr>
              <w:pStyle w:val="TAL"/>
              <w:jc w:val="center"/>
            </w:pPr>
            <w:r w:rsidRPr="00D87D5B">
              <w:t>SIS-</w:t>
            </w:r>
          </w:p>
        </w:tc>
      </w:tr>
      <w:tr w:rsidR="00BC02E3" w:rsidRPr="00D87D5B" w14:paraId="096EA239" w14:textId="77777777" w:rsidTr="00DE2C46">
        <w:trPr>
          <w:cantSplit/>
          <w:tblHeader/>
          <w:jc w:val="center"/>
        </w:trPr>
        <w:tc>
          <w:tcPr>
            <w:tcW w:w="6144" w:type="dxa"/>
            <w:gridSpan w:val="2"/>
            <w:shd w:val="clear" w:color="auto" w:fill="FFFFFF"/>
          </w:tcPr>
          <w:p w14:paraId="653E08D3" w14:textId="77777777" w:rsidR="00BC02E3" w:rsidRPr="00D87D5B" w:rsidRDefault="00BC02E3" w:rsidP="002A2009">
            <w:pPr>
              <w:pStyle w:val="TAL"/>
              <w:rPr>
                <w:rFonts w:eastAsia="MS Mincho"/>
              </w:rPr>
            </w:pPr>
            <w:r w:rsidRPr="00D87D5B">
              <w:rPr>
                <w:rFonts w:eastAsia="MS Mincho"/>
              </w:rPr>
              <w:t>Operation</w:t>
            </w:r>
            <w:r w:rsidRPr="00D87D5B" w:rsidDel="006A55BF">
              <w:rPr>
                <w:rFonts w:eastAsia="MS Mincho"/>
              </w:rPr>
              <w:t xml:space="preserve"> </w:t>
            </w:r>
            <w:r w:rsidRPr="00D87D5B">
              <w:rPr>
                <w:rFonts w:eastAsia="MS Mincho"/>
              </w:rPr>
              <w:t>Interval</w:t>
            </w:r>
          </w:p>
        </w:tc>
        <w:tc>
          <w:tcPr>
            <w:tcW w:w="0" w:type="auto"/>
            <w:shd w:val="clear" w:color="auto" w:fill="FFFFFF"/>
          </w:tcPr>
          <w:p w14:paraId="17E579AC" w14:textId="77777777" w:rsidR="00BC02E3" w:rsidRPr="00D87D5B" w:rsidRDefault="00BC02E3" w:rsidP="002A2009">
            <w:pPr>
              <w:pStyle w:val="TAL"/>
              <w:jc w:val="center"/>
            </w:pPr>
            <w:r w:rsidRPr="00D87D5B">
              <w:t>SIS-</w:t>
            </w:r>
          </w:p>
        </w:tc>
        <w:tc>
          <w:tcPr>
            <w:tcW w:w="0" w:type="auto"/>
            <w:shd w:val="clear" w:color="auto" w:fill="FFFFFF"/>
          </w:tcPr>
          <w:p w14:paraId="597967FE" w14:textId="77777777" w:rsidR="00BC02E3" w:rsidRPr="00D87D5B" w:rsidRDefault="00BC02E3" w:rsidP="002A2009">
            <w:pPr>
              <w:pStyle w:val="TAL"/>
              <w:jc w:val="center"/>
            </w:pPr>
            <w:r w:rsidRPr="00D87D5B">
              <w:t>SIS-</w:t>
            </w:r>
          </w:p>
        </w:tc>
        <w:tc>
          <w:tcPr>
            <w:tcW w:w="0" w:type="auto"/>
            <w:shd w:val="clear" w:color="auto" w:fill="FFFFFF"/>
          </w:tcPr>
          <w:p w14:paraId="21975112" w14:textId="77777777" w:rsidR="00BC02E3" w:rsidRPr="00D87D5B" w:rsidRDefault="00BC02E3" w:rsidP="002A2009">
            <w:pPr>
              <w:pStyle w:val="TAL"/>
              <w:jc w:val="center"/>
            </w:pPr>
            <w:r w:rsidRPr="00D87D5B">
              <w:t>SIS-</w:t>
            </w:r>
          </w:p>
        </w:tc>
        <w:tc>
          <w:tcPr>
            <w:tcW w:w="0" w:type="auto"/>
            <w:shd w:val="clear" w:color="auto" w:fill="FFFFFF"/>
          </w:tcPr>
          <w:p w14:paraId="450DD231" w14:textId="77777777" w:rsidR="00BC02E3" w:rsidRPr="00D87D5B" w:rsidRDefault="00BC02E3" w:rsidP="002A2009">
            <w:pPr>
              <w:pStyle w:val="TAL"/>
              <w:jc w:val="center"/>
            </w:pPr>
            <w:r w:rsidRPr="00D87D5B">
              <w:t>SIS-</w:t>
            </w:r>
          </w:p>
        </w:tc>
        <w:tc>
          <w:tcPr>
            <w:tcW w:w="0" w:type="auto"/>
            <w:shd w:val="clear" w:color="auto" w:fill="FFFFFF"/>
          </w:tcPr>
          <w:p w14:paraId="3E45738C" w14:textId="77777777" w:rsidR="00BC02E3" w:rsidRPr="00D87D5B" w:rsidRDefault="00BC02E3" w:rsidP="002A2009">
            <w:pPr>
              <w:pStyle w:val="TAL"/>
              <w:jc w:val="center"/>
            </w:pPr>
            <w:r w:rsidRPr="00D87D5B">
              <w:t>SIS-</w:t>
            </w:r>
          </w:p>
        </w:tc>
      </w:tr>
      <w:tr w:rsidR="00BC02E3" w:rsidRPr="00D87D5B" w14:paraId="48E2F466" w14:textId="77777777" w:rsidTr="00DE2C46">
        <w:trPr>
          <w:cantSplit/>
          <w:tblHeader/>
          <w:jc w:val="center"/>
        </w:trPr>
        <w:tc>
          <w:tcPr>
            <w:tcW w:w="6144" w:type="dxa"/>
            <w:gridSpan w:val="2"/>
            <w:shd w:val="clear" w:color="auto" w:fill="FFFFFF"/>
          </w:tcPr>
          <w:p w14:paraId="74520872" w14:textId="77777777" w:rsidR="00BC02E3" w:rsidRPr="00D87D5B" w:rsidRDefault="00BC02E3" w:rsidP="002A2009">
            <w:pPr>
              <w:pStyle w:val="TAL"/>
              <w:rPr>
                <w:rFonts w:eastAsia="MS Mincho"/>
              </w:rPr>
            </w:pPr>
            <w:r w:rsidRPr="00D87D5B">
              <w:rPr>
                <w:rFonts w:eastAsia="MS Mincho"/>
              </w:rPr>
              <w:t>Origination State</w:t>
            </w:r>
          </w:p>
        </w:tc>
        <w:tc>
          <w:tcPr>
            <w:tcW w:w="0" w:type="auto"/>
            <w:shd w:val="clear" w:color="auto" w:fill="FFFFFF"/>
          </w:tcPr>
          <w:p w14:paraId="0A1AEFE8" w14:textId="77777777" w:rsidR="00BC02E3" w:rsidRPr="00D87D5B" w:rsidRDefault="00BC02E3" w:rsidP="002A2009">
            <w:pPr>
              <w:pStyle w:val="TAL"/>
              <w:jc w:val="center"/>
            </w:pPr>
            <w:r w:rsidRPr="00D87D5B">
              <w:t>SIS-</w:t>
            </w:r>
          </w:p>
        </w:tc>
        <w:tc>
          <w:tcPr>
            <w:tcW w:w="0" w:type="auto"/>
            <w:shd w:val="clear" w:color="auto" w:fill="FFFFFF"/>
          </w:tcPr>
          <w:p w14:paraId="46725FBD" w14:textId="77777777" w:rsidR="00BC02E3" w:rsidRPr="00D87D5B" w:rsidRDefault="00BC02E3" w:rsidP="002A2009">
            <w:pPr>
              <w:pStyle w:val="TAL"/>
              <w:jc w:val="center"/>
            </w:pPr>
            <w:r w:rsidRPr="00D87D5B">
              <w:t>SIS-</w:t>
            </w:r>
          </w:p>
        </w:tc>
        <w:tc>
          <w:tcPr>
            <w:tcW w:w="0" w:type="auto"/>
            <w:shd w:val="clear" w:color="auto" w:fill="FFFFFF"/>
          </w:tcPr>
          <w:p w14:paraId="2CCFA1F0" w14:textId="77777777" w:rsidR="00BC02E3" w:rsidRPr="00D87D5B" w:rsidRDefault="00BC02E3" w:rsidP="002A2009">
            <w:pPr>
              <w:pStyle w:val="TAL"/>
              <w:jc w:val="center"/>
            </w:pPr>
            <w:r w:rsidRPr="00D87D5B">
              <w:t>SIS-</w:t>
            </w:r>
          </w:p>
        </w:tc>
        <w:tc>
          <w:tcPr>
            <w:tcW w:w="0" w:type="auto"/>
            <w:shd w:val="clear" w:color="auto" w:fill="FFFFFF"/>
          </w:tcPr>
          <w:p w14:paraId="34844A95" w14:textId="77777777" w:rsidR="00BC02E3" w:rsidRPr="00D87D5B" w:rsidRDefault="00BC02E3" w:rsidP="002A2009">
            <w:pPr>
              <w:pStyle w:val="TAL"/>
              <w:jc w:val="center"/>
            </w:pPr>
            <w:r w:rsidRPr="00D87D5B">
              <w:t>SIS-</w:t>
            </w:r>
          </w:p>
        </w:tc>
        <w:tc>
          <w:tcPr>
            <w:tcW w:w="0" w:type="auto"/>
            <w:shd w:val="clear" w:color="auto" w:fill="FFFFFF"/>
          </w:tcPr>
          <w:p w14:paraId="522DFA2A" w14:textId="77777777" w:rsidR="00BC02E3" w:rsidRPr="00D87D5B" w:rsidRDefault="00BC02E3" w:rsidP="002A2009">
            <w:pPr>
              <w:pStyle w:val="TAL"/>
              <w:jc w:val="center"/>
            </w:pPr>
            <w:r w:rsidRPr="00D87D5B">
              <w:t>SIS-</w:t>
            </w:r>
          </w:p>
        </w:tc>
      </w:tr>
      <w:tr w:rsidR="00BC02E3" w:rsidRPr="00D87D5B" w14:paraId="4C61421D" w14:textId="77777777" w:rsidTr="00DE2C46">
        <w:trPr>
          <w:cantSplit/>
          <w:tblHeader/>
          <w:jc w:val="center"/>
        </w:trPr>
        <w:tc>
          <w:tcPr>
            <w:tcW w:w="6144" w:type="dxa"/>
            <w:gridSpan w:val="2"/>
            <w:shd w:val="clear" w:color="auto" w:fill="FFFFFF"/>
          </w:tcPr>
          <w:p w14:paraId="45C6D069" w14:textId="77777777" w:rsidR="00BC02E3" w:rsidRPr="00D87D5B" w:rsidRDefault="00BC02E3" w:rsidP="002A2009">
            <w:pPr>
              <w:pStyle w:val="TAL"/>
              <w:rPr>
                <w:rFonts w:eastAsia="MS Mincho"/>
              </w:rPr>
            </w:pPr>
            <w:r w:rsidRPr="00D87D5B">
              <w:rPr>
                <w:rFonts w:eastAsia="MS Mincho"/>
              </w:rPr>
              <w:t>Origination</w:t>
            </w:r>
            <w:r w:rsidRPr="00D87D5B">
              <w:rPr>
                <w:rFonts w:eastAsia="MS Mincho"/>
                <w:szCs w:val="18"/>
                <w:lang w:bidi="ar-IQ"/>
              </w:rPr>
              <w:t xml:space="preserve"> Timestamp</w:t>
            </w:r>
          </w:p>
        </w:tc>
        <w:tc>
          <w:tcPr>
            <w:tcW w:w="0" w:type="auto"/>
            <w:shd w:val="clear" w:color="auto" w:fill="FFFFFF"/>
          </w:tcPr>
          <w:p w14:paraId="77362070" w14:textId="77777777" w:rsidR="00BC02E3" w:rsidRPr="00D87D5B" w:rsidRDefault="00BC02E3" w:rsidP="002A2009">
            <w:pPr>
              <w:pStyle w:val="TAL"/>
              <w:jc w:val="center"/>
            </w:pPr>
            <w:r w:rsidRPr="00D87D5B">
              <w:t>SIS-</w:t>
            </w:r>
          </w:p>
        </w:tc>
        <w:tc>
          <w:tcPr>
            <w:tcW w:w="0" w:type="auto"/>
            <w:shd w:val="clear" w:color="auto" w:fill="FFFFFF"/>
          </w:tcPr>
          <w:p w14:paraId="72874FC9" w14:textId="77777777" w:rsidR="00BC02E3" w:rsidRPr="00D87D5B" w:rsidRDefault="00BC02E3" w:rsidP="002A2009">
            <w:pPr>
              <w:pStyle w:val="TAL"/>
              <w:jc w:val="center"/>
            </w:pPr>
            <w:r w:rsidRPr="00D87D5B">
              <w:t>SIS-</w:t>
            </w:r>
          </w:p>
        </w:tc>
        <w:tc>
          <w:tcPr>
            <w:tcW w:w="0" w:type="auto"/>
            <w:shd w:val="clear" w:color="auto" w:fill="FFFFFF"/>
          </w:tcPr>
          <w:p w14:paraId="4C0CCFD3" w14:textId="77777777" w:rsidR="00BC02E3" w:rsidRPr="00D87D5B" w:rsidRDefault="00BC02E3" w:rsidP="002A2009">
            <w:pPr>
              <w:pStyle w:val="TAL"/>
              <w:jc w:val="center"/>
            </w:pPr>
            <w:r w:rsidRPr="00D87D5B">
              <w:t>SIS-</w:t>
            </w:r>
          </w:p>
        </w:tc>
        <w:tc>
          <w:tcPr>
            <w:tcW w:w="0" w:type="auto"/>
            <w:shd w:val="clear" w:color="auto" w:fill="FFFFFF"/>
          </w:tcPr>
          <w:p w14:paraId="228DAA98" w14:textId="77777777" w:rsidR="00BC02E3" w:rsidRPr="00D87D5B" w:rsidRDefault="00BC02E3" w:rsidP="002A2009">
            <w:pPr>
              <w:pStyle w:val="TAL"/>
              <w:jc w:val="center"/>
            </w:pPr>
            <w:r w:rsidRPr="00D87D5B">
              <w:t>SIS-</w:t>
            </w:r>
          </w:p>
        </w:tc>
        <w:tc>
          <w:tcPr>
            <w:tcW w:w="0" w:type="auto"/>
            <w:shd w:val="clear" w:color="auto" w:fill="FFFFFF"/>
          </w:tcPr>
          <w:p w14:paraId="2FD65400" w14:textId="77777777" w:rsidR="00BC02E3" w:rsidRPr="00D87D5B" w:rsidRDefault="00BC02E3" w:rsidP="002A2009">
            <w:pPr>
              <w:pStyle w:val="TAL"/>
              <w:jc w:val="center"/>
            </w:pPr>
            <w:r w:rsidRPr="00D87D5B">
              <w:t>SIS-</w:t>
            </w:r>
          </w:p>
        </w:tc>
      </w:tr>
      <w:tr w:rsidR="00BC02E3" w:rsidRPr="00D87D5B" w14:paraId="07BA4B80" w14:textId="77777777" w:rsidTr="00DE2C46">
        <w:trPr>
          <w:cantSplit/>
          <w:tblHeader/>
          <w:jc w:val="center"/>
        </w:trPr>
        <w:tc>
          <w:tcPr>
            <w:tcW w:w="6144" w:type="dxa"/>
            <w:gridSpan w:val="2"/>
            <w:shd w:val="clear" w:color="auto" w:fill="FFFFFF"/>
          </w:tcPr>
          <w:p w14:paraId="4A3242A1" w14:textId="77777777" w:rsidR="00BC02E3" w:rsidRPr="00D87D5B" w:rsidRDefault="00BC02E3" w:rsidP="002A2009">
            <w:pPr>
              <w:pStyle w:val="TAL"/>
              <w:rPr>
                <w:rFonts w:eastAsia="MS Mincho"/>
              </w:rPr>
            </w:pPr>
            <w:r w:rsidRPr="00D87D5B">
              <w:rPr>
                <w:rFonts w:eastAsia="MS Mincho"/>
              </w:rPr>
              <w:t>Proxy Information</w:t>
            </w:r>
          </w:p>
        </w:tc>
        <w:tc>
          <w:tcPr>
            <w:tcW w:w="0" w:type="auto"/>
            <w:shd w:val="clear" w:color="auto" w:fill="FFFFFF"/>
          </w:tcPr>
          <w:p w14:paraId="0532EA24" w14:textId="77777777" w:rsidR="00BC02E3" w:rsidRPr="00D87D5B" w:rsidRDefault="00BC02E3" w:rsidP="002A2009">
            <w:pPr>
              <w:pStyle w:val="TAL"/>
              <w:jc w:val="center"/>
            </w:pPr>
            <w:r w:rsidRPr="00D87D5B">
              <w:t>SIS-</w:t>
            </w:r>
          </w:p>
        </w:tc>
        <w:tc>
          <w:tcPr>
            <w:tcW w:w="0" w:type="auto"/>
            <w:shd w:val="clear" w:color="auto" w:fill="FFFFFF"/>
          </w:tcPr>
          <w:p w14:paraId="0D4D1DC7" w14:textId="77777777" w:rsidR="00BC02E3" w:rsidRPr="00D87D5B" w:rsidRDefault="00BC02E3" w:rsidP="002A2009">
            <w:pPr>
              <w:pStyle w:val="TAL"/>
              <w:jc w:val="center"/>
            </w:pPr>
            <w:r w:rsidRPr="00D87D5B">
              <w:t>SIS-</w:t>
            </w:r>
          </w:p>
        </w:tc>
        <w:tc>
          <w:tcPr>
            <w:tcW w:w="0" w:type="auto"/>
            <w:shd w:val="clear" w:color="auto" w:fill="FFFFFF"/>
          </w:tcPr>
          <w:p w14:paraId="627C25B2" w14:textId="77777777" w:rsidR="00BC02E3" w:rsidRPr="00D87D5B" w:rsidRDefault="00BC02E3" w:rsidP="002A2009">
            <w:pPr>
              <w:pStyle w:val="TAL"/>
              <w:jc w:val="center"/>
            </w:pPr>
            <w:r w:rsidRPr="00D87D5B">
              <w:t>SIS-</w:t>
            </w:r>
          </w:p>
        </w:tc>
        <w:tc>
          <w:tcPr>
            <w:tcW w:w="0" w:type="auto"/>
            <w:shd w:val="clear" w:color="auto" w:fill="FFFFFF"/>
          </w:tcPr>
          <w:p w14:paraId="4FBF05AA" w14:textId="77777777" w:rsidR="00BC02E3" w:rsidRPr="00D87D5B" w:rsidRDefault="00BC02E3" w:rsidP="002A2009">
            <w:pPr>
              <w:pStyle w:val="TAL"/>
              <w:jc w:val="center"/>
            </w:pPr>
            <w:r w:rsidRPr="00D87D5B">
              <w:t>SIS-</w:t>
            </w:r>
          </w:p>
        </w:tc>
        <w:tc>
          <w:tcPr>
            <w:tcW w:w="0" w:type="auto"/>
            <w:shd w:val="clear" w:color="auto" w:fill="FFFFFF"/>
          </w:tcPr>
          <w:p w14:paraId="6E492917" w14:textId="77777777" w:rsidR="00BC02E3" w:rsidRPr="00D87D5B" w:rsidRDefault="00BC02E3" w:rsidP="002A2009">
            <w:pPr>
              <w:pStyle w:val="TAL"/>
              <w:jc w:val="center"/>
            </w:pPr>
            <w:r w:rsidRPr="00D87D5B">
              <w:t>SIS-</w:t>
            </w:r>
          </w:p>
        </w:tc>
      </w:tr>
      <w:tr w:rsidR="00BC02E3" w:rsidRPr="00D87D5B" w14:paraId="6D0C3CD3" w14:textId="77777777" w:rsidTr="00DE2C46">
        <w:trPr>
          <w:cantSplit/>
          <w:tblHeader/>
          <w:jc w:val="center"/>
        </w:trPr>
        <w:tc>
          <w:tcPr>
            <w:tcW w:w="6144" w:type="dxa"/>
            <w:gridSpan w:val="2"/>
            <w:shd w:val="clear" w:color="auto" w:fill="FFFFFF"/>
          </w:tcPr>
          <w:p w14:paraId="10EF0F98" w14:textId="77777777" w:rsidR="00BC02E3" w:rsidRPr="00D87D5B" w:rsidRDefault="00BC02E3" w:rsidP="002A2009">
            <w:pPr>
              <w:pStyle w:val="TAL"/>
              <w:rPr>
                <w:rFonts w:eastAsia="MS Mincho"/>
              </w:rPr>
            </w:pPr>
            <w:r w:rsidRPr="00D87D5B">
              <w:rPr>
                <w:rFonts w:eastAsia="MS Mincho"/>
              </w:rPr>
              <w:t>Route Information</w:t>
            </w:r>
          </w:p>
        </w:tc>
        <w:tc>
          <w:tcPr>
            <w:tcW w:w="0" w:type="auto"/>
            <w:shd w:val="clear" w:color="auto" w:fill="FFFFFF"/>
          </w:tcPr>
          <w:p w14:paraId="3E36067F" w14:textId="77777777" w:rsidR="00BC02E3" w:rsidRPr="00D87D5B" w:rsidRDefault="00BC02E3" w:rsidP="002A2009">
            <w:pPr>
              <w:pStyle w:val="TAL"/>
              <w:jc w:val="center"/>
            </w:pPr>
            <w:r w:rsidRPr="00D87D5B">
              <w:t>SIS-</w:t>
            </w:r>
          </w:p>
        </w:tc>
        <w:tc>
          <w:tcPr>
            <w:tcW w:w="0" w:type="auto"/>
            <w:shd w:val="clear" w:color="auto" w:fill="FFFFFF"/>
          </w:tcPr>
          <w:p w14:paraId="39A40C88" w14:textId="77777777" w:rsidR="00BC02E3" w:rsidRPr="00D87D5B" w:rsidRDefault="00BC02E3" w:rsidP="002A2009">
            <w:pPr>
              <w:pStyle w:val="TAL"/>
              <w:jc w:val="center"/>
            </w:pPr>
            <w:r w:rsidRPr="00D87D5B">
              <w:t>SIS-</w:t>
            </w:r>
          </w:p>
        </w:tc>
        <w:tc>
          <w:tcPr>
            <w:tcW w:w="0" w:type="auto"/>
            <w:shd w:val="clear" w:color="auto" w:fill="FFFFFF"/>
          </w:tcPr>
          <w:p w14:paraId="65818170" w14:textId="77777777" w:rsidR="00BC02E3" w:rsidRPr="00D87D5B" w:rsidRDefault="00BC02E3" w:rsidP="002A2009">
            <w:pPr>
              <w:pStyle w:val="TAL"/>
              <w:jc w:val="center"/>
            </w:pPr>
            <w:r w:rsidRPr="00D87D5B">
              <w:t>SIS-</w:t>
            </w:r>
          </w:p>
        </w:tc>
        <w:tc>
          <w:tcPr>
            <w:tcW w:w="0" w:type="auto"/>
            <w:shd w:val="clear" w:color="auto" w:fill="FFFFFF"/>
          </w:tcPr>
          <w:p w14:paraId="344FA332" w14:textId="77777777" w:rsidR="00BC02E3" w:rsidRPr="00D87D5B" w:rsidRDefault="00BC02E3" w:rsidP="002A2009">
            <w:pPr>
              <w:pStyle w:val="TAL"/>
              <w:jc w:val="center"/>
            </w:pPr>
            <w:r w:rsidRPr="00D87D5B">
              <w:t>SIS-</w:t>
            </w:r>
          </w:p>
        </w:tc>
        <w:tc>
          <w:tcPr>
            <w:tcW w:w="0" w:type="auto"/>
            <w:shd w:val="clear" w:color="auto" w:fill="FFFFFF"/>
          </w:tcPr>
          <w:p w14:paraId="6E347227" w14:textId="77777777" w:rsidR="00BC02E3" w:rsidRPr="00D87D5B" w:rsidRDefault="00BC02E3" w:rsidP="002A2009">
            <w:pPr>
              <w:pStyle w:val="TAL"/>
              <w:jc w:val="center"/>
            </w:pPr>
            <w:r w:rsidRPr="00D87D5B">
              <w:t>SIS-</w:t>
            </w:r>
          </w:p>
        </w:tc>
      </w:tr>
      <w:tr w:rsidR="00BC02E3" w:rsidRPr="00D87D5B" w14:paraId="2B1880AC" w14:textId="77777777" w:rsidTr="00DE2C46">
        <w:trPr>
          <w:cantSplit/>
          <w:tblHeader/>
          <w:jc w:val="center"/>
        </w:trPr>
        <w:tc>
          <w:tcPr>
            <w:tcW w:w="6144" w:type="dxa"/>
            <w:gridSpan w:val="2"/>
            <w:shd w:val="clear" w:color="auto" w:fill="FFFFFF"/>
          </w:tcPr>
          <w:p w14:paraId="098651D5" w14:textId="77777777" w:rsidR="00BC02E3" w:rsidRPr="00D87D5B" w:rsidRDefault="00BC02E3" w:rsidP="002A2009">
            <w:pPr>
              <w:pStyle w:val="TAL"/>
              <w:rPr>
                <w:rFonts w:eastAsia="MS Mincho"/>
                <w:color w:val="000000"/>
              </w:rPr>
            </w:pPr>
            <w:r w:rsidRPr="00D87D5B">
              <w:rPr>
                <w:rFonts w:eastAsia="MS Mincho"/>
              </w:rPr>
              <w:t>Operation Token</w:t>
            </w:r>
          </w:p>
        </w:tc>
        <w:tc>
          <w:tcPr>
            <w:tcW w:w="0" w:type="auto"/>
            <w:shd w:val="clear" w:color="auto" w:fill="FFFFFF"/>
          </w:tcPr>
          <w:p w14:paraId="00FE1081" w14:textId="77777777" w:rsidR="00BC02E3" w:rsidRPr="00D87D5B" w:rsidRDefault="00BC02E3" w:rsidP="002A2009">
            <w:pPr>
              <w:pStyle w:val="TAL"/>
              <w:jc w:val="center"/>
            </w:pPr>
            <w:r w:rsidRPr="00D87D5B">
              <w:t>SIS-</w:t>
            </w:r>
          </w:p>
        </w:tc>
        <w:tc>
          <w:tcPr>
            <w:tcW w:w="0" w:type="auto"/>
            <w:shd w:val="clear" w:color="auto" w:fill="FFFFFF"/>
          </w:tcPr>
          <w:p w14:paraId="2DCBDA37" w14:textId="77777777" w:rsidR="00BC02E3" w:rsidRPr="00D87D5B" w:rsidRDefault="00BC02E3" w:rsidP="002A2009">
            <w:pPr>
              <w:pStyle w:val="TAL"/>
              <w:jc w:val="center"/>
            </w:pPr>
            <w:r w:rsidRPr="00D87D5B">
              <w:t>SIS-</w:t>
            </w:r>
          </w:p>
        </w:tc>
        <w:tc>
          <w:tcPr>
            <w:tcW w:w="0" w:type="auto"/>
            <w:shd w:val="clear" w:color="auto" w:fill="FFFFFF"/>
          </w:tcPr>
          <w:p w14:paraId="007F300D" w14:textId="77777777" w:rsidR="00BC02E3" w:rsidRPr="00D87D5B" w:rsidRDefault="00BC02E3" w:rsidP="002A2009">
            <w:pPr>
              <w:pStyle w:val="TAL"/>
              <w:jc w:val="center"/>
            </w:pPr>
            <w:r w:rsidRPr="00D87D5B">
              <w:t>SIS-</w:t>
            </w:r>
          </w:p>
        </w:tc>
        <w:tc>
          <w:tcPr>
            <w:tcW w:w="0" w:type="auto"/>
            <w:shd w:val="clear" w:color="auto" w:fill="FFFFFF"/>
          </w:tcPr>
          <w:p w14:paraId="2A6306F4" w14:textId="77777777" w:rsidR="00BC02E3" w:rsidRPr="00D87D5B" w:rsidRDefault="00BC02E3" w:rsidP="002A2009">
            <w:pPr>
              <w:pStyle w:val="TAL"/>
              <w:jc w:val="center"/>
            </w:pPr>
            <w:r w:rsidRPr="00D87D5B">
              <w:t>SIS-</w:t>
            </w:r>
          </w:p>
        </w:tc>
        <w:tc>
          <w:tcPr>
            <w:tcW w:w="0" w:type="auto"/>
            <w:shd w:val="clear" w:color="auto" w:fill="FFFFFF"/>
          </w:tcPr>
          <w:p w14:paraId="340E7E85" w14:textId="77777777" w:rsidR="00BC02E3" w:rsidRPr="00D87D5B" w:rsidRDefault="00BC02E3" w:rsidP="002A2009">
            <w:pPr>
              <w:pStyle w:val="TAL"/>
              <w:jc w:val="center"/>
            </w:pPr>
            <w:r w:rsidRPr="00D87D5B">
              <w:t>SIS-</w:t>
            </w:r>
          </w:p>
        </w:tc>
      </w:tr>
      <w:tr w:rsidR="00BC02E3" w:rsidRPr="00D87D5B" w14:paraId="2AC5E4E1" w14:textId="77777777" w:rsidTr="00DE2C46">
        <w:trPr>
          <w:cantSplit/>
          <w:tblHeader/>
          <w:jc w:val="center"/>
        </w:trPr>
        <w:tc>
          <w:tcPr>
            <w:tcW w:w="7538" w:type="dxa"/>
            <w:gridSpan w:val="4"/>
            <w:shd w:val="clear" w:color="auto" w:fill="CCCCCC"/>
          </w:tcPr>
          <w:p w14:paraId="660CFD7B" w14:textId="77777777" w:rsidR="00BC02E3" w:rsidRPr="00D87D5B" w:rsidRDefault="00BC02E3" w:rsidP="002A2009">
            <w:pPr>
              <w:pStyle w:val="TAL"/>
            </w:pPr>
            <w:r w:rsidRPr="00D87D5B">
              <w:rPr>
                <w:b/>
              </w:rPr>
              <w:t>Service Information with PS and IMS Information</w:t>
            </w:r>
          </w:p>
        </w:tc>
        <w:tc>
          <w:tcPr>
            <w:tcW w:w="697" w:type="dxa"/>
            <w:shd w:val="clear" w:color="auto" w:fill="CCCCCC"/>
          </w:tcPr>
          <w:p w14:paraId="1B653DF7" w14:textId="77777777" w:rsidR="00BC02E3" w:rsidRPr="00D87D5B" w:rsidRDefault="00BC02E3" w:rsidP="002A2009">
            <w:pPr>
              <w:pStyle w:val="TAL"/>
            </w:pPr>
          </w:p>
        </w:tc>
        <w:tc>
          <w:tcPr>
            <w:tcW w:w="697" w:type="dxa"/>
            <w:shd w:val="clear" w:color="auto" w:fill="CCCCCC"/>
          </w:tcPr>
          <w:p w14:paraId="1606DDE3" w14:textId="77777777" w:rsidR="00BC02E3" w:rsidRPr="00D87D5B" w:rsidRDefault="00BC02E3" w:rsidP="002A2009">
            <w:pPr>
              <w:pStyle w:val="TAL"/>
            </w:pPr>
          </w:p>
        </w:tc>
        <w:tc>
          <w:tcPr>
            <w:tcW w:w="697" w:type="dxa"/>
            <w:shd w:val="clear" w:color="auto" w:fill="CCCCCC"/>
          </w:tcPr>
          <w:p w14:paraId="207B06F0" w14:textId="77777777" w:rsidR="00BC02E3" w:rsidRPr="00D87D5B" w:rsidRDefault="00BC02E3" w:rsidP="002A2009">
            <w:pPr>
              <w:pStyle w:val="TAL"/>
            </w:pPr>
          </w:p>
        </w:tc>
      </w:tr>
      <w:tr w:rsidR="00BC02E3" w:rsidRPr="00D87D5B" w14:paraId="440283D1" w14:textId="77777777" w:rsidTr="00DE2C46">
        <w:trPr>
          <w:cantSplit/>
          <w:tblHeader/>
          <w:jc w:val="center"/>
        </w:trPr>
        <w:tc>
          <w:tcPr>
            <w:tcW w:w="6144" w:type="dxa"/>
            <w:gridSpan w:val="2"/>
            <w:shd w:val="clear" w:color="auto" w:fill="FFFFFF"/>
          </w:tcPr>
          <w:p w14:paraId="04EA4E5A" w14:textId="77777777" w:rsidR="00BC02E3" w:rsidRPr="00D87D5B" w:rsidRDefault="00BC02E3" w:rsidP="002A2009">
            <w:pPr>
              <w:pStyle w:val="TAL"/>
              <w:rPr>
                <w:rFonts w:eastAsia="MS Mincho"/>
                <w:color w:val="000000"/>
              </w:rPr>
            </w:pPr>
            <w:r w:rsidRPr="00D87D5B">
              <w:rPr>
                <w:rFonts w:eastAsia="MS Mincho"/>
              </w:rPr>
              <w:t>Subscription Id</w:t>
            </w:r>
          </w:p>
        </w:tc>
        <w:tc>
          <w:tcPr>
            <w:tcW w:w="0" w:type="auto"/>
            <w:shd w:val="clear" w:color="auto" w:fill="FFFFFF"/>
          </w:tcPr>
          <w:p w14:paraId="2BCC9888" w14:textId="77777777" w:rsidR="00BC02E3" w:rsidRPr="00D87D5B" w:rsidRDefault="00BC02E3" w:rsidP="002A2009">
            <w:pPr>
              <w:pStyle w:val="TAL"/>
              <w:jc w:val="center"/>
            </w:pPr>
            <w:r w:rsidRPr="00D87D5B">
              <w:t>SIS-</w:t>
            </w:r>
          </w:p>
        </w:tc>
        <w:tc>
          <w:tcPr>
            <w:tcW w:w="0" w:type="auto"/>
            <w:shd w:val="clear" w:color="auto" w:fill="FFFFFF"/>
          </w:tcPr>
          <w:p w14:paraId="630457F8" w14:textId="77777777" w:rsidR="00BC02E3" w:rsidRPr="00D87D5B" w:rsidRDefault="00BC02E3" w:rsidP="002A2009">
            <w:pPr>
              <w:pStyle w:val="TAL"/>
              <w:jc w:val="center"/>
            </w:pPr>
            <w:r w:rsidRPr="00D87D5B">
              <w:t>SIS-</w:t>
            </w:r>
          </w:p>
        </w:tc>
        <w:tc>
          <w:tcPr>
            <w:tcW w:w="0" w:type="auto"/>
            <w:shd w:val="clear" w:color="auto" w:fill="FFFFFF"/>
          </w:tcPr>
          <w:p w14:paraId="38AFB8A2" w14:textId="77777777" w:rsidR="00BC02E3" w:rsidRPr="00D87D5B" w:rsidRDefault="00BC02E3" w:rsidP="002A2009">
            <w:pPr>
              <w:pStyle w:val="TAL"/>
              <w:jc w:val="center"/>
            </w:pPr>
            <w:r w:rsidRPr="00D87D5B">
              <w:t>SIS-</w:t>
            </w:r>
          </w:p>
        </w:tc>
        <w:tc>
          <w:tcPr>
            <w:tcW w:w="0" w:type="auto"/>
            <w:shd w:val="clear" w:color="auto" w:fill="FFFFFF"/>
          </w:tcPr>
          <w:p w14:paraId="484AFC23" w14:textId="77777777" w:rsidR="00BC02E3" w:rsidRPr="00D87D5B" w:rsidRDefault="00BC02E3" w:rsidP="002A2009">
            <w:pPr>
              <w:pStyle w:val="TAL"/>
              <w:jc w:val="center"/>
            </w:pPr>
            <w:r w:rsidRPr="00D87D5B">
              <w:t>SIS-</w:t>
            </w:r>
          </w:p>
        </w:tc>
        <w:tc>
          <w:tcPr>
            <w:tcW w:w="0" w:type="auto"/>
            <w:shd w:val="clear" w:color="auto" w:fill="FFFFFF"/>
          </w:tcPr>
          <w:p w14:paraId="7FB7AA05" w14:textId="77777777" w:rsidR="00BC02E3" w:rsidRPr="00D87D5B" w:rsidRDefault="00BC02E3" w:rsidP="002A2009">
            <w:pPr>
              <w:pStyle w:val="TAL"/>
              <w:jc w:val="center"/>
            </w:pPr>
            <w:r w:rsidRPr="00D87D5B">
              <w:t>SIS-</w:t>
            </w:r>
          </w:p>
        </w:tc>
      </w:tr>
      <w:tr w:rsidR="00BC02E3" w:rsidRPr="00D87D5B" w14:paraId="08515921" w14:textId="77777777" w:rsidTr="00DE2C46">
        <w:trPr>
          <w:cantSplit/>
          <w:tblHeader/>
          <w:jc w:val="center"/>
        </w:trPr>
        <w:tc>
          <w:tcPr>
            <w:tcW w:w="6144" w:type="dxa"/>
            <w:gridSpan w:val="2"/>
            <w:shd w:val="clear" w:color="auto" w:fill="FFFFFF"/>
          </w:tcPr>
          <w:p w14:paraId="2F87C876" w14:textId="77777777" w:rsidR="00BC02E3" w:rsidRPr="00D87D5B" w:rsidRDefault="00BC02E3" w:rsidP="002A2009">
            <w:pPr>
              <w:pStyle w:val="TAL"/>
            </w:pPr>
            <w:r w:rsidRPr="00D87D5B">
              <w:t>IMSI Unauthenticated Flag</w:t>
            </w:r>
          </w:p>
        </w:tc>
        <w:tc>
          <w:tcPr>
            <w:tcW w:w="0" w:type="auto"/>
            <w:shd w:val="clear" w:color="auto" w:fill="FFFFFF"/>
          </w:tcPr>
          <w:p w14:paraId="0722210D" w14:textId="77777777" w:rsidR="00BC02E3" w:rsidRPr="00D87D5B" w:rsidRDefault="00BC02E3" w:rsidP="002A2009">
            <w:pPr>
              <w:pStyle w:val="TAL"/>
              <w:jc w:val="center"/>
            </w:pPr>
            <w:r w:rsidRPr="00D87D5B">
              <w:t>SIS-</w:t>
            </w:r>
          </w:p>
        </w:tc>
        <w:tc>
          <w:tcPr>
            <w:tcW w:w="0" w:type="auto"/>
            <w:shd w:val="clear" w:color="auto" w:fill="FFFFFF"/>
          </w:tcPr>
          <w:p w14:paraId="435A9C74" w14:textId="77777777" w:rsidR="00BC02E3" w:rsidRPr="00D87D5B" w:rsidRDefault="00BC02E3" w:rsidP="002A2009">
            <w:pPr>
              <w:pStyle w:val="TAL"/>
              <w:jc w:val="center"/>
            </w:pPr>
            <w:r w:rsidRPr="00D87D5B">
              <w:t>-</w:t>
            </w:r>
          </w:p>
        </w:tc>
        <w:tc>
          <w:tcPr>
            <w:tcW w:w="0" w:type="auto"/>
            <w:shd w:val="clear" w:color="auto" w:fill="FFFFFF"/>
          </w:tcPr>
          <w:p w14:paraId="0630F8D8" w14:textId="77777777" w:rsidR="00BC02E3" w:rsidRPr="00D87D5B" w:rsidRDefault="00BC02E3" w:rsidP="002A2009">
            <w:pPr>
              <w:pStyle w:val="TAL"/>
              <w:jc w:val="center"/>
            </w:pPr>
            <w:r w:rsidRPr="00D87D5B">
              <w:t>SIS-</w:t>
            </w:r>
          </w:p>
        </w:tc>
        <w:tc>
          <w:tcPr>
            <w:tcW w:w="0" w:type="auto"/>
            <w:shd w:val="clear" w:color="auto" w:fill="FFFFFF"/>
          </w:tcPr>
          <w:p w14:paraId="1FC71CC2" w14:textId="77777777" w:rsidR="00BC02E3" w:rsidRPr="00D87D5B" w:rsidRDefault="00BC02E3" w:rsidP="002A2009">
            <w:pPr>
              <w:pStyle w:val="TAL"/>
              <w:jc w:val="center"/>
              <w:rPr>
                <w:lang w:eastAsia="zh-CN"/>
              </w:rPr>
            </w:pPr>
            <w:r w:rsidRPr="00D87D5B">
              <w:t>-</w:t>
            </w:r>
          </w:p>
        </w:tc>
        <w:tc>
          <w:tcPr>
            <w:tcW w:w="0" w:type="auto"/>
            <w:shd w:val="clear" w:color="auto" w:fill="FFFFFF"/>
          </w:tcPr>
          <w:p w14:paraId="34A71159" w14:textId="77777777" w:rsidR="00BC02E3" w:rsidRPr="00D87D5B" w:rsidRDefault="00BC02E3" w:rsidP="002A2009">
            <w:pPr>
              <w:pStyle w:val="TAL"/>
              <w:jc w:val="center"/>
            </w:pPr>
            <w:r w:rsidRPr="00D87D5B">
              <w:rPr>
                <w:rFonts w:hint="eastAsia"/>
                <w:lang w:eastAsia="zh-CN"/>
              </w:rPr>
              <w:t>-</w:t>
            </w:r>
          </w:p>
        </w:tc>
      </w:tr>
      <w:tr w:rsidR="00BC02E3" w:rsidRPr="00D87D5B" w14:paraId="710EEC2A" w14:textId="77777777" w:rsidTr="00DE2C46">
        <w:trPr>
          <w:cantSplit/>
          <w:tblHeader/>
          <w:jc w:val="center"/>
        </w:trPr>
        <w:tc>
          <w:tcPr>
            <w:tcW w:w="6144" w:type="dxa"/>
            <w:gridSpan w:val="2"/>
            <w:shd w:val="clear" w:color="auto" w:fill="FFFFFF"/>
          </w:tcPr>
          <w:p w14:paraId="33D4F9A4" w14:textId="77777777" w:rsidR="00BC02E3" w:rsidRPr="00D87D5B" w:rsidRDefault="00BC02E3" w:rsidP="002A2009">
            <w:pPr>
              <w:pStyle w:val="TAL"/>
            </w:pPr>
            <w:r w:rsidRPr="00D87D5B">
              <w:t>Node Functionality</w:t>
            </w:r>
          </w:p>
        </w:tc>
        <w:tc>
          <w:tcPr>
            <w:tcW w:w="0" w:type="auto"/>
            <w:shd w:val="clear" w:color="auto" w:fill="FFFFFF"/>
          </w:tcPr>
          <w:p w14:paraId="0C79DA54" w14:textId="77777777" w:rsidR="00BC02E3" w:rsidRPr="00D87D5B" w:rsidRDefault="00BC02E3" w:rsidP="002A2009">
            <w:pPr>
              <w:pStyle w:val="TAL"/>
              <w:jc w:val="center"/>
            </w:pPr>
            <w:r w:rsidRPr="00D87D5B">
              <w:t>SIS-</w:t>
            </w:r>
          </w:p>
        </w:tc>
        <w:tc>
          <w:tcPr>
            <w:tcW w:w="0" w:type="auto"/>
            <w:shd w:val="clear" w:color="auto" w:fill="FFFFFF"/>
          </w:tcPr>
          <w:p w14:paraId="39B98283" w14:textId="77777777" w:rsidR="00BC02E3" w:rsidRPr="00D87D5B" w:rsidRDefault="00BC02E3" w:rsidP="002A2009">
            <w:pPr>
              <w:pStyle w:val="TAL"/>
              <w:jc w:val="center"/>
            </w:pPr>
            <w:r w:rsidRPr="00D87D5B">
              <w:t>SIS-</w:t>
            </w:r>
          </w:p>
        </w:tc>
        <w:tc>
          <w:tcPr>
            <w:tcW w:w="0" w:type="auto"/>
            <w:shd w:val="clear" w:color="auto" w:fill="FFFFFF"/>
          </w:tcPr>
          <w:p w14:paraId="1CD0A5B2" w14:textId="77777777" w:rsidR="00BC02E3" w:rsidRPr="00D87D5B" w:rsidRDefault="00BC02E3" w:rsidP="002A2009">
            <w:pPr>
              <w:pStyle w:val="TAL"/>
              <w:jc w:val="center"/>
            </w:pPr>
            <w:r w:rsidRPr="00D87D5B">
              <w:t>SIS-</w:t>
            </w:r>
          </w:p>
        </w:tc>
        <w:tc>
          <w:tcPr>
            <w:tcW w:w="0" w:type="auto"/>
            <w:shd w:val="clear" w:color="auto" w:fill="FFFFFF"/>
          </w:tcPr>
          <w:p w14:paraId="0B7169CB" w14:textId="77777777" w:rsidR="00BC02E3" w:rsidRPr="00D87D5B" w:rsidRDefault="00BC02E3" w:rsidP="002A2009">
            <w:pPr>
              <w:pStyle w:val="TAL"/>
              <w:jc w:val="center"/>
            </w:pPr>
            <w:r w:rsidRPr="00D87D5B">
              <w:t>SIS-</w:t>
            </w:r>
          </w:p>
        </w:tc>
        <w:tc>
          <w:tcPr>
            <w:tcW w:w="0" w:type="auto"/>
            <w:shd w:val="clear" w:color="auto" w:fill="FFFFFF"/>
          </w:tcPr>
          <w:p w14:paraId="18F45934" w14:textId="77777777" w:rsidR="00BC02E3" w:rsidRPr="00D87D5B" w:rsidRDefault="00BC02E3" w:rsidP="002A2009">
            <w:pPr>
              <w:pStyle w:val="TAL"/>
              <w:jc w:val="center"/>
            </w:pPr>
            <w:r w:rsidRPr="00D87D5B">
              <w:t>SIS-</w:t>
            </w:r>
          </w:p>
        </w:tc>
      </w:tr>
      <w:tr w:rsidR="00BC02E3" w:rsidRPr="00D87D5B" w14:paraId="497ED6DE" w14:textId="77777777" w:rsidTr="00DE2C46">
        <w:trPr>
          <w:cantSplit/>
          <w:tblHeader/>
          <w:jc w:val="center"/>
        </w:trPr>
        <w:tc>
          <w:tcPr>
            <w:tcW w:w="6144" w:type="dxa"/>
            <w:gridSpan w:val="2"/>
            <w:shd w:val="clear" w:color="auto" w:fill="FFFFFF"/>
          </w:tcPr>
          <w:p w14:paraId="64870403" w14:textId="77777777" w:rsidR="00BC02E3" w:rsidRPr="00D87D5B" w:rsidRDefault="00BC02E3" w:rsidP="002A2009">
            <w:pPr>
              <w:pStyle w:val="TAL"/>
            </w:pPr>
            <w:r w:rsidRPr="00D87D5B">
              <w:t>Charging Id</w:t>
            </w:r>
          </w:p>
        </w:tc>
        <w:tc>
          <w:tcPr>
            <w:tcW w:w="0" w:type="auto"/>
            <w:shd w:val="clear" w:color="auto" w:fill="FFFFFF"/>
          </w:tcPr>
          <w:p w14:paraId="2AB1D191" w14:textId="77777777" w:rsidR="00BC02E3" w:rsidRPr="00D87D5B" w:rsidRDefault="00BC02E3" w:rsidP="002A2009">
            <w:pPr>
              <w:pStyle w:val="TAL"/>
              <w:jc w:val="center"/>
            </w:pPr>
            <w:r w:rsidRPr="00D87D5B">
              <w:t>SIS-</w:t>
            </w:r>
          </w:p>
        </w:tc>
        <w:tc>
          <w:tcPr>
            <w:tcW w:w="0" w:type="auto"/>
            <w:shd w:val="clear" w:color="auto" w:fill="FFFFFF"/>
          </w:tcPr>
          <w:p w14:paraId="02C15F6D" w14:textId="77777777" w:rsidR="00BC02E3" w:rsidRPr="00D87D5B" w:rsidRDefault="00BC02E3" w:rsidP="002A2009">
            <w:pPr>
              <w:pStyle w:val="TAL"/>
              <w:jc w:val="center"/>
            </w:pPr>
            <w:r w:rsidRPr="00D87D5B">
              <w:t>SIS-</w:t>
            </w:r>
          </w:p>
        </w:tc>
        <w:tc>
          <w:tcPr>
            <w:tcW w:w="0" w:type="auto"/>
            <w:shd w:val="clear" w:color="auto" w:fill="FFFFFF"/>
          </w:tcPr>
          <w:p w14:paraId="4F769178" w14:textId="77777777" w:rsidR="00BC02E3" w:rsidRPr="00D87D5B" w:rsidRDefault="00BC02E3" w:rsidP="002A2009">
            <w:pPr>
              <w:pStyle w:val="TAL"/>
              <w:jc w:val="center"/>
            </w:pPr>
            <w:r w:rsidRPr="00D87D5B">
              <w:t>SIS-</w:t>
            </w:r>
          </w:p>
        </w:tc>
        <w:tc>
          <w:tcPr>
            <w:tcW w:w="0" w:type="auto"/>
            <w:shd w:val="clear" w:color="auto" w:fill="FFFFFF"/>
          </w:tcPr>
          <w:p w14:paraId="12B77D45" w14:textId="77777777" w:rsidR="00BC02E3" w:rsidRPr="00D87D5B" w:rsidRDefault="00BC02E3" w:rsidP="002A2009">
            <w:pPr>
              <w:pStyle w:val="TAL"/>
              <w:jc w:val="center"/>
              <w:rPr>
                <w:lang w:eastAsia="zh-CN"/>
              </w:rPr>
            </w:pPr>
            <w:r w:rsidRPr="00D87D5B">
              <w:t>SIS-</w:t>
            </w:r>
          </w:p>
        </w:tc>
        <w:tc>
          <w:tcPr>
            <w:tcW w:w="0" w:type="auto"/>
            <w:shd w:val="clear" w:color="auto" w:fill="FFFFFF"/>
          </w:tcPr>
          <w:p w14:paraId="244D6DED" w14:textId="77777777" w:rsidR="00BC02E3" w:rsidRPr="00D87D5B" w:rsidRDefault="00BC02E3" w:rsidP="002A2009">
            <w:pPr>
              <w:pStyle w:val="TAL"/>
              <w:jc w:val="center"/>
            </w:pPr>
            <w:r w:rsidRPr="00D87D5B">
              <w:rPr>
                <w:rFonts w:hint="eastAsia"/>
                <w:lang w:eastAsia="zh-CN"/>
              </w:rPr>
              <w:t>-</w:t>
            </w:r>
          </w:p>
        </w:tc>
      </w:tr>
      <w:tr w:rsidR="00BC02E3" w:rsidRPr="00D87D5B" w14:paraId="795F23BE" w14:textId="77777777" w:rsidTr="00DE2C46">
        <w:trPr>
          <w:cantSplit/>
          <w:tblHeader/>
          <w:jc w:val="center"/>
        </w:trPr>
        <w:tc>
          <w:tcPr>
            <w:tcW w:w="6144" w:type="dxa"/>
            <w:gridSpan w:val="2"/>
            <w:shd w:val="clear" w:color="auto" w:fill="FFFFFF"/>
          </w:tcPr>
          <w:p w14:paraId="2205DE37" w14:textId="77777777" w:rsidR="00BC02E3" w:rsidRPr="00D87D5B" w:rsidRDefault="00BC02E3" w:rsidP="002A2009">
            <w:pPr>
              <w:pStyle w:val="TAL"/>
              <w:rPr>
                <w:lang w:eastAsia="zh-CN"/>
              </w:rPr>
            </w:pPr>
            <w:r w:rsidRPr="00D87D5B">
              <w:rPr>
                <w:lang w:eastAsia="zh-CN"/>
              </w:rPr>
              <w:t>Charging per IP-CAN Session</w:t>
            </w:r>
            <w:r w:rsidRPr="00D87D5B" w:rsidDel="00FA1CFC">
              <w:rPr>
                <w:rFonts w:hint="eastAsia"/>
                <w:lang w:eastAsia="zh-CN"/>
              </w:rPr>
              <w:t xml:space="preserve"> </w:t>
            </w:r>
            <w:r w:rsidRPr="00D87D5B">
              <w:rPr>
                <w:rFonts w:hint="eastAsia"/>
                <w:lang w:eastAsia="zh-CN"/>
              </w:rPr>
              <w:t>Indicator</w:t>
            </w:r>
          </w:p>
        </w:tc>
        <w:tc>
          <w:tcPr>
            <w:tcW w:w="0" w:type="auto"/>
            <w:shd w:val="clear" w:color="auto" w:fill="FFFFFF"/>
          </w:tcPr>
          <w:p w14:paraId="562A961B" w14:textId="77777777" w:rsidR="00BC02E3" w:rsidRPr="00D87D5B" w:rsidRDefault="00BC02E3" w:rsidP="002A2009">
            <w:pPr>
              <w:pStyle w:val="TAL"/>
              <w:jc w:val="center"/>
              <w:rPr>
                <w:lang w:eastAsia="zh-CN"/>
              </w:rPr>
            </w:pPr>
            <w:r w:rsidRPr="00D87D5B">
              <w:rPr>
                <w:rFonts w:hint="eastAsia"/>
                <w:lang w:eastAsia="zh-CN"/>
              </w:rPr>
              <w:t>-</w:t>
            </w:r>
          </w:p>
        </w:tc>
        <w:tc>
          <w:tcPr>
            <w:tcW w:w="0" w:type="auto"/>
            <w:shd w:val="clear" w:color="auto" w:fill="FFFFFF"/>
          </w:tcPr>
          <w:p w14:paraId="3ACD7781" w14:textId="77777777" w:rsidR="00BC02E3" w:rsidRPr="00D87D5B" w:rsidRDefault="00BC02E3" w:rsidP="002A2009">
            <w:pPr>
              <w:pStyle w:val="TAL"/>
              <w:jc w:val="center"/>
              <w:rPr>
                <w:lang w:eastAsia="zh-CN"/>
              </w:rPr>
            </w:pPr>
            <w:r w:rsidRPr="00D87D5B">
              <w:rPr>
                <w:rFonts w:hint="eastAsia"/>
                <w:lang w:eastAsia="zh-CN"/>
              </w:rPr>
              <w:t>-</w:t>
            </w:r>
          </w:p>
        </w:tc>
        <w:tc>
          <w:tcPr>
            <w:tcW w:w="0" w:type="auto"/>
            <w:shd w:val="clear" w:color="auto" w:fill="FFFFFF"/>
          </w:tcPr>
          <w:p w14:paraId="776E66B4" w14:textId="77777777" w:rsidR="00BC02E3" w:rsidRPr="00D87D5B" w:rsidRDefault="00BC02E3" w:rsidP="002A2009">
            <w:pPr>
              <w:pStyle w:val="TAL"/>
              <w:jc w:val="center"/>
              <w:rPr>
                <w:lang w:eastAsia="zh-CN"/>
              </w:rPr>
            </w:pPr>
            <w:r w:rsidRPr="00D87D5B">
              <w:rPr>
                <w:rFonts w:hint="eastAsia"/>
                <w:lang w:eastAsia="zh-CN"/>
              </w:rPr>
              <w:t>S---</w:t>
            </w:r>
          </w:p>
        </w:tc>
        <w:tc>
          <w:tcPr>
            <w:tcW w:w="0" w:type="auto"/>
            <w:shd w:val="clear" w:color="auto" w:fill="FFFFFF"/>
          </w:tcPr>
          <w:p w14:paraId="6166F53C" w14:textId="77777777" w:rsidR="00BC02E3" w:rsidRPr="00D87D5B" w:rsidRDefault="00BC02E3" w:rsidP="002A2009">
            <w:pPr>
              <w:pStyle w:val="TAL"/>
              <w:jc w:val="center"/>
              <w:rPr>
                <w:lang w:eastAsia="zh-CN"/>
              </w:rPr>
            </w:pPr>
            <w:r w:rsidRPr="00D87D5B">
              <w:rPr>
                <w:rFonts w:hint="eastAsia"/>
                <w:lang w:eastAsia="zh-CN"/>
              </w:rPr>
              <w:t>-</w:t>
            </w:r>
          </w:p>
        </w:tc>
        <w:tc>
          <w:tcPr>
            <w:tcW w:w="0" w:type="auto"/>
            <w:shd w:val="clear" w:color="auto" w:fill="FFFFFF"/>
          </w:tcPr>
          <w:p w14:paraId="45DAE3BA" w14:textId="77777777" w:rsidR="00BC02E3" w:rsidRPr="00D87D5B" w:rsidRDefault="00BC02E3" w:rsidP="002A2009">
            <w:pPr>
              <w:pStyle w:val="TAL"/>
              <w:jc w:val="center"/>
              <w:rPr>
                <w:lang w:eastAsia="zh-CN"/>
              </w:rPr>
            </w:pPr>
            <w:r w:rsidRPr="00D87D5B">
              <w:rPr>
                <w:rFonts w:hint="eastAsia"/>
                <w:lang w:eastAsia="zh-CN"/>
              </w:rPr>
              <w:t>-</w:t>
            </w:r>
          </w:p>
        </w:tc>
      </w:tr>
      <w:tr w:rsidR="00BC02E3" w:rsidRPr="00D87D5B" w14:paraId="6F3CA7EB" w14:textId="77777777" w:rsidTr="00DE2C46">
        <w:trPr>
          <w:cantSplit/>
          <w:tblHeader/>
          <w:jc w:val="center"/>
        </w:trPr>
        <w:tc>
          <w:tcPr>
            <w:tcW w:w="6144" w:type="dxa"/>
            <w:gridSpan w:val="2"/>
            <w:shd w:val="clear" w:color="auto" w:fill="FFFFFF"/>
          </w:tcPr>
          <w:p w14:paraId="51EB33AC" w14:textId="77777777" w:rsidR="00BC02E3" w:rsidRPr="00D87D5B" w:rsidRDefault="00BC02E3" w:rsidP="002A2009">
            <w:pPr>
              <w:pStyle w:val="LD"/>
              <w:rPr>
                <w:rFonts w:ascii="Arial" w:hAnsi="Arial" w:cs="Arial"/>
                <w:sz w:val="18"/>
                <w:szCs w:val="18"/>
              </w:rPr>
            </w:pPr>
            <w:r w:rsidRPr="00D87D5B">
              <w:rPr>
                <w:rFonts w:ascii="Arial" w:hAnsi="Arial" w:cs="Arial"/>
                <w:sz w:val="18"/>
                <w:szCs w:val="18"/>
              </w:rPr>
              <w:t>Node Id</w:t>
            </w:r>
          </w:p>
        </w:tc>
        <w:tc>
          <w:tcPr>
            <w:tcW w:w="0" w:type="auto"/>
            <w:shd w:val="clear" w:color="auto" w:fill="FFFFFF"/>
          </w:tcPr>
          <w:p w14:paraId="472A2CDE" w14:textId="77777777" w:rsidR="00BC02E3" w:rsidRPr="00D87D5B" w:rsidRDefault="00BC02E3" w:rsidP="002A2009">
            <w:pPr>
              <w:pStyle w:val="LD"/>
              <w:jc w:val="center"/>
              <w:rPr>
                <w:rFonts w:ascii="Arial" w:hAnsi="Arial" w:cs="Arial"/>
                <w:sz w:val="18"/>
                <w:szCs w:val="18"/>
              </w:rPr>
            </w:pPr>
            <w:r w:rsidRPr="00D87D5B">
              <w:rPr>
                <w:rFonts w:ascii="Arial" w:hAnsi="Arial" w:cs="Arial"/>
                <w:sz w:val="18"/>
                <w:szCs w:val="18"/>
              </w:rPr>
              <w:t>SIS-</w:t>
            </w:r>
          </w:p>
        </w:tc>
        <w:tc>
          <w:tcPr>
            <w:tcW w:w="0" w:type="auto"/>
            <w:shd w:val="clear" w:color="auto" w:fill="FFFFFF"/>
          </w:tcPr>
          <w:p w14:paraId="38082341" w14:textId="77777777" w:rsidR="00BC02E3" w:rsidRPr="00D87D5B" w:rsidRDefault="00BC02E3" w:rsidP="002A2009">
            <w:pPr>
              <w:pStyle w:val="LD"/>
              <w:jc w:val="center"/>
              <w:rPr>
                <w:rFonts w:ascii="Arial" w:hAnsi="Arial"/>
                <w:noProof w:val="0"/>
                <w:sz w:val="18"/>
              </w:rPr>
            </w:pPr>
            <w:r w:rsidRPr="00D87D5B">
              <w:rPr>
                <w:rFonts w:ascii="Arial" w:hAnsi="Arial"/>
                <w:noProof w:val="0"/>
                <w:sz w:val="18"/>
              </w:rPr>
              <w:t>SIS-</w:t>
            </w:r>
          </w:p>
        </w:tc>
        <w:tc>
          <w:tcPr>
            <w:tcW w:w="0" w:type="auto"/>
            <w:shd w:val="clear" w:color="auto" w:fill="FFFFFF"/>
          </w:tcPr>
          <w:p w14:paraId="2B3D4FF4" w14:textId="77777777" w:rsidR="00BC02E3" w:rsidRPr="00D87D5B" w:rsidRDefault="00BC02E3" w:rsidP="002A2009">
            <w:pPr>
              <w:pStyle w:val="LD"/>
              <w:jc w:val="center"/>
              <w:rPr>
                <w:rFonts w:ascii="Arial" w:hAnsi="Arial" w:cs="Arial"/>
                <w:sz w:val="18"/>
                <w:szCs w:val="18"/>
              </w:rPr>
            </w:pPr>
            <w:r w:rsidRPr="00D87D5B">
              <w:rPr>
                <w:rFonts w:ascii="Arial" w:hAnsi="Arial" w:cs="Arial"/>
                <w:sz w:val="18"/>
                <w:szCs w:val="18"/>
              </w:rPr>
              <w:t>SIS-</w:t>
            </w:r>
          </w:p>
        </w:tc>
        <w:tc>
          <w:tcPr>
            <w:tcW w:w="0" w:type="auto"/>
            <w:shd w:val="clear" w:color="auto" w:fill="FFFFFF"/>
          </w:tcPr>
          <w:p w14:paraId="6A310739" w14:textId="77777777" w:rsidR="00BC02E3" w:rsidRPr="00D87D5B" w:rsidRDefault="00BC02E3" w:rsidP="002A2009">
            <w:pPr>
              <w:pStyle w:val="LD"/>
              <w:jc w:val="center"/>
              <w:rPr>
                <w:rFonts w:ascii="Arial" w:hAnsi="Arial"/>
                <w:noProof w:val="0"/>
                <w:sz w:val="18"/>
              </w:rPr>
            </w:pPr>
            <w:r w:rsidRPr="00D87D5B">
              <w:rPr>
                <w:rFonts w:ascii="Arial" w:hAnsi="Arial"/>
                <w:noProof w:val="0"/>
                <w:sz w:val="18"/>
              </w:rPr>
              <w:t>SIS-</w:t>
            </w:r>
          </w:p>
        </w:tc>
        <w:tc>
          <w:tcPr>
            <w:tcW w:w="0" w:type="auto"/>
            <w:shd w:val="clear" w:color="auto" w:fill="FFFFFF"/>
          </w:tcPr>
          <w:p w14:paraId="75EF0FC3" w14:textId="77777777" w:rsidR="00BC02E3" w:rsidRPr="00D87D5B" w:rsidRDefault="00BC02E3" w:rsidP="002A2009">
            <w:pPr>
              <w:pStyle w:val="LD"/>
              <w:jc w:val="center"/>
              <w:rPr>
                <w:rFonts w:ascii="Arial" w:hAnsi="Arial" w:cs="Arial"/>
                <w:sz w:val="18"/>
                <w:szCs w:val="18"/>
              </w:rPr>
            </w:pPr>
            <w:r w:rsidRPr="00D87D5B">
              <w:rPr>
                <w:rFonts w:ascii="Arial" w:hAnsi="Arial" w:cs="Arial"/>
                <w:sz w:val="18"/>
                <w:szCs w:val="18"/>
              </w:rPr>
              <w:t>SIS-</w:t>
            </w:r>
          </w:p>
        </w:tc>
      </w:tr>
      <w:tr w:rsidR="00BC02E3" w:rsidRPr="00D87D5B" w14:paraId="2389CB72" w14:textId="77777777" w:rsidTr="00DE2C46">
        <w:trPr>
          <w:cantSplit/>
          <w:tblHeader/>
          <w:jc w:val="center"/>
        </w:trPr>
        <w:tc>
          <w:tcPr>
            <w:tcW w:w="6144" w:type="dxa"/>
            <w:gridSpan w:val="2"/>
            <w:shd w:val="clear" w:color="auto" w:fill="FFFFFF"/>
          </w:tcPr>
          <w:p w14:paraId="0502DAC9" w14:textId="77777777" w:rsidR="00BC02E3" w:rsidRPr="00D87D5B" w:rsidRDefault="00BC02E3" w:rsidP="002A2009">
            <w:pPr>
              <w:pStyle w:val="LD"/>
              <w:rPr>
                <w:rFonts w:ascii="Arial" w:hAnsi="Arial" w:cs="Arial"/>
                <w:sz w:val="18"/>
                <w:szCs w:val="18"/>
              </w:rPr>
            </w:pPr>
            <w:r w:rsidRPr="00D87D5B">
              <w:rPr>
                <w:rFonts w:ascii="Arial" w:hAnsi="Arial" w:cs="Arial"/>
                <w:sz w:val="18"/>
                <w:szCs w:val="18"/>
              </w:rPr>
              <w:t>PDN Connection Charging Id</w:t>
            </w:r>
          </w:p>
        </w:tc>
        <w:tc>
          <w:tcPr>
            <w:tcW w:w="0" w:type="auto"/>
            <w:shd w:val="clear" w:color="auto" w:fill="FFFFFF"/>
          </w:tcPr>
          <w:p w14:paraId="59900099" w14:textId="77777777" w:rsidR="00BC02E3" w:rsidRPr="00D87D5B" w:rsidRDefault="00BC02E3" w:rsidP="002A2009">
            <w:pPr>
              <w:pStyle w:val="LD"/>
              <w:jc w:val="center"/>
              <w:rPr>
                <w:rFonts w:ascii="Arial" w:hAnsi="Arial" w:cs="Arial"/>
                <w:sz w:val="18"/>
                <w:szCs w:val="18"/>
              </w:rPr>
            </w:pPr>
            <w:r w:rsidRPr="00D87D5B">
              <w:rPr>
                <w:rFonts w:ascii="Arial" w:hAnsi="Arial" w:cs="Arial"/>
                <w:sz w:val="18"/>
                <w:szCs w:val="18"/>
              </w:rPr>
              <w:t>SIS-</w:t>
            </w:r>
          </w:p>
        </w:tc>
        <w:tc>
          <w:tcPr>
            <w:tcW w:w="0" w:type="auto"/>
            <w:shd w:val="clear" w:color="auto" w:fill="FFFFFF"/>
          </w:tcPr>
          <w:p w14:paraId="0473D48A" w14:textId="77777777" w:rsidR="00BC02E3" w:rsidRPr="00D87D5B" w:rsidRDefault="00BC02E3" w:rsidP="002A2009">
            <w:pPr>
              <w:pStyle w:val="LD"/>
              <w:jc w:val="center"/>
              <w:rPr>
                <w:rFonts w:ascii="Arial" w:hAnsi="Arial"/>
                <w:noProof w:val="0"/>
                <w:sz w:val="18"/>
              </w:rPr>
            </w:pPr>
            <w:r w:rsidRPr="00D87D5B">
              <w:rPr>
                <w:rFonts w:ascii="Arial" w:hAnsi="Arial"/>
                <w:noProof w:val="0"/>
                <w:sz w:val="18"/>
              </w:rPr>
              <w:t>SIS-</w:t>
            </w:r>
          </w:p>
        </w:tc>
        <w:tc>
          <w:tcPr>
            <w:tcW w:w="0" w:type="auto"/>
            <w:shd w:val="clear" w:color="auto" w:fill="FFFFFF"/>
          </w:tcPr>
          <w:p w14:paraId="6AAD5546" w14:textId="77777777" w:rsidR="00BC02E3" w:rsidRPr="00D87D5B" w:rsidRDefault="00BC02E3" w:rsidP="002A2009">
            <w:pPr>
              <w:pStyle w:val="LD"/>
              <w:jc w:val="center"/>
              <w:rPr>
                <w:rFonts w:ascii="Arial" w:hAnsi="Arial" w:cs="Arial"/>
                <w:sz w:val="18"/>
                <w:szCs w:val="18"/>
              </w:rPr>
            </w:pPr>
            <w:r w:rsidRPr="00D87D5B">
              <w:rPr>
                <w:rFonts w:ascii="Arial" w:hAnsi="Arial" w:cs="Arial"/>
                <w:sz w:val="18"/>
                <w:szCs w:val="18"/>
              </w:rPr>
              <w:t>SIS-</w:t>
            </w:r>
          </w:p>
        </w:tc>
        <w:tc>
          <w:tcPr>
            <w:tcW w:w="0" w:type="auto"/>
            <w:shd w:val="clear" w:color="auto" w:fill="FFFFFF"/>
          </w:tcPr>
          <w:p w14:paraId="16AD3F8A" w14:textId="77777777" w:rsidR="00BC02E3" w:rsidRPr="00D87D5B" w:rsidRDefault="00BC02E3" w:rsidP="002A2009">
            <w:pPr>
              <w:pStyle w:val="LD"/>
              <w:jc w:val="center"/>
              <w:rPr>
                <w:rFonts w:ascii="Arial" w:hAnsi="Arial"/>
                <w:noProof w:val="0"/>
                <w:sz w:val="18"/>
              </w:rPr>
            </w:pPr>
            <w:r w:rsidRPr="00D87D5B">
              <w:rPr>
                <w:rFonts w:ascii="Arial" w:hAnsi="Arial"/>
                <w:noProof w:val="0"/>
                <w:sz w:val="18"/>
              </w:rPr>
              <w:t>SIS-</w:t>
            </w:r>
          </w:p>
        </w:tc>
        <w:tc>
          <w:tcPr>
            <w:tcW w:w="0" w:type="auto"/>
            <w:shd w:val="clear" w:color="auto" w:fill="FFFFFF"/>
          </w:tcPr>
          <w:p w14:paraId="0F6B5432" w14:textId="77777777" w:rsidR="00BC02E3" w:rsidRPr="00D87D5B" w:rsidRDefault="00BC02E3" w:rsidP="002A2009">
            <w:pPr>
              <w:pStyle w:val="LD"/>
              <w:jc w:val="center"/>
              <w:rPr>
                <w:rFonts w:ascii="Arial" w:hAnsi="Arial" w:cs="Arial"/>
                <w:sz w:val="18"/>
                <w:szCs w:val="18"/>
              </w:rPr>
            </w:pPr>
            <w:r w:rsidRPr="00D87D5B">
              <w:rPr>
                <w:rFonts w:ascii="Arial" w:hAnsi="Arial" w:cs="Arial" w:hint="eastAsia"/>
                <w:sz w:val="18"/>
                <w:szCs w:val="18"/>
                <w:lang w:eastAsia="zh-CN"/>
              </w:rPr>
              <w:t>SIS-</w:t>
            </w:r>
          </w:p>
        </w:tc>
      </w:tr>
      <w:tr w:rsidR="00BC02E3" w:rsidRPr="00D87D5B" w14:paraId="2F6D506D" w14:textId="77777777" w:rsidTr="00DE2C46">
        <w:trPr>
          <w:cantSplit/>
          <w:tblHeader/>
          <w:jc w:val="center"/>
        </w:trPr>
        <w:tc>
          <w:tcPr>
            <w:tcW w:w="6144" w:type="dxa"/>
            <w:gridSpan w:val="2"/>
            <w:shd w:val="clear" w:color="auto" w:fill="FFFFFF"/>
          </w:tcPr>
          <w:p w14:paraId="784EA09D" w14:textId="77777777" w:rsidR="00BC02E3" w:rsidRPr="00D87D5B" w:rsidRDefault="00BC02E3" w:rsidP="002A2009">
            <w:pPr>
              <w:pStyle w:val="TAL"/>
            </w:pPr>
            <w:r w:rsidRPr="00D87D5B">
              <w:t>PDP/PDN Type</w:t>
            </w:r>
          </w:p>
        </w:tc>
        <w:tc>
          <w:tcPr>
            <w:tcW w:w="0" w:type="auto"/>
            <w:shd w:val="clear" w:color="auto" w:fill="FFFFFF"/>
          </w:tcPr>
          <w:p w14:paraId="7B749CD2" w14:textId="77777777" w:rsidR="00BC02E3" w:rsidRPr="00D87D5B" w:rsidRDefault="00BC02E3" w:rsidP="002A2009">
            <w:pPr>
              <w:pStyle w:val="TAL"/>
              <w:jc w:val="center"/>
            </w:pPr>
            <w:r w:rsidRPr="00D87D5B">
              <w:t>SIS-</w:t>
            </w:r>
          </w:p>
        </w:tc>
        <w:tc>
          <w:tcPr>
            <w:tcW w:w="0" w:type="auto"/>
            <w:shd w:val="clear" w:color="auto" w:fill="FFFFFF"/>
          </w:tcPr>
          <w:p w14:paraId="43B112CF" w14:textId="77777777" w:rsidR="00BC02E3" w:rsidRPr="00D87D5B" w:rsidRDefault="00BC02E3" w:rsidP="002A2009">
            <w:pPr>
              <w:pStyle w:val="TAL"/>
              <w:jc w:val="center"/>
            </w:pPr>
            <w:r w:rsidRPr="00D87D5B">
              <w:t>SIS-</w:t>
            </w:r>
          </w:p>
        </w:tc>
        <w:tc>
          <w:tcPr>
            <w:tcW w:w="0" w:type="auto"/>
            <w:shd w:val="clear" w:color="auto" w:fill="FFFFFF"/>
          </w:tcPr>
          <w:p w14:paraId="7B2B660A" w14:textId="77777777" w:rsidR="00BC02E3" w:rsidRPr="00D87D5B" w:rsidRDefault="00BC02E3" w:rsidP="002A2009">
            <w:pPr>
              <w:pStyle w:val="TAL"/>
              <w:jc w:val="center"/>
            </w:pPr>
            <w:r w:rsidRPr="00D87D5B">
              <w:t>SIS-</w:t>
            </w:r>
          </w:p>
        </w:tc>
        <w:tc>
          <w:tcPr>
            <w:tcW w:w="0" w:type="auto"/>
            <w:shd w:val="clear" w:color="auto" w:fill="FFFFFF"/>
          </w:tcPr>
          <w:p w14:paraId="4AF67B7A" w14:textId="77777777" w:rsidR="00BC02E3" w:rsidRPr="00D87D5B" w:rsidRDefault="00BC02E3" w:rsidP="002A2009">
            <w:pPr>
              <w:pStyle w:val="TAL"/>
              <w:jc w:val="center"/>
              <w:rPr>
                <w:lang w:eastAsia="zh-CN"/>
              </w:rPr>
            </w:pPr>
            <w:r w:rsidRPr="00D87D5B">
              <w:t>SIS-</w:t>
            </w:r>
          </w:p>
        </w:tc>
        <w:tc>
          <w:tcPr>
            <w:tcW w:w="0" w:type="auto"/>
            <w:shd w:val="clear" w:color="auto" w:fill="FFFFFF"/>
          </w:tcPr>
          <w:p w14:paraId="6CEBDC3F" w14:textId="77777777" w:rsidR="00BC02E3" w:rsidRPr="00D87D5B" w:rsidRDefault="00BC02E3" w:rsidP="002A2009">
            <w:pPr>
              <w:pStyle w:val="TAL"/>
              <w:jc w:val="center"/>
            </w:pPr>
            <w:r w:rsidRPr="00D87D5B">
              <w:rPr>
                <w:rFonts w:hint="eastAsia"/>
                <w:lang w:eastAsia="zh-CN"/>
              </w:rPr>
              <w:t>-</w:t>
            </w:r>
          </w:p>
        </w:tc>
      </w:tr>
      <w:tr w:rsidR="00BC02E3" w:rsidRPr="00D87D5B" w14:paraId="243F91E0" w14:textId="77777777" w:rsidTr="00DE2C46">
        <w:trPr>
          <w:cantSplit/>
          <w:tblHeader/>
          <w:jc w:val="center"/>
        </w:trPr>
        <w:tc>
          <w:tcPr>
            <w:tcW w:w="6144" w:type="dxa"/>
            <w:gridSpan w:val="2"/>
            <w:shd w:val="clear" w:color="auto" w:fill="FFFFFF"/>
          </w:tcPr>
          <w:p w14:paraId="0FB34309" w14:textId="77777777" w:rsidR="00BC02E3" w:rsidRPr="00D87D5B" w:rsidRDefault="00BC02E3" w:rsidP="002A2009">
            <w:pPr>
              <w:pStyle w:val="TAL"/>
            </w:pPr>
            <w:r w:rsidRPr="00D87D5B">
              <w:rPr>
                <w:lang w:bidi="ar-IQ"/>
              </w:rPr>
              <w:t>SGi PtP Tunnelling Method</w:t>
            </w:r>
          </w:p>
        </w:tc>
        <w:tc>
          <w:tcPr>
            <w:tcW w:w="0" w:type="auto"/>
            <w:shd w:val="clear" w:color="auto" w:fill="FFFFFF"/>
          </w:tcPr>
          <w:p w14:paraId="6B1F7726" w14:textId="77777777" w:rsidR="00BC02E3" w:rsidRPr="00D87D5B" w:rsidRDefault="00BC02E3" w:rsidP="002A2009">
            <w:pPr>
              <w:pStyle w:val="TAL"/>
              <w:jc w:val="center"/>
            </w:pPr>
            <w:r w:rsidRPr="00D87D5B">
              <w:t>-</w:t>
            </w:r>
          </w:p>
        </w:tc>
        <w:tc>
          <w:tcPr>
            <w:tcW w:w="0" w:type="auto"/>
            <w:shd w:val="clear" w:color="auto" w:fill="FFFFFF"/>
          </w:tcPr>
          <w:p w14:paraId="312AE690" w14:textId="77777777" w:rsidR="00BC02E3" w:rsidRPr="00D87D5B" w:rsidRDefault="00BC02E3" w:rsidP="002A2009">
            <w:pPr>
              <w:pStyle w:val="TAL"/>
              <w:jc w:val="center"/>
            </w:pPr>
            <w:r w:rsidRPr="00D87D5B">
              <w:t>-</w:t>
            </w:r>
          </w:p>
        </w:tc>
        <w:tc>
          <w:tcPr>
            <w:tcW w:w="0" w:type="auto"/>
            <w:shd w:val="clear" w:color="auto" w:fill="FFFFFF"/>
          </w:tcPr>
          <w:p w14:paraId="55DC0298" w14:textId="77777777" w:rsidR="00BC02E3" w:rsidRPr="00D87D5B" w:rsidRDefault="00BC02E3" w:rsidP="002A2009">
            <w:pPr>
              <w:pStyle w:val="TAL"/>
              <w:jc w:val="center"/>
            </w:pPr>
            <w:r w:rsidRPr="00D87D5B">
              <w:t>SIS-</w:t>
            </w:r>
          </w:p>
        </w:tc>
        <w:tc>
          <w:tcPr>
            <w:tcW w:w="0" w:type="auto"/>
            <w:shd w:val="clear" w:color="auto" w:fill="FFFFFF"/>
          </w:tcPr>
          <w:p w14:paraId="745C6AB7" w14:textId="77777777" w:rsidR="00BC02E3" w:rsidRPr="00D87D5B" w:rsidRDefault="00BC02E3" w:rsidP="002A2009">
            <w:pPr>
              <w:pStyle w:val="TAL"/>
              <w:jc w:val="center"/>
            </w:pPr>
            <w:r w:rsidRPr="00D87D5B">
              <w:t>-</w:t>
            </w:r>
          </w:p>
        </w:tc>
        <w:tc>
          <w:tcPr>
            <w:tcW w:w="0" w:type="auto"/>
            <w:shd w:val="clear" w:color="auto" w:fill="FFFFFF"/>
          </w:tcPr>
          <w:p w14:paraId="1876E518" w14:textId="77777777" w:rsidR="00BC02E3" w:rsidRPr="00D87D5B" w:rsidRDefault="00BC02E3" w:rsidP="002A2009">
            <w:pPr>
              <w:pStyle w:val="TAL"/>
              <w:jc w:val="center"/>
              <w:rPr>
                <w:lang w:eastAsia="zh-CN"/>
              </w:rPr>
            </w:pPr>
            <w:r w:rsidRPr="00D87D5B">
              <w:t>-</w:t>
            </w:r>
          </w:p>
        </w:tc>
      </w:tr>
      <w:tr w:rsidR="00BC02E3" w:rsidRPr="00D87D5B" w14:paraId="72AE4F48" w14:textId="77777777" w:rsidTr="00DE2C46">
        <w:trPr>
          <w:cantSplit/>
          <w:tblHeader/>
          <w:jc w:val="center"/>
        </w:trPr>
        <w:tc>
          <w:tcPr>
            <w:tcW w:w="6144" w:type="dxa"/>
            <w:gridSpan w:val="2"/>
            <w:shd w:val="clear" w:color="auto" w:fill="FFFFFF"/>
          </w:tcPr>
          <w:p w14:paraId="35CC1525" w14:textId="77777777" w:rsidR="00BC02E3" w:rsidRPr="00D87D5B" w:rsidRDefault="00BC02E3" w:rsidP="002A2009">
            <w:pPr>
              <w:pStyle w:val="TAL"/>
              <w:rPr>
                <w:lang w:bidi="ar-IQ"/>
              </w:rPr>
            </w:pPr>
            <w:r w:rsidRPr="00D87D5B">
              <w:rPr>
                <w:lang w:bidi="ar-IQ"/>
              </w:rPr>
              <w:t>SCS/AS Address</w:t>
            </w:r>
          </w:p>
        </w:tc>
        <w:tc>
          <w:tcPr>
            <w:tcW w:w="0" w:type="auto"/>
            <w:shd w:val="clear" w:color="auto" w:fill="FFFFFF"/>
          </w:tcPr>
          <w:p w14:paraId="7153ECF4" w14:textId="77777777" w:rsidR="00BC02E3" w:rsidRPr="00D87D5B" w:rsidRDefault="00BC02E3" w:rsidP="002A2009">
            <w:pPr>
              <w:pStyle w:val="TAL"/>
              <w:jc w:val="center"/>
            </w:pPr>
            <w:r w:rsidRPr="00D87D5B">
              <w:t>-</w:t>
            </w:r>
          </w:p>
        </w:tc>
        <w:tc>
          <w:tcPr>
            <w:tcW w:w="0" w:type="auto"/>
            <w:shd w:val="clear" w:color="auto" w:fill="FFFFFF"/>
          </w:tcPr>
          <w:p w14:paraId="3BB6358A" w14:textId="77777777" w:rsidR="00BC02E3" w:rsidRPr="00D87D5B" w:rsidRDefault="00BC02E3" w:rsidP="002A2009">
            <w:pPr>
              <w:pStyle w:val="TAL"/>
              <w:jc w:val="center"/>
            </w:pPr>
            <w:r w:rsidRPr="00D87D5B">
              <w:t>-</w:t>
            </w:r>
          </w:p>
        </w:tc>
        <w:tc>
          <w:tcPr>
            <w:tcW w:w="0" w:type="auto"/>
            <w:shd w:val="clear" w:color="auto" w:fill="FFFFFF"/>
          </w:tcPr>
          <w:p w14:paraId="5830D45C" w14:textId="77777777" w:rsidR="00BC02E3" w:rsidRPr="00D87D5B" w:rsidRDefault="00BC02E3" w:rsidP="002A2009">
            <w:pPr>
              <w:pStyle w:val="TAL"/>
              <w:jc w:val="center"/>
            </w:pPr>
            <w:r w:rsidRPr="00D87D5B">
              <w:t>SIS-</w:t>
            </w:r>
          </w:p>
        </w:tc>
        <w:tc>
          <w:tcPr>
            <w:tcW w:w="0" w:type="auto"/>
            <w:shd w:val="clear" w:color="auto" w:fill="FFFFFF"/>
          </w:tcPr>
          <w:p w14:paraId="644FB678" w14:textId="77777777" w:rsidR="00BC02E3" w:rsidRPr="00D87D5B" w:rsidRDefault="00BC02E3" w:rsidP="002A2009">
            <w:pPr>
              <w:pStyle w:val="TAL"/>
              <w:jc w:val="center"/>
            </w:pPr>
            <w:r w:rsidRPr="00D87D5B">
              <w:t>-</w:t>
            </w:r>
          </w:p>
        </w:tc>
        <w:tc>
          <w:tcPr>
            <w:tcW w:w="0" w:type="auto"/>
            <w:shd w:val="clear" w:color="auto" w:fill="FFFFFF"/>
          </w:tcPr>
          <w:p w14:paraId="61180CC2" w14:textId="77777777" w:rsidR="00BC02E3" w:rsidRPr="00D87D5B" w:rsidRDefault="00BC02E3" w:rsidP="002A2009">
            <w:pPr>
              <w:pStyle w:val="TAL"/>
              <w:jc w:val="center"/>
            </w:pPr>
            <w:r w:rsidRPr="00D87D5B">
              <w:t>-</w:t>
            </w:r>
          </w:p>
        </w:tc>
      </w:tr>
      <w:tr w:rsidR="00BC02E3" w:rsidRPr="00D87D5B" w14:paraId="39253B4F" w14:textId="77777777" w:rsidTr="00DE2C46">
        <w:trPr>
          <w:cantSplit/>
          <w:tblHeader/>
          <w:jc w:val="center"/>
        </w:trPr>
        <w:tc>
          <w:tcPr>
            <w:tcW w:w="6144" w:type="dxa"/>
            <w:gridSpan w:val="2"/>
            <w:shd w:val="clear" w:color="auto" w:fill="FFFFFF"/>
          </w:tcPr>
          <w:p w14:paraId="24247113" w14:textId="77777777" w:rsidR="00BC02E3" w:rsidRPr="00D87D5B" w:rsidRDefault="00BC02E3" w:rsidP="002A2009">
            <w:pPr>
              <w:pStyle w:val="TAL"/>
            </w:pPr>
            <w:r w:rsidRPr="00D87D5B">
              <w:t>PDP/PDN Address</w:t>
            </w:r>
          </w:p>
        </w:tc>
        <w:tc>
          <w:tcPr>
            <w:tcW w:w="0" w:type="auto"/>
            <w:shd w:val="clear" w:color="auto" w:fill="FFFFFF"/>
          </w:tcPr>
          <w:p w14:paraId="25129961" w14:textId="77777777" w:rsidR="00BC02E3" w:rsidRPr="00D87D5B" w:rsidRDefault="00BC02E3" w:rsidP="002A2009">
            <w:pPr>
              <w:pStyle w:val="TAL"/>
              <w:jc w:val="center"/>
            </w:pPr>
            <w:r w:rsidRPr="00D87D5B">
              <w:t>SIS-</w:t>
            </w:r>
          </w:p>
        </w:tc>
        <w:tc>
          <w:tcPr>
            <w:tcW w:w="0" w:type="auto"/>
            <w:shd w:val="clear" w:color="auto" w:fill="FFFFFF"/>
          </w:tcPr>
          <w:p w14:paraId="5592EFE9" w14:textId="77777777" w:rsidR="00BC02E3" w:rsidRPr="00D87D5B" w:rsidRDefault="00BC02E3" w:rsidP="002A2009">
            <w:pPr>
              <w:pStyle w:val="TAL"/>
              <w:jc w:val="center"/>
            </w:pPr>
            <w:r w:rsidRPr="00D87D5B">
              <w:t>SIS-</w:t>
            </w:r>
          </w:p>
        </w:tc>
        <w:tc>
          <w:tcPr>
            <w:tcW w:w="0" w:type="auto"/>
            <w:shd w:val="clear" w:color="auto" w:fill="FFFFFF"/>
          </w:tcPr>
          <w:p w14:paraId="010A970A" w14:textId="77777777" w:rsidR="00BC02E3" w:rsidRPr="00D87D5B" w:rsidRDefault="00BC02E3" w:rsidP="002A2009">
            <w:pPr>
              <w:pStyle w:val="TAL"/>
              <w:jc w:val="center"/>
            </w:pPr>
            <w:r w:rsidRPr="00D87D5B">
              <w:t>SIS-</w:t>
            </w:r>
          </w:p>
        </w:tc>
        <w:tc>
          <w:tcPr>
            <w:tcW w:w="0" w:type="auto"/>
            <w:shd w:val="clear" w:color="auto" w:fill="FFFFFF"/>
          </w:tcPr>
          <w:p w14:paraId="0E51027F" w14:textId="77777777" w:rsidR="00BC02E3" w:rsidRPr="00D87D5B" w:rsidRDefault="00BC02E3" w:rsidP="002A2009">
            <w:pPr>
              <w:pStyle w:val="TAL"/>
              <w:jc w:val="center"/>
            </w:pPr>
            <w:r w:rsidRPr="00D87D5B">
              <w:t>SIS-</w:t>
            </w:r>
          </w:p>
        </w:tc>
        <w:tc>
          <w:tcPr>
            <w:tcW w:w="0" w:type="auto"/>
            <w:shd w:val="clear" w:color="auto" w:fill="FFFFFF"/>
          </w:tcPr>
          <w:p w14:paraId="54D98DE4" w14:textId="77777777" w:rsidR="00BC02E3" w:rsidRPr="00D87D5B" w:rsidRDefault="00BC02E3" w:rsidP="002A2009">
            <w:pPr>
              <w:pStyle w:val="TAL"/>
              <w:jc w:val="center"/>
            </w:pPr>
            <w:r w:rsidRPr="00D87D5B">
              <w:t>SIS-</w:t>
            </w:r>
          </w:p>
        </w:tc>
      </w:tr>
      <w:tr w:rsidR="00BC02E3" w:rsidRPr="00D87D5B" w14:paraId="0D267AB0" w14:textId="77777777" w:rsidTr="00DE2C46">
        <w:trPr>
          <w:cantSplit/>
          <w:tblHeader/>
          <w:jc w:val="center"/>
        </w:trPr>
        <w:tc>
          <w:tcPr>
            <w:tcW w:w="6144" w:type="dxa"/>
            <w:gridSpan w:val="2"/>
            <w:shd w:val="clear" w:color="auto" w:fill="FFFFFF"/>
          </w:tcPr>
          <w:p w14:paraId="64610ED4" w14:textId="77777777" w:rsidR="00BC02E3" w:rsidRPr="00D87D5B" w:rsidRDefault="00BC02E3" w:rsidP="002A2009">
            <w:pPr>
              <w:pStyle w:val="TAL"/>
            </w:pPr>
            <w:r w:rsidRPr="00D87D5B">
              <w:rPr>
                <w:lang w:bidi="ar-IQ"/>
              </w:rPr>
              <w:t>PDP/PDN Address prefix length</w:t>
            </w:r>
          </w:p>
        </w:tc>
        <w:tc>
          <w:tcPr>
            <w:tcW w:w="0" w:type="auto"/>
            <w:shd w:val="clear" w:color="auto" w:fill="FFFFFF"/>
          </w:tcPr>
          <w:p w14:paraId="7A82BFA4" w14:textId="77777777" w:rsidR="00BC02E3" w:rsidRPr="00D87D5B" w:rsidRDefault="00BC02E3" w:rsidP="002A2009">
            <w:pPr>
              <w:pStyle w:val="TAL"/>
              <w:jc w:val="center"/>
            </w:pPr>
            <w:r w:rsidRPr="00D87D5B">
              <w:t>SIS-</w:t>
            </w:r>
          </w:p>
        </w:tc>
        <w:tc>
          <w:tcPr>
            <w:tcW w:w="0" w:type="auto"/>
            <w:shd w:val="clear" w:color="auto" w:fill="FFFFFF"/>
          </w:tcPr>
          <w:p w14:paraId="04FEF49D" w14:textId="77777777" w:rsidR="00BC02E3" w:rsidRPr="00D87D5B" w:rsidRDefault="00BC02E3" w:rsidP="002A2009">
            <w:pPr>
              <w:pStyle w:val="TAL"/>
              <w:jc w:val="center"/>
            </w:pPr>
            <w:r w:rsidRPr="00D87D5B">
              <w:t>SIS-</w:t>
            </w:r>
          </w:p>
        </w:tc>
        <w:tc>
          <w:tcPr>
            <w:tcW w:w="0" w:type="auto"/>
            <w:shd w:val="clear" w:color="auto" w:fill="FFFFFF"/>
          </w:tcPr>
          <w:p w14:paraId="43FACC3A" w14:textId="77777777" w:rsidR="00BC02E3" w:rsidRPr="00D87D5B" w:rsidRDefault="00BC02E3" w:rsidP="002A2009">
            <w:pPr>
              <w:pStyle w:val="TAC"/>
            </w:pPr>
            <w:r w:rsidRPr="00D87D5B">
              <w:t>SIS-</w:t>
            </w:r>
          </w:p>
        </w:tc>
        <w:tc>
          <w:tcPr>
            <w:tcW w:w="0" w:type="auto"/>
            <w:shd w:val="clear" w:color="auto" w:fill="FFFFFF"/>
          </w:tcPr>
          <w:p w14:paraId="0779B8D2" w14:textId="77777777" w:rsidR="00BC02E3" w:rsidRPr="00D87D5B" w:rsidRDefault="00BC02E3" w:rsidP="002A2009">
            <w:pPr>
              <w:pStyle w:val="TAC"/>
            </w:pPr>
            <w:r w:rsidRPr="00D87D5B">
              <w:t>SIS-</w:t>
            </w:r>
          </w:p>
        </w:tc>
        <w:tc>
          <w:tcPr>
            <w:tcW w:w="0" w:type="auto"/>
            <w:shd w:val="clear" w:color="auto" w:fill="FFFFFF"/>
          </w:tcPr>
          <w:p w14:paraId="63B40B68" w14:textId="77777777" w:rsidR="00BC02E3" w:rsidRPr="00D87D5B" w:rsidRDefault="00BC02E3" w:rsidP="002A2009">
            <w:pPr>
              <w:pStyle w:val="TAC"/>
            </w:pPr>
            <w:r w:rsidRPr="00D87D5B">
              <w:t>SIS-</w:t>
            </w:r>
          </w:p>
        </w:tc>
      </w:tr>
      <w:tr w:rsidR="00BC02E3" w:rsidRPr="00D87D5B" w14:paraId="45961212" w14:textId="77777777" w:rsidTr="00DE2C46">
        <w:trPr>
          <w:cantSplit/>
          <w:tblHeader/>
          <w:jc w:val="center"/>
        </w:trPr>
        <w:tc>
          <w:tcPr>
            <w:tcW w:w="6144" w:type="dxa"/>
            <w:gridSpan w:val="2"/>
            <w:shd w:val="clear" w:color="auto" w:fill="FFFFFF"/>
          </w:tcPr>
          <w:p w14:paraId="183D669D" w14:textId="77777777" w:rsidR="00BC02E3" w:rsidRPr="00D87D5B" w:rsidRDefault="00BC02E3" w:rsidP="002A2009">
            <w:pPr>
              <w:pStyle w:val="TAL"/>
            </w:pPr>
            <w:r w:rsidRPr="00D87D5B">
              <w:t>Dynamic Address Flag</w:t>
            </w:r>
          </w:p>
        </w:tc>
        <w:tc>
          <w:tcPr>
            <w:tcW w:w="0" w:type="auto"/>
            <w:shd w:val="clear" w:color="auto" w:fill="FFFFFF"/>
          </w:tcPr>
          <w:p w14:paraId="0696631D" w14:textId="77777777" w:rsidR="00BC02E3" w:rsidRPr="00D87D5B" w:rsidRDefault="00BC02E3" w:rsidP="002A2009">
            <w:pPr>
              <w:pStyle w:val="TAL"/>
              <w:jc w:val="center"/>
            </w:pPr>
            <w:r w:rsidRPr="00D87D5B">
              <w:t>SIS-</w:t>
            </w:r>
          </w:p>
        </w:tc>
        <w:tc>
          <w:tcPr>
            <w:tcW w:w="0" w:type="auto"/>
            <w:shd w:val="clear" w:color="auto" w:fill="FFFFFF"/>
          </w:tcPr>
          <w:p w14:paraId="52650D5A" w14:textId="77777777" w:rsidR="00BC02E3" w:rsidRPr="00D87D5B" w:rsidRDefault="00BC02E3" w:rsidP="002A2009">
            <w:pPr>
              <w:pStyle w:val="TAL"/>
              <w:jc w:val="center"/>
            </w:pPr>
            <w:r w:rsidRPr="00D87D5B">
              <w:t>SIS-</w:t>
            </w:r>
          </w:p>
        </w:tc>
        <w:tc>
          <w:tcPr>
            <w:tcW w:w="0" w:type="auto"/>
            <w:shd w:val="clear" w:color="auto" w:fill="FFFFFF"/>
          </w:tcPr>
          <w:p w14:paraId="09BE09EB" w14:textId="77777777" w:rsidR="00BC02E3" w:rsidRPr="00D87D5B" w:rsidRDefault="00BC02E3" w:rsidP="002A2009">
            <w:pPr>
              <w:pStyle w:val="TAL"/>
              <w:jc w:val="center"/>
            </w:pPr>
            <w:r w:rsidRPr="00D87D5B">
              <w:t>SIS-</w:t>
            </w:r>
          </w:p>
        </w:tc>
        <w:tc>
          <w:tcPr>
            <w:tcW w:w="0" w:type="auto"/>
            <w:shd w:val="clear" w:color="auto" w:fill="FFFFFF"/>
          </w:tcPr>
          <w:p w14:paraId="5A8F3624" w14:textId="77777777" w:rsidR="00BC02E3" w:rsidRPr="00D87D5B" w:rsidRDefault="00BC02E3" w:rsidP="002A2009">
            <w:pPr>
              <w:pStyle w:val="TAL"/>
              <w:jc w:val="center"/>
            </w:pPr>
            <w:r w:rsidRPr="00D87D5B">
              <w:t>SIS-</w:t>
            </w:r>
          </w:p>
        </w:tc>
        <w:tc>
          <w:tcPr>
            <w:tcW w:w="0" w:type="auto"/>
            <w:shd w:val="clear" w:color="auto" w:fill="FFFFFF"/>
          </w:tcPr>
          <w:p w14:paraId="431CDEA4" w14:textId="77777777" w:rsidR="00BC02E3" w:rsidRPr="00D87D5B" w:rsidRDefault="00BC02E3" w:rsidP="002A2009">
            <w:pPr>
              <w:pStyle w:val="TAL"/>
              <w:jc w:val="center"/>
            </w:pPr>
            <w:r w:rsidRPr="00D87D5B">
              <w:t>SIS-</w:t>
            </w:r>
          </w:p>
        </w:tc>
      </w:tr>
      <w:tr w:rsidR="00BC02E3" w:rsidRPr="00D87D5B" w14:paraId="70A3A191" w14:textId="77777777" w:rsidTr="00DE2C46">
        <w:trPr>
          <w:cantSplit/>
          <w:tblHeader/>
          <w:jc w:val="center"/>
        </w:trPr>
        <w:tc>
          <w:tcPr>
            <w:tcW w:w="6144" w:type="dxa"/>
            <w:gridSpan w:val="2"/>
            <w:shd w:val="clear" w:color="auto" w:fill="FFFFFF"/>
          </w:tcPr>
          <w:p w14:paraId="294003DF" w14:textId="77777777" w:rsidR="00BC02E3" w:rsidRPr="00D87D5B" w:rsidRDefault="00BC02E3" w:rsidP="002A2009">
            <w:pPr>
              <w:pStyle w:val="TAL"/>
              <w:rPr>
                <w:lang w:eastAsia="zh-CN"/>
              </w:rPr>
            </w:pPr>
            <w:r w:rsidRPr="00D87D5B">
              <w:t>Dynamic Address Flag</w:t>
            </w:r>
            <w:r w:rsidRPr="00D87D5B">
              <w:rPr>
                <w:rFonts w:hint="eastAsia"/>
                <w:lang w:eastAsia="zh-CN"/>
              </w:rPr>
              <w:t xml:space="preserve"> Extension</w:t>
            </w:r>
          </w:p>
        </w:tc>
        <w:tc>
          <w:tcPr>
            <w:tcW w:w="0" w:type="auto"/>
            <w:shd w:val="clear" w:color="auto" w:fill="FFFFFF"/>
          </w:tcPr>
          <w:p w14:paraId="17E158DB" w14:textId="77777777" w:rsidR="00BC02E3" w:rsidRPr="00D87D5B" w:rsidRDefault="00BC02E3" w:rsidP="002A2009">
            <w:pPr>
              <w:pStyle w:val="TAL"/>
              <w:jc w:val="center"/>
            </w:pPr>
            <w:r w:rsidRPr="00D87D5B">
              <w:t>SIS-</w:t>
            </w:r>
          </w:p>
        </w:tc>
        <w:tc>
          <w:tcPr>
            <w:tcW w:w="0" w:type="auto"/>
            <w:shd w:val="clear" w:color="auto" w:fill="FFFFFF"/>
          </w:tcPr>
          <w:p w14:paraId="3B1A910A" w14:textId="77777777" w:rsidR="00BC02E3" w:rsidRPr="00D87D5B" w:rsidRDefault="00BC02E3" w:rsidP="002A2009">
            <w:pPr>
              <w:pStyle w:val="TAL"/>
              <w:jc w:val="center"/>
            </w:pPr>
            <w:r w:rsidRPr="00D87D5B">
              <w:t>SIS-</w:t>
            </w:r>
          </w:p>
        </w:tc>
        <w:tc>
          <w:tcPr>
            <w:tcW w:w="0" w:type="auto"/>
            <w:shd w:val="clear" w:color="auto" w:fill="FFFFFF"/>
          </w:tcPr>
          <w:p w14:paraId="053B116A" w14:textId="77777777" w:rsidR="00BC02E3" w:rsidRPr="00D87D5B" w:rsidRDefault="00BC02E3" w:rsidP="002A2009">
            <w:pPr>
              <w:pStyle w:val="TAL"/>
              <w:jc w:val="center"/>
            </w:pPr>
            <w:r w:rsidRPr="00D87D5B">
              <w:t>SIS-</w:t>
            </w:r>
          </w:p>
        </w:tc>
        <w:tc>
          <w:tcPr>
            <w:tcW w:w="0" w:type="auto"/>
            <w:shd w:val="clear" w:color="auto" w:fill="FFFFFF"/>
          </w:tcPr>
          <w:p w14:paraId="4617CEBF" w14:textId="77777777" w:rsidR="00BC02E3" w:rsidRPr="00D87D5B" w:rsidRDefault="00BC02E3" w:rsidP="002A2009">
            <w:pPr>
              <w:pStyle w:val="TAL"/>
              <w:jc w:val="center"/>
            </w:pPr>
            <w:r w:rsidRPr="00D87D5B">
              <w:t>SIS-</w:t>
            </w:r>
          </w:p>
        </w:tc>
        <w:tc>
          <w:tcPr>
            <w:tcW w:w="0" w:type="auto"/>
            <w:shd w:val="clear" w:color="auto" w:fill="FFFFFF"/>
          </w:tcPr>
          <w:p w14:paraId="1A635AEB" w14:textId="77777777" w:rsidR="00BC02E3" w:rsidRPr="00D87D5B" w:rsidRDefault="00BC02E3" w:rsidP="002A2009">
            <w:pPr>
              <w:pStyle w:val="TAL"/>
              <w:jc w:val="center"/>
            </w:pPr>
            <w:r w:rsidRPr="00D87D5B">
              <w:t>SIS-</w:t>
            </w:r>
          </w:p>
        </w:tc>
      </w:tr>
      <w:tr w:rsidR="00BC02E3" w:rsidRPr="00D87D5B" w14:paraId="0384D346" w14:textId="77777777" w:rsidTr="00DE2C46">
        <w:trPr>
          <w:cantSplit/>
          <w:tblHeader/>
          <w:jc w:val="center"/>
        </w:trPr>
        <w:tc>
          <w:tcPr>
            <w:tcW w:w="6144" w:type="dxa"/>
            <w:gridSpan w:val="2"/>
            <w:shd w:val="clear" w:color="auto" w:fill="FFFFFF"/>
          </w:tcPr>
          <w:p w14:paraId="507A1A5B" w14:textId="77777777" w:rsidR="00BC02E3" w:rsidRPr="00D87D5B" w:rsidRDefault="00BC02E3" w:rsidP="002A2009">
            <w:pPr>
              <w:pStyle w:val="TAL"/>
            </w:pPr>
            <w:r w:rsidRPr="00D87D5B">
              <w:rPr>
                <w:lang w:bidi="ar-IQ"/>
              </w:rPr>
              <w:t xml:space="preserve">Serving Node </w:t>
            </w:r>
            <w:r w:rsidRPr="00D87D5B">
              <w:t>Address</w:t>
            </w:r>
          </w:p>
        </w:tc>
        <w:tc>
          <w:tcPr>
            <w:tcW w:w="0" w:type="auto"/>
            <w:tcBorders>
              <w:bottom w:val="single" w:sz="4" w:space="0" w:color="auto"/>
            </w:tcBorders>
            <w:shd w:val="clear" w:color="auto" w:fill="FFFFFF"/>
          </w:tcPr>
          <w:p w14:paraId="7751F770"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1E8E707C"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597E14FE"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54F84D35"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54B6CA89" w14:textId="77777777" w:rsidR="00BC02E3" w:rsidRPr="00D87D5B" w:rsidRDefault="00BC02E3" w:rsidP="002A2009">
            <w:pPr>
              <w:pStyle w:val="TAL"/>
              <w:jc w:val="center"/>
            </w:pPr>
            <w:r w:rsidRPr="00D87D5B">
              <w:t>SIS-</w:t>
            </w:r>
          </w:p>
        </w:tc>
      </w:tr>
      <w:tr w:rsidR="00BC02E3" w:rsidRPr="00D87D5B" w14:paraId="2DFD8A22" w14:textId="77777777" w:rsidTr="00DE2C46">
        <w:trPr>
          <w:cantSplit/>
          <w:tblHeader/>
          <w:jc w:val="center"/>
        </w:trPr>
        <w:tc>
          <w:tcPr>
            <w:tcW w:w="6144" w:type="dxa"/>
            <w:gridSpan w:val="2"/>
            <w:shd w:val="clear" w:color="auto" w:fill="FFFFFF"/>
          </w:tcPr>
          <w:p w14:paraId="19A9CE51" w14:textId="77777777" w:rsidR="00BC02E3" w:rsidRPr="00D87D5B" w:rsidRDefault="00BC02E3" w:rsidP="002A2009">
            <w:pPr>
              <w:pStyle w:val="LD"/>
              <w:rPr>
                <w:rFonts w:ascii="Arial" w:hAnsi="Arial" w:cs="Arial"/>
                <w:sz w:val="18"/>
                <w:szCs w:val="18"/>
              </w:rPr>
            </w:pPr>
            <w:r w:rsidRPr="00D87D5B">
              <w:rPr>
                <w:rFonts w:ascii="Arial" w:hAnsi="Arial" w:cs="Arial"/>
                <w:sz w:val="18"/>
                <w:szCs w:val="18"/>
              </w:rPr>
              <w:t>Serving Node Type</w:t>
            </w:r>
          </w:p>
        </w:tc>
        <w:tc>
          <w:tcPr>
            <w:tcW w:w="0" w:type="auto"/>
            <w:tcBorders>
              <w:bottom w:val="single" w:sz="4" w:space="0" w:color="auto"/>
            </w:tcBorders>
            <w:shd w:val="clear" w:color="auto" w:fill="FFFFFF"/>
          </w:tcPr>
          <w:p w14:paraId="225CC182" w14:textId="77777777" w:rsidR="00BC02E3" w:rsidRPr="00D87D5B" w:rsidRDefault="00BC02E3" w:rsidP="002A2009">
            <w:pPr>
              <w:pStyle w:val="LD"/>
              <w:jc w:val="center"/>
              <w:rPr>
                <w:rFonts w:ascii="Arial" w:hAnsi="Arial" w:cs="Arial"/>
                <w:sz w:val="18"/>
                <w:szCs w:val="18"/>
              </w:rPr>
            </w:pPr>
            <w:r w:rsidRPr="00D87D5B">
              <w:rPr>
                <w:rFonts w:ascii="Arial" w:hAnsi="Arial" w:cs="Arial"/>
                <w:sz w:val="18"/>
                <w:szCs w:val="18"/>
              </w:rPr>
              <w:t>SIS-</w:t>
            </w:r>
          </w:p>
        </w:tc>
        <w:tc>
          <w:tcPr>
            <w:tcW w:w="0" w:type="auto"/>
            <w:tcBorders>
              <w:bottom w:val="single" w:sz="4" w:space="0" w:color="auto"/>
            </w:tcBorders>
            <w:shd w:val="clear" w:color="auto" w:fill="FFFFFF"/>
          </w:tcPr>
          <w:p w14:paraId="5B786806" w14:textId="77777777" w:rsidR="00BC02E3" w:rsidRPr="00D87D5B" w:rsidRDefault="00BC02E3" w:rsidP="002A2009">
            <w:pPr>
              <w:pStyle w:val="LD"/>
              <w:jc w:val="center"/>
              <w:rPr>
                <w:rFonts w:ascii="Arial" w:hAnsi="Arial" w:cs="Arial"/>
                <w:sz w:val="18"/>
                <w:szCs w:val="18"/>
              </w:rPr>
            </w:pPr>
            <w:r w:rsidRPr="00D87D5B">
              <w:rPr>
                <w:rFonts w:ascii="Arial" w:hAnsi="Arial" w:cs="Arial"/>
                <w:sz w:val="18"/>
                <w:szCs w:val="18"/>
              </w:rPr>
              <w:t>-</w:t>
            </w:r>
          </w:p>
        </w:tc>
        <w:tc>
          <w:tcPr>
            <w:tcW w:w="0" w:type="auto"/>
            <w:tcBorders>
              <w:bottom w:val="single" w:sz="4" w:space="0" w:color="auto"/>
            </w:tcBorders>
            <w:shd w:val="clear" w:color="auto" w:fill="FFFFFF"/>
          </w:tcPr>
          <w:p w14:paraId="353B992E" w14:textId="77777777" w:rsidR="00BC02E3" w:rsidRPr="00D87D5B" w:rsidRDefault="00BC02E3" w:rsidP="002A2009">
            <w:pPr>
              <w:pStyle w:val="LD"/>
              <w:jc w:val="center"/>
              <w:rPr>
                <w:rFonts w:ascii="Arial" w:hAnsi="Arial" w:cs="Arial"/>
                <w:sz w:val="18"/>
                <w:szCs w:val="18"/>
              </w:rPr>
            </w:pPr>
            <w:r w:rsidRPr="00D87D5B">
              <w:rPr>
                <w:rFonts w:ascii="Arial" w:hAnsi="Arial" w:cs="Arial"/>
                <w:sz w:val="18"/>
                <w:szCs w:val="18"/>
              </w:rPr>
              <w:t>SIS-</w:t>
            </w:r>
          </w:p>
        </w:tc>
        <w:tc>
          <w:tcPr>
            <w:tcW w:w="0" w:type="auto"/>
            <w:tcBorders>
              <w:bottom w:val="single" w:sz="4" w:space="0" w:color="auto"/>
            </w:tcBorders>
            <w:shd w:val="clear" w:color="auto" w:fill="FFFFFF"/>
          </w:tcPr>
          <w:p w14:paraId="4A703BDF" w14:textId="77777777" w:rsidR="00BC02E3" w:rsidRPr="00D87D5B" w:rsidRDefault="00BC02E3" w:rsidP="002A2009">
            <w:pPr>
              <w:pStyle w:val="LD"/>
              <w:jc w:val="center"/>
              <w:rPr>
                <w:rFonts w:ascii="Arial" w:hAnsi="Arial" w:cs="Arial"/>
                <w:sz w:val="18"/>
                <w:szCs w:val="18"/>
              </w:rPr>
            </w:pPr>
            <w:r w:rsidRPr="00D87D5B">
              <w:t></w:t>
            </w:r>
          </w:p>
        </w:tc>
        <w:tc>
          <w:tcPr>
            <w:tcW w:w="0" w:type="auto"/>
            <w:tcBorders>
              <w:bottom w:val="single" w:sz="4" w:space="0" w:color="auto"/>
            </w:tcBorders>
            <w:shd w:val="clear" w:color="auto" w:fill="FFFFFF"/>
          </w:tcPr>
          <w:p w14:paraId="4EB5C2C3" w14:textId="77777777" w:rsidR="00BC02E3" w:rsidRPr="00D87D5B" w:rsidRDefault="00BC02E3" w:rsidP="002A2009">
            <w:pPr>
              <w:pStyle w:val="LD"/>
              <w:jc w:val="center"/>
              <w:rPr>
                <w:rFonts w:ascii="Arial" w:hAnsi="Arial" w:cs="Arial"/>
                <w:sz w:val="18"/>
                <w:szCs w:val="18"/>
              </w:rPr>
            </w:pPr>
            <w:r w:rsidRPr="00D87D5B">
              <w:rPr>
                <w:rFonts w:ascii="Arial" w:hAnsi="Arial" w:cs="Arial"/>
                <w:sz w:val="18"/>
                <w:szCs w:val="18"/>
              </w:rPr>
              <w:t>SIS-</w:t>
            </w:r>
          </w:p>
        </w:tc>
      </w:tr>
      <w:tr w:rsidR="00BC02E3" w:rsidRPr="00D87D5B" w14:paraId="7E3F1D71" w14:textId="77777777" w:rsidTr="00DE2C46">
        <w:trPr>
          <w:cantSplit/>
          <w:tblHeader/>
          <w:jc w:val="center"/>
        </w:trPr>
        <w:tc>
          <w:tcPr>
            <w:tcW w:w="6144" w:type="dxa"/>
            <w:gridSpan w:val="2"/>
            <w:shd w:val="clear" w:color="auto" w:fill="FFFFFF"/>
          </w:tcPr>
          <w:p w14:paraId="72A90547" w14:textId="77777777" w:rsidR="00BC02E3" w:rsidRPr="00D87D5B" w:rsidRDefault="00BC02E3" w:rsidP="002A2009">
            <w:pPr>
              <w:pStyle w:val="LD"/>
              <w:rPr>
                <w:rFonts w:ascii="Arial" w:hAnsi="Arial" w:cs="Arial"/>
                <w:sz w:val="18"/>
                <w:szCs w:val="18"/>
              </w:rPr>
            </w:pPr>
            <w:r w:rsidRPr="00D87D5B">
              <w:rPr>
                <w:rFonts w:ascii="Arial" w:hAnsi="Arial" w:cs="Arial"/>
                <w:sz w:val="18"/>
                <w:szCs w:val="18"/>
              </w:rPr>
              <w:t>SGW Change</w:t>
            </w:r>
          </w:p>
        </w:tc>
        <w:tc>
          <w:tcPr>
            <w:tcW w:w="0" w:type="auto"/>
            <w:tcBorders>
              <w:bottom w:val="single" w:sz="4" w:space="0" w:color="auto"/>
            </w:tcBorders>
            <w:shd w:val="clear" w:color="auto" w:fill="FFFFFF"/>
          </w:tcPr>
          <w:p w14:paraId="593C6735" w14:textId="77777777" w:rsidR="00BC02E3" w:rsidRPr="00D87D5B" w:rsidRDefault="00BC02E3" w:rsidP="002A2009">
            <w:pPr>
              <w:pStyle w:val="LD"/>
              <w:jc w:val="center"/>
              <w:rPr>
                <w:rFonts w:ascii="Arial" w:hAnsi="Arial" w:cs="Arial"/>
                <w:sz w:val="18"/>
                <w:szCs w:val="18"/>
              </w:rPr>
            </w:pPr>
            <w:r w:rsidRPr="00D87D5B">
              <w:rPr>
                <w:rFonts w:ascii="Arial" w:hAnsi="Arial" w:cs="Arial"/>
                <w:sz w:val="18"/>
                <w:szCs w:val="18"/>
              </w:rPr>
              <w:t>S---</w:t>
            </w:r>
          </w:p>
        </w:tc>
        <w:tc>
          <w:tcPr>
            <w:tcW w:w="0" w:type="auto"/>
            <w:tcBorders>
              <w:bottom w:val="single" w:sz="4" w:space="0" w:color="auto"/>
            </w:tcBorders>
            <w:shd w:val="clear" w:color="auto" w:fill="FFFFFF"/>
          </w:tcPr>
          <w:p w14:paraId="7D50442D" w14:textId="77777777" w:rsidR="00BC02E3" w:rsidRPr="00D87D5B" w:rsidRDefault="00BC02E3" w:rsidP="002A2009">
            <w:pPr>
              <w:pStyle w:val="LD"/>
              <w:jc w:val="center"/>
              <w:rPr>
                <w:rFonts w:ascii="Arial" w:hAnsi="Arial" w:cs="Arial"/>
                <w:sz w:val="18"/>
                <w:szCs w:val="18"/>
              </w:rPr>
            </w:pPr>
            <w:r w:rsidRPr="00D87D5B">
              <w:rPr>
                <w:rFonts w:ascii="Arial" w:hAnsi="Arial" w:cs="Arial"/>
                <w:sz w:val="18"/>
                <w:szCs w:val="18"/>
              </w:rPr>
              <w:t xml:space="preserve"> S---</w:t>
            </w:r>
          </w:p>
        </w:tc>
        <w:tc>
          <w:tcPr>
            <w:tcW w:w="0" w:type="auto"/>
            <w:tcBorders>
              <w:bottom w:val="single" w:sz="4" w:space="0" w:color="auto"/>
            </w:tcBorders>
            <w:shd w:val="clear" w:color="auto" w:fill="FFFFFF"/>
          </w:tcPr>
          <w:p w14:paraId="0B547015" w14:textId="77777777" w:rsidR="00BC02E3" w:rsidRPr="00D87D5B" w:rsidRDefault="00BC02E3" w:rsidP="002A2009">
            <w:pPr>
              <w:pStyle w:val="LD"/>
              <w:jc w:val="center"/>
              <w:rPr>
                <w:rFonts w:ascii="Arial" w:hAnsi="Arial" w:cs="Arial"/>
                <w:sz w:val="18"/>
                <w:szCs w:val="18"/>
              </w:rPr>
            </w:pPr>
            <w:r w:rsidRPr="00D87D5B">
              <w:rPr>
                <w:rFonts w:ascii="Arial" w:hAnsi="Arial" w:cs="Arial"/>
                <w:sz w:val="18"/>
                <w:szCs w:val="18"/>
              </w:rPr>
              <w:t>-</w:t>
            </w:r>
          </w:p>
        </w:tc>
        <w:tc>
          <w:tcPr>
            <w:tcW w:w="0" w:type="auto"/>
            <w:tcBorders>
              <w:bottom w:val="single" w:sz="4" w:space="0" w:color="auto"/>
            </w:tcBorders>
            <w:shd w:val="clear" w:color="auto" w:fill="FFFFFF"/>
          </w:tcPr>
          <w:p w14:paraId="415C8150" w14:textId="77777777" w:rsidR="00BC02E3" w:rsidRPr="00D87D5B" w:rsidRDefault="00BC02E3" w:rsidP="002A2009">
            <w:pPr>
              <w:pStyle w:val="TAL"/>
              <w:jc w:val="center"/>
              <w:rPr>
                <w:rFonts w:cs="Arial"/>
                <w:szCs w:val="18"/>
              </w:rPr>
            </w:pPr>
            <w:r w:rsidRPr="00D87D5B">
              <w:t>S---</w:t>
            </w:r>
          </w:p>
        </w:tc>
        <w:tc>
          <w:tcPr>
            <w:tcW w:w="0" w:type="auto"/>
            <w:tcBorders>
              <w:bottom w:val="single" w:sz="4" w:space="0" w:color="auto"/>
            </w:tcBorders>
            <w:shd w:val="clear" w:color="auto" w:fill="FFFFFF"/>
          </w:tcPr>
          <w:p w14:paraId="14D9AFEF" w14:textId="77777777" w:rsidR="00BC02E3" w:rsidRPr="00D87D5B" w:rsidRDefault="00BC02E3" w:rsidP="002A2009">
            <w:pPr>
              <w:pStyle w:val="LD"/>
              <w:jc w:val="center"/>
              <w:rPr>
                <w:rFonts w:ascii="Arial" w:hAnsi="Arial" w:cs="Arial"/>
                <w:sz w:val="18"/>
                <w:szCs w:val="18"/>
              </w:rPr>
            </w:pPr>
            <w:r w:rsidRPr="00D87D5B">
              <w:rPr>
                <w:rFonts w:ascii="Arial" w:hAnsi="Arial" w:cs="Arial"/>
                <w:sz w:val="18"/>
                <w:szCs w:val="18"/>
              </w:rPr>
              <w:t>-</w:t>
            </w:r>
          </w:p>
        </w:tc>
      </w:tr>
      <w:tr w:rsidR="00BC02E3" w:rsidRPr="00D87D5B" w14:paraId="221C872E" w14:textId="77777777" w:rsidTr="00DE2C46">
        <w:trPr>
          <w:cantSplit/>
          <w:tblHeader/>
          <w:jc w:val="center"/>
        </w:trPr>
        <w:tc>
          <w:tcPr>
            <w:tcW w:w="6144" w:type="dxa"/>
            <w:gridSpan w:val="2"/>
            <w:shd w:val="clear" w:color="auto" w:fill="FFFFFF"/>
          </w:tcPr>
          <w:p w14:paraId="56596C0A" w14:textId="77777777" w:rsidR="00BC02E3" w:rsidRPr="00D87D5B" w:rsidRDefault="00BC02E3" w:rsidP="002A2009">
            <w:pPr>
              <w:pStyle w:val="TAL"/>
            </w:pPr>
            <w:r w:rsidRPr="00D87D5B">
              <w:t>P-GW Address</w:t>
            </w:r>
          </w:p>
        </w:tc>
        <w:tc>
          <w:tcPr>
            <w:tcW w:w="0" w:type="auto"/>
            <w:tcBorders>
              <w:bottom w:val="single" w:sz="4" w:space="0" w:color="auto"/>
            </w:tcBorders>
            <w:shd w:val="clear" w:color="auto" w:fill="FFFFFF"/>
          </w:tcPr>
          <w:p w14:paraId="3F929C5E"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768588BA"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7BDB4BD1"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26F881B2"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26944B61" w14:textId="77777777" w:rsidR="00BC02E3" w:rsidRPr="00D87D5B" w:rsidRDefault="00BC02E3" w:rsidP="002A2009">
            <w:pPr>
              <w:pStyle w:val="TAL"/>
              <w:jc w:val="center"/>
            </w:pPr>
            <w:r w:rsidRPr="00D87D5B">
              <w:t>SIS-</w:t>
            </w:r>
          </w:p>
        </w:tc>
      </w:tr>
      <w:tr w:rsidR="00BC02E3" w:rsidRPr="00D87D5B" w14:paraId="7A9E75DA" w14:textId="77777777" w:rsidTr="00DE2C46">
        <w:trPr>
          <w:cantSplit/>
          <w:tblHeader/>
          <w:jc w:val="center"/>
        </w:trPr>
        <w:tc>
          <w:tcPr>
            <w:tcW w:w="6144" w:type="dxa"/>
            <w:gridSpan w:val="2"/>
            <w:shd w:val="clear" w:color="auto" w:fill="FFFFFF"/>
          </w:tcPr>
          <w:p w14:paraId="3B7AB95E" w14:textId="77777777" w:rsidR="00BC02E3" w:rsidRPr="00D87D5B" w:rsidRDefault="00BC02E3" w:rsidP="002A2009">
            <w:pPr>
              <w:pStyle w:val="TAL"/>
            </w:pPr>
            <w:r w:rsidRPr="00D87D5B">
              <w:t>TDF Address</w:t>
            </w:r>
          </w:p>
        </w:tc>
        <w:tc>
          <w:tcPr>
            <w:tcW w:w="0" w:type="auto"/>
            <w:tcBorders>
              <w:bottom w:val="single" w:sz="4" w:space="0" w:color="auto"/>
            </w:tcBorders>
            <w:shd w:val="clear" w:color="auto" w:fill="FFFFFF"/>
          </w:tcPr>
          <w:p w14:paraId="6E2613D4"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45D38D33"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5FDCA7A1"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2F17BDFB"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3CE00EA4" w14:textId="77777777" w:rsidR="00BC02E3" w:rsidRPr="00D87D5B" w:rsidRDefault="00BC02E3" w:rsidP="002A2009">
            <w:pPr>
              <w:pStyle w:val="TAL"/>
              <w:jc w:val="center"/>
            </w:pPr>
            <w:r w:rsidRPr="00D87D5B">
              <w:t>SIS-</w:t>
            </w:r>
          </w:p>
        </w:tc>
      </w:tr>
      <w:tr w:rsidR="00BC02E3" w:rsidRPr="00D87D5B" w14:paraId="6255B9BF" w14:textId="77777777" w:rsidTr="00DE2C46">
        <w:trPr>
          <w:cantSplit/>
          <w:tblHeader/>
          <w:jc w:val="center"/>
        </w:trPr>
        <w:tc>
          <w:tcPr>
            <w:tcW w:w="6144" w:type="dxa"/>
            <w:gridSpan w:val="2"/>
            <w:shd w:val="clear" w:color="auto" w:fill="FFFFFF"/>
          </w:tcPr>
          <w:p w14:paraId="2C1C28F4" w14:textId="77777777" w:rsidR="00BC02E3" w:rsidRPr="00D87D5B" w:rsidRDefault="00BC02E3" w:rsidP="002A2009">
            <w:pPr>
              <w:pStyle w:val="TAL"/>
            </w:pPr>
            <w:r w:rsidRPr="00D87D5B">
              <w:t>SGW Address</w:t>
            </w:r>
          </w:p>
        </w:tc>
        <w:tc>
          <w:tcPr>
            <w:tcW w:w="0" w:type="auto"/>
            <w:tcBorders>
              <w:bottom w:val="single" w:sz="4" w:space="0" w:color="auto"/>
            </w:tcBorders>
            <w:shd w:val="clear" w:color="auto" w:fill="FFFFFF"/>
          </w:tcPr>
          <w:p w14:paraId="4F5BDCC0"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12308FDD"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6C0BCA27"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1B573534" w14:textId="77777777" w:rsidR="00BC02E3" w:rsidRPr="00D87D5B" w:rsidRDefault="00BC02E3" w:rsidP="002A2009">
            <w:pPr>
              <w:pStyle w:val="TAL"/>
              <w:jc w:val="center"/>
              <w:rPr>
                <w:lang w:eastAsia="zh-CN"/>
              </w:rPr>
            </w:pPr>
            <w:r w:rsidRPr="00D87D5B">
              <w:t>-</w:t>
            </w:r>
          </w:p>
        </w:tc>
        <w:tc>
          <w:tcPr>
            <w:tcW w:w="0" w:type="auto"/>
            <w:tcBorders>
              <w:bottom w:val="single" w:sz="4" w:space="0" w:color="auto"/>
            </w:tcBorders>
            <w:shd w:val="clear" w:color="auto" w:fill="FFFFFF"/>
          </w:tcPr>
          <w:p w14:paraId="7BA0C941" w14:textId="77777777" w:rsidR="00BC02E3" w:rsidRPr="00D87D5B" w:rsidRDefault="00BC02E3" w:rsidP="002A2009">
            <w:pPr>
              <w:pStyle w:val="TAL"/>
              <w:jc w:val="center"/>
            </w:pPr>
            <w:r w:rsidRPr="00D87D5B">
              <w:rPr>
                <w:rFonts w:hint="eastAsia"/>
                <w:lang w:eastAsia="zh-CN"/>
              </w:rPr>
              <w:t>-</w:t>
            </w:r>
          </w:p>
        </w:tc>
      </w:tr>
      <w:tr w:rsidR="00BC02E3" w:rsidRPr="00D87D5B" w14:paraId="3F586C2A" w14:textId="77777777" w:rsidTr="00DE2C46">
        <w:trPr>
          <w:cantSplit/>
          <w:tblHeader/>
          <w:jc w:val="center"/>
        </w:trPr>
        <w:tc>
          <w:tcPr>
            <w:tcW w:w="6144" w:type="dxa"/>
            <w:gridSpan w:val="2"/>
            <w:shd w:val="clear" w:color="auto" w:fill="FFFFFF"/>
          </w:tcPr>
          <w:p w14:paraId="0DC3CD66" w14:textId="77777777" w:rsidR="00BC02E3" w:rsidRPr="00D87D5B" w:rsidRDefault="00BC02E3" w:rsidP="002A2009">
            <w:pPr>
              <w:pStyle w:val="TAL"/>
            </w:pPr>
            <w:r w:rsidRPr="00D87D5B">
              <w:t>ePDG Address</w:t>
            </w:r>
          </w:p>
        </w:tc>
        <w:tc>
          <w:tcPr>
            <w:tcW w:w="0" w:type="auto"/>
            <w:tcBorders>
              <w:bottom w:val="single" w:sz="4" w:space="0" w:color="auto"/>
            </w:tcBorders>
            <w:shd w:val="clear" w:color="auto" w:fill="FFFFFF"/>
          </w:tcPr>
          <w:p w14:paraId="2BAB82F2"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6DCB3CED"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28ED4716"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31CCDB8E"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1B0F91C8" w14:textId="77777777" w:rsidR="00BC02E3" w:rsidRPr="00D87D5B" w:rsidRDefault="00BC02E3" w:rsidP="002A2009">
            <w:pPr>
              <w:pStyle w:val="TAL"/>
              <w:jc w:val="center"/>
            </w:pPr>
            <w:r w:rsidRPr="00D87D5B">
              <w:t>-</w:t>
            </w:r>
          </w:p>
        </w:tc>
      </w:tr>
      <w:tr w:rsidR="00BC02E3" w:rsidRPr="00D87D5B" w14:paraId="3A84F78E" w14:textId="77777777" w:rsidTr="00DE2C46">
        <w:trPr>
          <w:cantSplit/>
          <w:tblHeader/>
          <w:jc w:val="center"/>
        </w:trPr>
        <w:tc>
          <w:tcPr>
            <w:tcW w:w="6144" w:type="dxa"/>
            <w:gridSpan w:val="2"/>
            <w:shd w:val="clear" w:color="auto" w:fill="FFFFFF"/>
          </w:tcPr>
          <w:p w14:paraId="3E3A5E2D" w14:textId="77777777" w:rsidR="00BC02E3" w:rsidRPr="00D87D5B" w:rsidRDefault="00BC02E3" w:rsidP="002A2009">
            <w:pPr>
              <w:pStyle w:val="TAL"/>
            </w:pPr>
            <w:r w:rsidRPr="00D87D5B">
              <w:t>TWAG Address</w:t>
            </w:r>
          </w:p>
        </w:tc>
        <w:tc>
          <w:tcPr>
            <w:tcW w:w="0" w:type="auto"/>
            <w:tcBorders>
              <w:bottom w:val="single" w:sz="4" w:space="0" w:color="auto"/>
            </w:tcBorders>
            <w:shd w:val="clear" w:color="auto" w:fill="FFFFFF"/>
          </w:tcPr>
          <w:p w14:paraId="603BB2CC"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6D471CC4"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5C27712E"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702DD3CA"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2922E3AC" w14:textId="77777777" w:rsidR="00BC02E3" w:rsidRPr="00D87D5B" w:rsidRDefault="00BC02E3" w:rsidP="002A2009">
            <w:pPr>
              <w:pStyle w:val="TAL"/>
              <w:jc w:val="center"/>
            </w:pPr>
            <w:r w:rsidRPr="00D87D5B">
              <w:t>-</w:t>
            </w:r>
          </w:p>
        </w:tc>
      </w:tr>
      <w:tr w:rsidR="00BC02E3" w:rsidRPr="00D87D5B" w14:paraId="5B974CD1" w14:textId="77777777" w:rsidTr="00DE2C46">
        <w:trPr>
          <w:cantSplit/>
          <w:tblHeader/>
          <w:jc w:val="center"/>
        </w:trPr>
        <w:tc>
          <w:tcPr>
            <w:tcW w:w="6144" w:type="dxa"/>
            <w:gridSpan w:val="2"/>
            <w:shd w:val="clear" w:color="auto" w:fill="FFFFFF"/>
          </w:tcPr>
          <w:p w14:paraId="1A19D3A9" w14:textId="77777777" w:rsidR="00BC02E3" w:rsidRPr="00D87D5B" w:rsidRDefault="00BC02E3" w:rsidP="002A2009">
            <w:pPr>
              <w:pStyle w:val="TAL"/>
            </w:pPr>
            <w:r w:rsidRPr="00D87D5B">
              <w:t>CG Address</w:t>
            </w:r>
          </w:p>
        </w:tc>
        <w:tc>
          <w:tcPr>
            <w:tcW w:w="0" w:type="auto"/>
            <w:tcBorders>
              <w:bottom w:val="single" w:sz="4" w:space="0" w:color="auto"/>
            </w:tcBorders>
            <w:shd w:val="clear" w:color="auto" w:fill="FFFFFF"/>
          </w:tcPr>
          <w:p w14:paraId="6BD9C266" w14:textId="77777777" w:rsidR="00BC02E3" w:rsidRPr="00D87D5B" w:rsidRDefault="00BC02E3" w:rsidP="002A2009">
            <w:pPr>
              <w:pStyle w:val="PL"/>
              <w:jc w:val="center"/>
              <w:rPr>
                <w:rFonts w:ascii="Arial" w:hAnsi="Arial"/>
                <w:noProof w:val="0"/>
                <w:sz w:val="18"/>
              </w:rPr>
            </w:pPr>
            <w:r w:rsidRPr="00D87D5B">
              <w:rPr>
                <w:rFonts w:ascii="Arial" w:hAnsi="Arial"/>
                <w:noProof w:val="0"/>
                <w:sz w:val="18"/>
              </w:rPr>
              <w:t>-</w:t>
            </w:r>
          </w:p>
        </w:tc>
        <w:tc>
          <w:tcPr>
            <w:tcW w:w="0" w:type="auto"/>
            <w:tcBorders>
              <w:bottom w:val="single" w:sz="4" w:space="0" w:color="auto"/>
            </w:tcBorders>
            <w:shd w:val="clear" w:color="auto" w:fill="FFFFFF"/>
          </w:tcPr>
          <w:p w14:paraId="1C03B240" w14:textId="77777777" w:rsidR="00BC02E3" w:rsidRPr="00D87D5B" w:rsidRDefault="00BC02E3" w:rsidP="002A2009">
            <w:pPr>
              <w:pStyle w:val="PL"/>
              <w:jc w:val="center"/>
              <w:rPr>
                <w:rFonts w:ascii="Arial" w:hAnsi="Arial"/>
                <w:noProof w:val="0"/>
                <w:sz w:val="18"/>
              </w:rPr>
            </w:pPr>
            <w:r w:rsidRPr="00D87D5B">
              <w:rPr>
                <w:rFonts w:ascii="Arial" w:hAnsi="Arial"/>
                <w:noProof w:val="0"/>
                <w:sz w:val="18"/>
              </w:rPr>
              <w:t>-</w:t>
            </w:r>
          </w:p>
        </w:tc>
        <w:tc>
          <w:tcPr>
            <w:tcW w:w="0" w:type="auto"/>
            <w:tcBorders>
              <w:bottom w:val="single" w:sz="4" w:space="0" w:color="auto"/>
            </w:tcBorders>
            <w:shd w:val="clear" w:color="auto" w:fill="FFFFFF"/>
          </w:tcPr>
          <w:p w14:paraId="54DA0A01" w14:textId="77777777" w:rsidR="00BC02E3" w:rsidRPr="00D87D5B" w:rsidRDefault="00BC02E3" w:rsidP="002A2009">
            <w:pPr>
              <w:pStyle w:val="PL"/>
              <w:jc w:val="center"/>
              <w:rPr>
                <w:rFonts w:ascii="Arial" w:hAnsi="Arial"/>
                <w:noProof w:val="0"/>
                <w:sz w:val="18"/>
              </w:rPr>
            </w:pPr>
            <w:r w:rsidRPr="00D87D5B">
              <w:rPr>
                <w:rFonts w:ascii="Arial" w:hAnsi="Arial"/>
                <w:noProof w:val="0"/>
                <w:sz w:val="18"/>
              </w:rPr>
              <w:t>-</w:t>
            </w:r>
          </w:p>
        </w:tc>
        <w:tc>
          <w:tcPr>
            <w:tcW w:w="0" w:type="auto"/>
            <w:tcBorders>
              <w:bottom w:val="single" w:sz="4" w:space="0" w:color="auto"/>
            </w:tcBorders>
            <w:shd w:val="clear" w:color="auto" w:fill="FFFFFF"/>
          </w:tcPr>
          <w:p w14:paraId="4BBEB083" w14:textId="77777777" w:rsidR="00BC02E3" w:rsidRPr="00D87D5B" w:rsidRDefault="00BC02E3" w:rsidP="002A2009">
            <w:pPr>
              <w:pStyle w:val="TAL"/>
              <w:jc w:val="center"/>
              <w:rPr>
                <w:lang w:eastAsia="zh-CN"/>
              </w:rPr>
            </w:pPr>
            <w:r w:rsidRPr="00D87D5B">
              <w:t>-</w:t>
            </w:r>
          </w:p>
        </w:tc>
        <w:tc>
          <w:tcPr>
            <w:tcW w:w="0" w:type="auto"/>
            <w:tcBorders>
              <w:bottom w:val="single" w:sz="4" w:space="0" w:color="auto"/>
            </w:tcBorders>
            <w:shd w:val="clear" w:color="auto" w:fill="FFFFFF"/>
          </w:tcPr>
          <w:p w14:paraId="6D867DDC" w14:textId="77777777" w:rsidR="00BC02E3" w:rsidRPr="00D87D5B" w:rsidRDefault="00BC02E3" w:rsidP="002A2009">
            <w:pPr>
              <w:pStyle w:val="PL"/>
              <w:jc w:val="center"/>
              <w:rPr>
                <w:rFonts w:ascii="Arial" w:hAnsi="Arial"/>
                <w:noProof w:val="0"/>
                <w:sz w:val="18"/>
              </w:rPr>
            </w:pPr>
            <w:r w:rsidRPr="00D87D5B">
              <w:rPr>
                <w:rFonts w:ascii="Arial" w:hAnsi="Arial" w:hint="eastAsia"/>
                <w:noProof w:val="0"/>
                <w:sz w:val="18"/>
                <w:lang w:eastAsia="zh-CN"/>
              </w:rPr>
              <w:t>-</w:t>
            </w:r>
          </w:p>
        </w:tc>
      </w:tr>
      <w:tr w:rsidR="00BC02E3" w:rsidRPr="00D87D5B" w14:paraId="4EBED6BD" w14:textId="77777777" w:rsidTr="00DE2C46">
        <w:trPr>
          <w:cantSplit/>
          <w:tblHeader/>
          <w:jc w:val="center"/>
        </w:trPr>
        <w:tc>
          <w:tcPr>
            <w:tcW w:w="6144" w:type="dxa"/>
            <w:gridSpan w:val="2"/>
            <w:shd w:val="clear" w:color="auto" w:fill="FFFFFF"/>
          </w:tcPr>
          <w:p w14:paraId="566ADD58" w14:textId="77777777" w:rsidR="00BC02E3" w:rsidRPr="00D87D5B" w:rsidRDefault="00BC02E3" w:rsidP="002A2009">
            <w:pPr>
              <w:pStyle w:val="TAL"/>
            </w:pPr>
            <w:r w:rsidRPr="00D87D5B">
              <w:t>IMSI MCC MNC</w:t>
            </w:r>
          </w:p>
        </w:tc>
        <w:tc>
          <w:tcPr>
            <w:tcW w:w="0" w:type="auto"/>
            <w:shd w:val="clear" w:color="auto" w:fill="FFFFFF"/>
          </w:tcPr>
          <w:p w14:paraId="5CBA56A1" w14:textId="77777777" w:rsidR="00BC02E3" w:rsidRPr="00D87D5B" w:rsidRDefault="00BC02E3" w:rsidP="002A2009">
            <w:pPr>
              <w:pStyle w:val="TAL"/>
              <w:jc w:val="center"/>
            </w:pPr>
            <w:r w:rsidRPr="00D87D5B">
              <w:t>SIS-</w:t>
            </w:r>
          </w:p>
        </w:tc>
        <w:tc>
          <w:tcPr>
            <w:tcW w:w="0" w:type="auto"/>
            <w:shd w:val="clear" w:color="auto" w:fill="FFFFFF"/>
            <w:vAlign w:val="center"/>
          </w:tcPr>
          <w:p w14:paraId="739A3A46" w14:textId="77777777" w:rsidR="00BC02E3" w:rsidRPr="00D87D5B" w:rsidRDefault="00BC02E3" w:rsidP="002A2009">
            <w:pPr>
              <w:pStyle w:val="TAL"/>
              <w:jc w:val="center"/>
            </w:pPr>
            <w:r w:rsidRPr="00D87D5B">
              <w:t>SIS-</w:t>
            </w:r>
          </w:p>
        </w:tc>
        <w:tc>
          <w:tcPr>
            <w:tcW w:w="0" w:type="auto"/>
            <w:shd w:val="clear" w:color="auto" w:fill="FFFFFF"/>
            <w:vAlign w:val="center"/>
          </w:tcPr>
          <w:p w14:paraId="7EBA7CD2" w14:textId="77777777" w:rsidR="00BC02E3" w:rsidRPr="00D87D5B" w:rsidRDefault="00BC02E3" w:rsidP="002A2009">
            <w:pPr>
              <w:pStyle w:val="TAL"/>
              <w:jc w:val="center"/>
            </w:pPr>
            <w:r w:rsidRPr="00D87D5B">
              <w:t>SIS-</w:t>
            </w:r>
          </w:p>
        </w:tc>
        <w:tc>
          <w:tcPr>
            <w:tcW w:w="0" w:type="auto"/>
            <w:shd w:val="clear" w:color="auto" w:fill="FFFFFF"/>
          </w:tcPr>
          <w:p w14:paraId="53538BFC" w14:textId="77777777" w:rsidR="00BC02E3" w:rsidRPr="00D87D5B" w:rsidRDefault="00BC02E3" w:rsidP="002A2009">
            <w:pPr>
              <w:pStyle w:val="TAL"/>
              <w:jc w:val="center"/>
            </w:pPr>
            <w:r w:rsidRPr="00D87D5B">
              <w:t>SIS-</w:t>
            </w:r>
          </w:p>
        </w:tc>
        <w:tc>
          <w:tcPr>
            <w:tcW w:w="0" w:type="auto"/>
            <w:shd w:val="clear" w:color="auto" w:fill="FFFFFF"/>
            <w:vAlign w:val="center"/>
          </w:tcPr>
          <w:p w14:paraId="472E1A96" w14:textId="77777777" w:rsidR="00BC02E3" w:rsidRPr="00D87D5B" w:rsidRDefault="00BC02E3" w:rsidP="002A2009">
            <w:pPr>
              <w:pStyle w:val="TAL"/>
              <w:jc w:val="center"/>
            </w:pPr>
            <w:r w:rsidRPr="00D87D5B">
              <w:t>SIS-</w:t>
            </w:r>
          </w:p>
        </w:tc>
      </w:tr>
      <w:tr w:rsidR="00BC02E3" w:rsidRPr="00D87D5B" w14:paraId="2FFFEBBE" w14:textId="77777777" w:rsidTr="00DE2C46">
        <w:trPr>
          <w:cantSplit/>
          <w:tblHeader/>
          <w:jc w:val="center"/>
        </w:trPr>
        <w:tc>
          <w:tcPr>
            <w:tcW w:w="6144" w:type="dxa"/>
            <w:gridSpan w:val="2"/>
            <w:shd w:val="clear" w:color="auto" w:fill="FFFFFF"/>
          </w:tcPr>
          <w:p w14:paraId="0A41003B" w14:textId="77777777" w:rsidR="00BC02E3" w:rsidRPr="00D87D5B" w:rsidRDefault="00BC02E3" w:rsidP="002A2009">
            <w:pPr>
              <w:pStyle w:val="TAL"/>
            </w:pPr>
            <w:r w:rsidRPr="00D87D5B">
              <w:t>PGW MCC MNC</w:t>
            </w:r>
          </w:p>
        </w:tc>
        <w:tc>
          <w:tcPr>
            <w:tcW w:w="0" w:type="auto"/>
            <w:shd w:val="clear" w:color="auto" w:fill="FFFFFF"/>
          </w:tcPr>
          <w:p w14:paraId="7AB29CAA" w14:textId="77777777" w:rsidR="00BC02E3" w:rsidRPr="00D87D5B" w:rsidRDefault="00BC02E3" w:rsidP="002A2009">
            <w:pPr>
              <w:pStyle w:val="TAL"/>
              <w:jc w:val="center"/>
            </w:pPr>
            <w:r w:rsidRPr="00D87D5B">
              <w:t>SIS-</w:t>
            </w:r>
          </w:p>
        </w:tc>
        <w:tc>
          <w:tcPr>
            <w:tcW w:w="0" w:type="auto"/>
            <w:shd w:val="clear" w:color="auto" w:fill="FFFFFF"/>
          </w:tcPr>
          <w:p w14:paraId="31311FAB" w14:textId="77777777" w:rsidR="00BC02E3" w:rsidRPr="00D87D5B" w:rsidRDefault="00BC02E3" w:rsidP="002A2009">
            <w:pPr>
              <w:pStyle w:val="TAL"/>
              <w:jc w:val="center"/>
            </w:pPr>
            <w:r w:rsidRPr="00D87D5B">
              <w:t>SIS-</w:t>
            </w:r>
          </w:p>
        </w:tc>
        <w:tc>
          <w:tcPr>
            <w:tcW w:w="0" w:type="auto"/>
            <w:shd w:val="clear" w:color="auto" w:fill="FFFFFF"/>
          </w:tcPr>
          <w:p w14:paraId="4498AAFA" w14:textId="77777777" w:rsidR="00BC02E3" w:rsidRPr="00D87D5B" w:rsidRDefault="00BC02E3" w:rsidP="002A2009">
            <w:pPr>
              <w:pStyle w:val="TAL"/>
              <w:jc w:val="center"/>
            </w:pPr>
            <w:r w:rsidRPr="00D87D5B">
              <w:t>SIS-</w:t>
            </w:r>
          </w:p>
        </w:tc>
        <w:tc>
          <w:tcPr>
            <w:tcW w:w="0" w:type="auto"/>
            <w:shd w:val="clear" w:color="auto" w:fill="FFFFFF"/>
          </w:tcPr>
          <w:p w14:paraId="2FE41A14" w14:textId="77777777" w:rsidR="00BC02E3" w:rsidRPr="00D87D5B" w:rsidRDefault="00BC02E3" w:rsidP="002A2009">
            <w:pPr>
              <w:pStyle w:val="TAL"/>
              <w:jc w:val="center"/>
            </w:pPr>
            <w:r w:rsidRPr="00D87D5B">
              <w:t>SIS-</w:t>
            </w:r>
          </w:p>
        </w:tc>
        <w:tc>
          <w:tcPr>
            <w:tcW w:w="0" w:type="auto"/>
            <w:shd w:val="clear" w:color="auto" w:fill="FFFFFF"/>
          </w:tcPr>
          <w:p w14:paraId="5CC94243" w14:textId="77777777" w:rsidR="00BC02E3" w:rsidRPr="00D87D5B" w:rsidRDefault="00BC02E3" w:rsidP="002A2009">
            <w:pPr>
              <w:pStyle w:val="TAL"/>
              <w:jc w:val="center"/>
            </w:pPr>
            <w:r w:rsidRPr="00D87D5B">
              <w:t>SIS-</w:t>
            </w:r>
          </w:p>
        </w:tc>
      </w:tr>
      <w:tr w:rsidR="00BC02E3" w:rsidRPr="00D87D5B" w14:paraId="4692DC43" w14:textId="77777777" w:rsidTr="00DE2C46">
        <w:trPr>
          <w:cantSplit/>
          <w:tblHeader/>
          <w:jc w:val="center"/>
        </w:trPr>
        <w:tc>
          <w:tcPr>
            <w:tcW w:w="6144" w:type="dxa"/>
            <w:gridSpan w:val="2"/>
            <w:shd w:val="clear" w:color="auto" w:fill="FFFFFF"/>
          </w:tcPr>
          <w:p w14:paraId="0803A4FB" w14:textId="77777777" w:rsidR="00BC02E3" w:rsidRPr="00D87D5B" w:rsidRDefault="00BC02E3" w:rsidP="002A2009">
            <w:pPr>
              <w:pStyle w:val="TAL"/>
            </w:pPr>
            <w:r w:rsidRPr="00D87D5B">
              <w:t>TDF MCC MNC</w:t>
            </w:r>
          </w:p>
        </w:tc>
        <w:tc>
          <w:tcPr>
            <w:tcW w:w="0" w:type="auto"/>
            <w:shd w:val="clear" w:color="auto" w:fill="FFFFFF"/>
          </w:tcPr>
          <w:p w14:paraId="0EDCD334" w14:textId="77777777" w:rsidR="00BC02E3" w:rsidRPr="00D87D5B" w:rsidRDefault="00BC02E3" w:rsidP="002A2009">
            <w:pPr>
              <w:pStyle w:val="TAL"/>
              <w:jc w:val="center"/>
            </w:pPr>
            <w:r w:rsidRPr="00D87D5B">
              <w:t>-</w:t>
            </w:r>
          </w:p>
        </w:tc>
        <w:tc>
          <w:tcPr>
            <w:tcW w:w="0" w:type="auto"/>
            <w:shd w:val="clear" w:color="auto" w:fill="FFFFFF"/>
          </w:tcPr>
          <w:p w14:paraId="489F3733" w14:textId="77777777" w:rsidR="00BC02E3" w:rsidRPr="00D87D5B" w:rsidRDefault="00BC02E3" w:rsidP="002A2009">
            <w:pPr>
              <w:pStyle w:val="TAL"/>
              <w:jc w:val="center"/>
            </w:pPr>
            <w:r w:rsidRPr="00D87D5B">
              <w:t>-</w:t>
            </w:r>
          </w:p>
        </w:tc>
        <w:tc>
          <w:tcPr>
            <w:tcW w:w="0" w:type="auto"/>
            <w:shd w:val="clear" w:color="auto" w:fill="FFFFFF"/>
          </w:tcPr>
          <w:p w14:paraId="1F157A0B" w14:textId="77777777" w:rsidR="00BC02E3" w:rsidRPr="00D87D5B" w:rsidRDefault="00BC02E3" w:rsidP="002A2009">
            <w:pPr>
              <w:pStyle w:val="TAL"/>
              <w:jc w:val="center"/>
            </w:pPr>
            <w:r w:rsidRPr="00D87D5B">
              <w:t>-</w:t>
            </w:r>
          </w:p>
        </w:tc>
        <w:tc>
          <w:tcPr>
            <w:tcW w:w="0" w:type="auto"/>
            <w:shd w:val="clear" w:color="auto" w:fill="FFFFFF"/>
          </w:tcPr>
          <w:p w14:paraId="15F7BBA9" w14:textId="77777777" w:rsidR="00BC02E3" w:rsidRPr="00D87D5B" w:rsidRDefault="00BC02E3" w:rsidP="002A2009">
            <w:pPr>
              <w:pStyle w:val="TAL"/>
              <w:jc w:val="center"/>
            </w:pPr>
            <w:r w:rsidRPr="00D87D5B">
              <w:t>-</w:t>
            </w:r>
          </w:p>
        </w:tc>
        <w:tc>
          <w:tcPr>
            <w:tcW w:w="0" w:type="auto"/>
            <w:shd w:val="clear" w:color="auto" w:fill="FFFFFF"/>
          </w:tcPr>
          <w:p w14:paraId="5BE6F6B1" w14:textId="77777777" w:rsidR="00BC02E3" w:rsidRPr="00D87D5B" w:rsidRDefault="00BC02E3" w:rsidP="002A2009">
            <w:pPr>
              <w:pStyle w:val="TAL"/>
              <w:jc w:val="center"/>
            </w:pPr>
            <w:r w:rsidRPr="00D87D5B">
              <w:t>SIS-</w:t>
            </w:r>
          </w:p>
        </w:tc>
      </w:tr>
      <w:tr w:rsidR="00BC02E3" w:rsidRPr="00D87D5B" w14:paraId="0F8AD757" w14:textId="77777777" w:rsidTr="00DE2C46">
        <w:trPr>
          <w:cantSplit/>
          <w:tblHeader/>
          <w:jc w:val="center"/>
        </w:trPr>
        <w:tc>
          <w:tcPr>
            <w:tcW w:w="6144" w:type="dxa"/>
            <w:gridSpan w:val="2"/>
            <w:shd w:val="clear" w:color="auto" w:fill="FFFFFF"/>
          </w:tcPr>
          <w:p w14:paraId="0B18C8C4" w14:textId="77777777" w:rsidR="00BC02E3" w:rsidRPr="00D87D5B" w:rsidRDefault="00BC02E3" w:rsidP="002A2009">
            <w:pPr>
              <w:pStyle w:val="TAL"/>
              <w:rPr>
                <w:rFonts w:cs="Arial"/>
                <w:b/>
                <w:szCs w:val="18"/>
              </w:rPr>
            </w:pPr>
            <w:r w:rsidRPr="00D87D5B">
              <w:t>NSAPI</w:t>
            </w:r>
          </w:p>
        </w:tc>
        <w:tc>
          <w:tcPr>
            <w:tcW w:w="0" w:type="auto"/>
            <w:shd w:val="clear" w:color="auto" w:fill="FFFFFF"/>
          </w:tcPr>
          <w:p w14:paraId="50DAB32F" w14:textId="77777777" w:rsidR="00BC02E3" w:rsidRPr="00D87D5B" w:rsidRDefault="00BC02E3" w:rsidP="002A2009">
            <w:pPr>
              <w:pStyle w:val="TAR"/>
              <w:jc w:val="center"/>
            </w:pPr>
            <w:r w:rsidRPr="00D87D5B">
              <w:t>-</w:t>
            </w:r>
          </w:p>
        </w:tc>
        <w:tc>
          <w:tcPr>
            <w:tcW w:w="0" w:type="auto"/>
            <w:shd w:val="clear" w:color="auto" w:fill="FFFFFF"/>
          </w:tcPr>
          <w:p w14:paraId="711903D0" w14:textId="77777777" w:rsidR="00BC02E3" w:rsidRPr="00D87D5B" w:rsidRDefault="00BC02E3" w:rsidP="002A2009">
            <w:pPr>
              <w:pStyle w:val="TAR"/>
              <w:jc w:val="center"/>
            </w:pPr>
            <w:r w:rsidRPr="00D87D5B">
              <w:t>-</w:t>
            </w:r>
          </w:p>
        </w:tc>
        <w:tc>
          <w:tcPr>
            <w:tcW w:w="0" w:type="auto"/>
            <w:shd w:val="clear" w:color="auto" w:fill="FFFFFF"/>
          </w:tcPr>
          <w:p w14:paraId="67B4386C" w14:textId="77777777" w:rsidR="00BC02E3" w:rsidRPr="00D87D5B" w:rsidRDefault="00BC02E3" w:rsidP="002A2009">
            <w:pPr>
              <w:pStyle w:val="TAR"/>
              <w:jc w:val="center"/>
            </w:pPr>
            <w:r w:rsidRPr="00D87D5B">
              <w:t>SIS-</w:t>
            </w:r>
          </w:p>
        </w:tc>
        <w:tc>
          <w:tcPr>
            <w:tcW w:w="0" w:type="auto"/>
            <w:shd w:val="clear" w:color="auto" w:fill="FFFFFF"/>
          </w:tcPr>
          <w:p w14:paraId="07E57CCD" w14:textId="77777777" w:rsidR="00BC02E3" w:rsidRPr="00D87D5B" w:rsidRDefault="00BC02E3" w:rsidP="002A2009">
            <w:pPr>
              <w:pStyle w:val="TAR"/>
              <w:jc w:val="center"/>
              <w:rPr>
                <w:lang w:eastAsia="zh-CN"/>
              </w:rPr>
            </w:pPr>
            <w:r w:rsidRPr="00D87D5B">
              <w:t>-</w:t>
            </w:r>
          </w:p>
        </w:tc>
        <w:tc>
          <w:tcPr>
            <w:tcW w:w="0" w:type="auto"/>
            <w:shd w:val="clear" w:color="auto" w:fill="FFFFFF"/>
          </w:tcPr>
          <w:p w14:paraId="09F177BA" w14:textId="77777777" w:rsidR="00BC02E3" w:rsidRPr="00D87D5B" w:rsidRDefault="00BC02E3" w:rsidP="002A2009">
            <w:pPr>
              <w:pStyle w:val="TAR"/>
              <w:jc w:val="center"/>
            </w:pPr>
            <w:r w:rsidRPr="00D87D5B">
              <w:rPr>
                <w:rFonts w:hint="eastAsia"/>
                <w:lang w:eastAsia="zh-CN"/>
              </w:rPr>
              <w:t>-</w:t>
            </w:r>
          </w:p>
        </w:tc>
      </w:tr>
      <w:tr w:rsidR="00BC02E3" w:rsidRPr="00D87D5B" w14:paraId="43808ADB" w14:textId="77777777" w:rsidTr="00DE2C46">
        <w:trPr>
          <w:cantSplit/>
          <w:tblHeader/>
          <w:jc w:val="center"/>
        </w:trPr>
        <w:tc>
          <w:tcPr>
            <w:tcW w:w="6144" w:type="dxa"/>
            <w:gridSpan w:val="2"/>
            <w:shd w:val="clear" w:color="auto" w:fill="FFFFFF"/>
          </w:tcPr>
          <w:p w14:paraId="5C73E3FE" w14:textId="77777777" w:rsidR="00BC02E3" w:rsidRPr="00D87D5B" w:rsidRDefault="00BC02E3" w:rsidP="002A2009">
            <w:pPr>
              <w:pStyle w:val="TAL"/>
            </w:pPr>
            <w:r w:rsidRPr="00D87D5B">
              <w:t xml:space="preserve">Called Station Id </w:t>
            </w:r>
          </w:p>
        </w:tc>
        <w:tc>
          <w:tcPr>
            <w:tcW w:w="0" w:type="auto"/>
            <w:shd w:val="clear" w:color="auto" w:fill="FFFFFF"/>
          </w:tcPr>
          <w:p w14:paraId="64FE7ABC" w14:textId="77777777" w:rsidR="00BC02E3" w:rsidRPr="00D87D5B" w:rsidRDefault="00BC02E3" w:rsidP="002A2009">
            <w:pPr>
              <w:pStyle w:val="TAL"/>
              <w:jc w:val="center"/>
            </w:pPr>
            <w:r w:rsidRPr="00D87D5B">
              <w:t>SIS-</w:t>
            </w:r>
          </w:p>
        </w:tc>
        <w:tc>
          <w:tcPr>
            <w:tcW w:w="0" w:type="auto"/>
            <w:shd w:val="clear" w:color="auto" w:fill="FFFFFF"/>
          </w:tcPr>
          <w:p w14:paraId="11B77AFB" w14:textId="77777777" w:rsidR="00BC02E3" w:rsidRPr="00D87D5B" w:rsidRDefault="00BC02E3" w:rsidP="002A2009">
            <w:pPr>
              <w:pStyle w:val="TAL"/>
              <w:jc w:val="center"/>
            </w:pPr>
            <w:r w:rsidRPr="00D87D5B">
              <w:t>SIS-</w:t>
            </w:r>
          </w:p>
        </w:tc>
        <w:tc>
          <w:tcPr>
            <w:tcW w:w="0" w:type="auto"/>
            <w:shd w:val="clear" w:color="auto" w:fill="FFFFFF"/>
          </w:tcPr>
          <w:p w14:paraId="46F5AC40" w14:textId="77777777" w:rsidR="00BC02E3" w:rsidRPr="00D87D5B" w:rsidRDefault="00BC02E3" w:rsidP="002A2009">
            <w:pPr>
              <w:pStyle w:val="TAL"/>
              <w:jc w:val="center"/>
            </w:pPr>
            <w:r w:rsidRPr="00D87D5B">
              <w:t>SIS-</w:t>
            </w:r>
          </w:p>
        </w:tc>
        <w:tc>
          <w:tcPr>
            <w:tcW w:w="0" w:type="auto"/>
            <w:shd w:val="clear" w:color="auto" w:fill="FFFFFF"/>
          </w:tcPr>
          <w:p w14:paraId="59DDEE83" w14:textId="77777777" w:rsidR="00BC02E3" w:rsidRPr="00D87D5B" w:rsidRDefault="00BC02E3" w:rsidP="002A2009">
            <w:pPr>
              <w:pStyle w:val="TAL"/>
              <w:jc w:val="center"/>
            </w:pPr>
            <w:r w:rsidRPr="00D87D5B">
              <w:t>SIS-</w:t>
            </w:r>
          </w:p>
        </w:tc>
        <w:tc>
          <w:tcPr>
            <w:tcW w:w="0" w:type="auto"/>
            <w:shd w:val="clear" w:color="auto" w:fill="FFFFFF"/>
          </w:tcPr>
          <w:p w14:paraId="3213FA92" w14:textId="77777777" w:rsidR="00BC02E3" w:rsidRPr="00D87D5B" w:rsidRDefault="00BC02E3" w:rsidP="002A2009">
            <w:pPr>
              <w:pStyle w:val="TAL"/>
              <w:jc w:val="center"/>
            </w:pPr>
            <w:r w:rsidRPr="00D87D5B">
              <w:t>SIS-</w:t>
            </w:r>
          </w:p>
        </w:tc>
      </w:tr>
      <w:tr w:rsidR="00BC02E3" w:rsidRPr="00D87D5B" w14:paraId="1DCDEDF2" w14:textId="77777777" w:rsidTr="00DE2C46">
        <w:trPr>
          <w:cantSplit/>
          <w:tblHeader/>
          <w:jc w:val="center"/>
        </w:trPr>
        <w:tc>
          <w:tcPr>
            <w:tcW w:w="6144" w:type="dxa"/>
            <w:gridSpan w:val="2"/>
            <w:shd w:val="clear" w:color="auto" w:fill="FFFFFF"/>
          </w:tcPr>
          <w:p w14:paraId="355BC8E7" w14:textId="77777777" w:rsidR="00BC02E3" w:rsidRPr="00D87D5B" w:rsidRDefault="00BC02E3" w:rsidP="002A2009">
            <w:pPr>
              <w:pStyle w:val="TAL"/>
              <w:rPr>
                <w:rFonts w:cs="Arial"/>
                <w:szCs w:val="18"/>
              </w:rPr>
            </w:pPr>
            <w:r w:rsidRPr="00D87D5B">
              <w:rPr>
                <w:rFonts w:cs="Arial"/>
                <w:szCs w:val="18"/>
              </w:rPr>
              <w:t>Session Stop Indicator</w:t>
            </w:r>
          </w:p>
        </w:tc>
        <w:tc>
          <w:tcPr>
            <w:tcW w:w="0" w:type="auto"/>
            <w:shd w:val="clear" w:color="auto" w:fill="FFFFFF"/>
          </w:tcPr>
          <w:p w14:paraId="1D371B7D" w14:textId="77777777" w:rsidR="00BC02E3" w:rsidRPr="00D87D5B" w:rsidRDefault="00BC02E3" w:rsidP="002A2009">
            <w:pPr>
              <w:pStyle w:val="TAL"/>
              <w:jc w:val="center"/>
              <w:rPr>
                <w:rFonts w:cs="Arial"/>
                <w:szCs w:val="18"/>
              </w:rPr>
            </w:pPr>
            <w:r w:rsidRPr="00D87D5B">
              <w:rPr>
                <w:rFonts w:cs="Arial"/>
                <w:szCs w:val="18"/>
              </w:rPr>
              <w:t>-</w:t>
            </w:r>
          </w:p>
        </w:tc>
        <w:tc>
          <w:tcPr>
            <w:tcW w:w="0" w:type="auto"/>
            <w:shd w:val="clear" w:color="auto" w:fill="FFFFFF"/>
          </w:tcPr>
          <w:p w14:paraId="66264E85" w14:textId="77777777" w:rsidR="00BC02E3" w:rsidRPr="00D87D5B" w:rsidRDefault="00BC02E3" w:rsidP="002A2009">
            <w:pPr>
              <w:pStyle w:val="TAL"/>
              <w:jc w:val="center"/>
              <w:rPr>
                <w:rFonts w:cs="Arial"/>
                <w:szCs w:val="18"/>
              </w:rPr>
            </w:pPr>
            <w:r w:rsidRPr="00D87D5B">
              <w:rPr>
                <w:rFonts w:cs="Arial"/>
                <w:szCs w:val="18"/>
              </w:rPr>
              <w:t>-</w:t>
            </w:r>
          </w:p>
        </w:tc>
        <w:tc>
          <w:tcPr>
            <w:tcW w:w="0" w:type="auto"/>
            <w:shd w:val="clear" w:color="auto" w:fill="FFFFFF"/>
          </w:tcPr>
          <w:p w14:paraId="669F226D" w14:textId="77777777" w:rsidR="00BC02E3" w:rsidRPr="00D87D5B" w:rsidRDefault="00BC02E3" w:rsidP="002A2009">
            <w:pPr>
              <w:pStyle w:val="TAL"/>
              <w:jc w:val="center"/>
              <w:rPr>
                <w:rFonts w:cs="Arial"/>
                <w:szCs w:val="18"/>
              </w:rPr>
            </w:pPr>
            <w:r w:rsidRPr="00D87D5B">
              <w:rPr>
                <w:rFonts w:cs="Arial"/>
                <w:szCs w:val="18"/>
              </w:rPr>
              <w:t>--S-</w:t>
            </w:r>
          </w:p>
        </w:tc>
        <w:tc>
          <w:tcPr>
            <w:tcW w:w="0" w:type="auto"/>
            <w:shd w:val="clear" w:color="auto" w:fill="FFFFFF"/>
          </w:tcPr>
          <w:p w14:paraId="01F88ED6" w14:textId="77777777" w:rsidR="00BC02E3" w:rsidRPr="00D87D5B" w:rsidRDefault="00BC02E3" w:rsidP="002A2009">
            <w:pPr>
              <w:pStyle w:val="TAL"/>
              <w:jc w:val="center"/>
              <w:rPr>
                <w:rFonts w:cs="Arial"/>
                <w:szCs w:val="18"/>
              </w:rPr>
            </w:pPr>
            <w:r w:rsidRPr="00D87D5B">
              <w:t>-</w:t>
            </w:r>
          </w:p>
        </w:tc>
        <w:tc>
          <w:tcPr>
            <w:tcW w:w="0" w:type="auto"/>
            <w:shd w:val="clear" w:color="auto" w:fill="FFFFFF"/>
          </w:tcPr>
          <w:p w14:paraId="378C560C" w14:textId="77777777" w:rsidR="00BC02E3" w:rsidRPr="00D87D5B" w:rsidRDefault="00BC02E3" w:rsidP="002A2009">
            <w:pPr>
              <w:pStyle w:val="TAL"/>
              <w:jc w:val="center"/>
              <w:rPr>
                <w:rFonts w:cs="Arial"/>
                <w:szCs w:val="18"/>
              </w:rPr>
            </w:pPr>
            <w:r w:rsidRPr="00D87D5B">
              <w:rPr>
                <w:rFonts w:cs="Arial"/>
                <w:szCs w:val="18"/>
              </w:rPr>
              <w:t>--S-</w:t>
            </w:r>
          </w:p>
        </w:tc>
      </w:tr>
      <w:tr w:rsidR="00BC02E3" w:rsidRPr="00D87D5B" w14:paraId="49C24FC2" w14:textId="77777777" w:rsidTr="00DE2C46">
        <w:trPr>
          <w:cantSplit/>
          <w:tblHeader/>
          <w:jc w:val="center"/>
        </w:trPr>
        <w:tc>
          <w:tcPr>
            <w:tcW w:w="6144" w:type="dxa"/>
            <w:gridSpan w:val="2"/>
            <w:shd w:val="clear" w:color="auto" w:fill="FFFFFF"/>
          </w:tcPr>
          <w:p w14:paraId="002E1065" w14:textId="77777777" w:rsidR="00BC02E3" w:rsidRPr="00D87D5B" w:rsidRDefault="00BC02E3" w:rsidP="002A2009">
            <w:pPr>
              <w:pStyle w:val="LD"/>
              <w:rPr>
                <w:rFonts w:ascii="Arial" w:hAnsi="Arial" w:cs="Arial"/>
                <w:sz w:val="18"/>
                <w:szCs w:val="18"/>
              </w:rPr>
            </w:pPr>
            <w:r w:rsidRPr="00D87D5B">
              <w:rPr>
                <w:rFonts w:ascii="Arial" w:hAnsi="Arial" w:cs="Arial"/>
                <w:sz w:val="18"/>
                <w:szCs w:val="18"/>
              </w:rPr>
              <w:t>Selection Mode</w:t>
            </w:r>
          </w:p>
        </w:tc>
        <w:tc>
          <w:tcPr>
            <w:tcW w:w="0" w:type="auto"/>
            <w:tcBorders>
              <w:bottom w:val="nil"/>
            </w:tcBorders>
            <w:shd w:val="clear" w:color="auto" w:fill="FFFFFF"/>
          </w:tcPr>
          <w:p w14:paraId="02379E01" w14:textId="77777777" w:rsidR="00BC02E3" w:rsidRPr="00D87D5B" w:rsidRDefault="00BC02E3" w:rsidP="002A2009">
            <w:pPr>
              <w:pStyle w:val="LD"/>
              <w:jc w:val="center"/>
              <w:rPr>
                <w:rFonts w:ascii="Arial" w:hAnsi="Arial" w:cs="Arial"/>
                <w:sz w:val="18"/>
                <w:szCs w:val="18"/>
              </w:rPr>
            </w:pPr>
            <w:r w:rsidRPr="00D87D5B">
              <w:rPr>
                <w:rFonts w:ascii="Arial" w:hAnsi="Arial" w:cs="Arial"/>
                <w:sz w:val="18"/>
                <w:szCs w:val="18"/>
              </w:rPr>
              <w:t>SIS-</w:t>
            </w:r>
          </w:p>
        </w:tc>
        <w:tc>
          <w:tcPr>
            <w:tcW w:w="0" w:type="auto"/>
            <w:tcBorders>
              <w:bottom w:val="nil"/>
            </w:tcBorders>
            <w:shd w:val="clear" w:color="auto" w:fill="FFFFFF"/>
          </w:tcPr>
          <w:p w14:paraId="2AB53F64" w14:textId="77777777" w:rsidR="00BC02E3" w:rsidRPr="00D87D5B" w:rsidRDefault="00BC02E3" w:rsidP="002A2009">
            <w:pPr>
              <w:pStyle w:val="LD"/>
              <w:jc w:val="center"/>
              <w:rPr>
                <w:rFonts w:ascii="Arial" w:hAnsi="Arial" w:cs="Arial"/>
                <w:noProof w:val="0"/>
                <w:sz w:val="18"/>
                <w:szCs w:val="18"/>
              </w:rPr>
            </w:pPr>
            <w:r w:rsidRPr="00D87D5B">
              <w:rPr>
                <w:rFonts w:ascii="Arial" w:hAnsi="Arial" w:cs="Arial"/>
                <w:noProof w:val="0"/>
                <w:sz w:val="18"/>
                <w:szCs w:val="18"/>
              </w:rPr>
              <w:t>SIS-</w:t>
            </w:r>
          </w:p>
        </w:tc>
        <w:tc>
          <w:tcPr>
            <w:tcW w:w="0" w:type="auto"/>
            <w:tcBorders>
              <w:bottom w:val="nil"/>
            </w:tcBorders>
            <w:shd w:val="clear" w:color="auto" w:fill="FFFFFF"/>
          </w:tcPr>
          <w:p w14:paraId="064DBBEE" w14:textId="77777777" w:rsidR="00BC02E3" w:rsidRPr="00D87D5B" w:rsidRDefault="00BC02E3" w:rsidP="002A2009">
            <w:pPr>
              <w:pStyle w:val="LD"/>
              <w:jc w:val="center"/>
              <w:rPr>
                <w:rFonts w:ascii="Arial" w:hAnsi="Arial" w:cs="Arial"/>
                <w:sz w:val="18"/>
                <w:szCs w:val="18"/>
              </w:rPr>
            </w:pPr>
            <w:r w:rsidRPr="00D87D5B">
              <w:rPr>
                <w:rFonts w:ascii="Arial" w:hAnsi="Arial" w:cs="Arial"/>
                <w:sz w:val="18"/>
                <w:szCs w:val="18"/>
              </w:rPr>
              <w:t>SIS-</w:t>
            </w:r>
          </w:p>
        </w:tc>
        <w:tc>
          <w:tcPr>
            <w:tcW w:w="0" w:type="auto"/>
            <w:tcBorders>
              <w:bottom w:val="nil"/>
            </w:tcBorders>
            <w:shd w:val="clear" w:color="auto" w:fill="FFFFFF"/>
          </w:tcPr>
          <w:p w14:paraId="6F2F6087" w14:textId="77777777" w:rsidR="00BC02E3" w:rsidRPr="00D87D5B" w:rsidRDefault="00BC02E3" w:rsidP="002A2009">
            <w:pPr>
              <w:pStyle w:val="LD"/>
              <w:jc w:val="center"/>
              <w:rPr>
                <w:rFonts w:ascii="Arial" w:hAnsi="Arial"/>
                <w:noProof w:val="0"/>
                <w:sz w:val="18"/>
              </w:rPr>
            </w:pPr>
            <w:r w:rsidRPr="00D87D5B">
              <w:rPr>
                <w:rFonts w:ascii="Arial" w:hAnsi="Arial"/>
                <w:noProof w:val="0"/>
                <w:sz w:val="18"/>
              </w:rPr>
              <w:t>SIS-</w:t>
            </w:r>
          </w:p>
        </w:tc>
        <w:tc>
          <w:tcPr>
            <w:tcW w:w="0" w:type="auto"/>
            <w:tcBorders>
              <w:bottom w:val="nil"/>
            </w:tcBorders>
            <w:shd w:val="clear" w:color="auto" w:fill="FFFFFF"/>
          </w:tcPr>
          <w:p w14:paraId="0797130B" w14:textId="77777777" w:rsidR="00BC02E3" w:rsidRPr="00D87D5B" w:rsidRDefault="00BC02E3" w:rsidP="002A2009">
            <w:pPr>
              <w:pStyle w:val="LD"/>
              <w:jc w:val="center"/>
              <w:rPr>
                <w:rFonts w:ascii="Arial" w:hAnsi="Arial" w:cs="Arial"/>
                <w:sz w:val="18"/>
                <w:szCs w:val="18"/>
              </w:rPr>
            </w:pPr>
            <w:r w:rsidRPr="00D87D5B">
              <w:rPr>
                <w:rFonts w:ascii="Arial" w:hAnsi="Arial" w:cs="Arial"/>
                <w:sz w:val="18"/>
                <w:szCs w:val="18"/>
                <w:lang w:eastAsia="zh-CN"/>
              </w:rPr>
              <w:t>SIS-</w:t>
            </w:r>
          </w:p>
        </w:tc>
      </w:tr>
      <w:tr w:rsidR="00BC02E3" w:rsidRPr="00D87D5B" w14:paraId="69DB4F69" w14:textId="77777777" w:rsidTr="00DE2C46">
        <w:trPr>
          <w:cantSplit/>
          <w:tblHeader/>
          <w:jc w:val="center"/>
        </w:trPr>
        <w:tc>
          <w:tcPr>
            <w:tcW w:w="6144" w:type="dxa"/>
            <w:gridSpan w:val="2"/>
            <w:shd w:val="clear" w:color="auto" w:fill="auto"/>
          </w:tcPr>
          <w:p w14:paraId="3E7A993F" w14:textId="77777777" w:rsidR="00BC02E3" w:rsidRPr="00D87D5B" w:rsidRDefault="00BC02E3" w:rsidP="002A2009">
            <w:pPr>
              <w:pStyle w:val="LD"/>
              <w:rPr>
                <w:rFonts w:ascii="Arial" w:hAnsi="Arial" w:cs="Arial"/>
                <w:sz w:val="18"/>
                <w:szCs w:val="18"/>
              </w:rPr>
            </w:pPr>
            <w:r w:rsidRPr="00D87D5B">
              <w:rPr>
                <w:rFonts w:ascii="Arial" w:hAnsi="Arial" w:cs="Arial"/>
                <w:sz w:val="18"/>
                <w:szCs w:val="18"/>
              </w:rPr>
              <w:t>Charging Characteristics</w:t>
            </w:r>
          </w:p>
        </w:tc>
        <w:tc>
          <w:tcPr>
            <w:tcW w:w="0" w:type="auto"/>
            <w:tcBorders>
              <w:bottom w:val="nil"/>
            </w:tcBorders>
            <w:shd w:val="clear" w:color="auto" w:fill="auto"/>
          </w:tcPr>
          <w:p w14:paraId="0055E294" w14:textId="77777777" w:rsidR="00BC02E3" w:rsidRPr="00D87D5B" w:rsidRDefault="00BC02E3" w:rsidP="002A2009">
            <w:pPr>
              <w:pStyle w:val="LD"/>
              <w:jc w:val="center"/>
              <w:rPr>
                <w:rFonts w:ascii="Arial" w:hAnsi="Arial" w:cs="Arial"/>
                <w:sz w:val="18"/>
                <w:szCs w:val="18"/>
              </w:rPr>
            </w:pPr>
            <w:r w:rsidRPr="00D87D5B">
              <w:rPr>
                <w:rFonts w:ascii="Arial" w:hAnsi="Arial" w:cs="Arial"/>
                <w:sz w:val="18"/>
                <w:szCs w:val="18"/>
              </w:rPr>
              <w:t>SIS-</w:t>
            </w:r>
          </w:p>
        </w:tc>
        <w:tc>
          <w:tcPr>
            <w:tcW w:w="0" w:type="auto"/>
            <w:tcBorders>
              <w:bottom w:val="nil"/>
            </w:tcBorders>
            <w:shd w:val="clear" w:color="auto" w:fill="auto"/>
          </w:tcPr>
          <w:p w14:paraId="79E1EF53" w14:textId="77777777" w:rsidR="00BC02E3" w:rsidRPr="00D87D5B" w:rsidRDefault="00BC02E3" w:rsidP="002A2009">
            <w:pPr>
              <w:pStyle w:val="LD"/>
              <w:jc w:val="center"/>
              <w:rPr>
                <w:rFonts w:ascii="Arial" w:hAnsi="Arial" w:cs="Arial"/>
                <w:noProof w:val="0"/>
                <w:sz w:val="18"/>
                <w:szCs w:val="18"/>
              </w:rPr>
            </w:pPr>
            <w:r w:rsidRPr="00D87D5B">
              <w:rPr>
                <w:rFonts w:ascii="Arial" w:hAnsi="Arial" w:cs="Arial"/>
                <w:noProof w:val="0"/>
                <w:sz w:val="18"/>
                <w:szCs w:val="18"/>
              </w:rPr>
              <w:t>SIS-</w:t>
            </w:r>
          </w:p>
        </w:tc>
        <w:tc>
          <w:tcPr>
            <w:tcW w:w="0" w:type="auto"/>
            <w:tcBorders>
              <w:bottom w:val="nil"/>
            </w:tcBorders>
            <w:shd w:val="clear" w:color="auto" w:fill="auto"/>
          </w:tcPr>
          <w:p w14:paraId="6BA73FC2" w14:textId="77777777" w:rsidR="00BC02E3" w:rsidRPr="00D87D5B" w:rsidRDefault="00BC02E3" w:rsidP="002A2009">
            <w:pPr>
              <w:pStyle w:val="LD"/>
              <w:jc w:val="center"/>
              <w:rPr>
                <w:rFonts w:ascii="Arial" w:hAnsi="Arial" w:cs="Arial"/>
                <w:sz w:val="18"/>
                <w:szCs w:val="18"/>
              </w:rPr>
            </w:pPr>
            <w:r w:rsidRPr="00D87D5B">
              <w:rPr>
                <w:rFonts w:ascii="Arial" w:hAnsi="Arial" w:cs="Arial"/>
                <w:sz w:val="18"/>
                <w:szCs w:val="18"/>
              </w:rPr>
              <w:t>SIS-</w:t>
            </w:r>
          </w:p>
        </w:tc>
        <w:tc>
          <w:tcPr>
            <w:tcW w:w="0" w:type="auto"/>
            <w:tcBorders>
              <w:bottom w:val="nil"/>
            </w:tcBorders>
          </w:tcPr>
          <w:p w14:paraId="0A45E067" w14:textId="77777777" w:rsidR="00BC02E3" w:rsidRPr="00D87D5B" w:rsidRDefault="00BC02E3" w:rsidP="002A2009">
            <w:pPr>
              <w:pStyle w:val="LD"/>
              <w:jc w:val="center"/>
              <w:rPr>
                <w:rFonts w:ascii="Arial" w:hAnsi="Arial"/>
                <w:noProof w:val="0"/>
                <w:sz w:val="18"/>
              </w:rPr>
            </w:pPr>
            <w:r w:rsidRPr="00D87D5B">
              <w:rPr>
                <w:rFonts w:ascii="Arial" w:hAnsi="Arial"/>
                <w:noProof w:val="0"/>
                <w:sz w:val="18"/>
              </w:rPr>
              <w:t>SIS-</w:t>
            </w:r>
          </w:p>
        </w:tc>
        <w:tc>
          <w:tcPr>
            <w:tcW w:w="0" w:type="auto"/>
            <w:tcBorders>
              <w:bottom w:val="nil"/>
            </w:tcBorders>
          </w:tcPr>
          <w:p w14:paraId="35BE8AB0" w14:textId="77777777" w:rsidR="00BC02E3" w:rsidRPr="00D87D5B" w:rsidRDefault="00BC02E3" w:rsidP="002A2009">
            <w:pPr>
              <w:pStyle w:val="LD"/>
              <w:jc w:val="center"/>
              <w:rPr>
                <w:rFonts w:ascii="Arial" w:hAnsi="Arial" w:cs="Arial"/>
                <w:sz w:val="18"/>
                <w:szCs w:val="18"/>
              </w:rPr>
            </w:pPr>
            <w:r w:rsidRPr="00D87D5B">
              <w:rPr>
                <w:rFonts w:ascii="Arial" w:hAnsi="Arial" w:cs="Arial"/>
                <w:sz w:val="18"/>
                <w:szCs w:val="18"/>
              </w:rPr>
              <w:t>SIS-</w:t>
            </w:r>
          </w:p>
        </w:tc>
      </w:tr>
      <w:tr w:rsidR="00BC02E3" w:rsidRPr="00D87D5B" w14:paraId="1BA6A96C" w14:textId="77777777" w:rsidTr="00DE2C46">
        <w:trPr>
          <w:cantSplit/>
          <w:tblHeader/>
          <w:jc w:val="center"/>
        </w:trPr>
        <w:tc>
          <w:tcPr>
            <w:tcW w:w="6144" w:type="dxa"/>
            <w:gridSpan w:val="2"/>
            <w:shd w:val="clear" w:color="auto" w:fill="auto"/>
          </w:tcPr>
          <w:p w14:paraId="1D82684E" w14:textId="77777777" w:rsidR="00BC02E3" w:rsidRPr="00D87D5B" w:rsidRDefault="00BC02E3" w:rsidP="002A2009">
            <w:pPr>
              <w:pStyle w:val="LD"/>
              <w:rPr>
                <w:rFonts w:ascii="Arial" w:hAnsi="Arial" w:cs="Arial"/>
                <w:sz w:val="18"/>
                <w:szCs w:val="18"/>
              </w:rPr>
            </w:pPr>
            <w:r w:rsidRPr="00D87D5B">
              <w:rPr>
                <w:rFonts w:ascii="Arial" w:hAnsi="Arial" w:cs="Arial"/>
                <w:sz w:val="18"/>
                <w:szCs w:val="18"/>
              </w:rPr>
              <w:t>Charging Characteristics Selection Mode</w:t>
            </w:r>
          </w:p>
        </w:tc>
        <w:tc>
          <w:tcPr>
            <w:tcW w:w="0" w:type="auto"/>
            <w:tcBorders>
              <w:bottom w:val="nil"/>
            </w:tcBorders>
            <w:shd w:val="clear" w:color="auto" w:fill="auto"/>
          </w:tcPr>
          <w:p w14:paraId="2EE84729" w14:textId="77777777" w:rsidR="00BC02E3" w:rsidRPr="00D87D5B" w:rsidRDefault="00BC02E3" w:rsidP="002A2009">
            <w:pPr>
              <w:pStyle w:val="LD"/>
              <w:jc w:val="center"/>
              <w:rPr>
                <w:rFonts w:ascii="Arial" w:hAnsi="Arial" w:cs="Arial"/>
                <w:sz w:val="18"/>
                <w:szCs w:val="18"/>
              </w:rPr>
            </w:pPr>
            <w:r w:rsidRPr="00D87D5B">
              <w:rPr>
                <w:rFonts w:ascii="Arial" w:hAnsi="Arial" w:cs="Arial"/>
                <w:sz w:val="18"/>
                <w:szCs w:val="18"/>
              </w:rPr>
              <w:t>SIS-</w:t>
            </w:r>
          </w:p>
        </w:tc>
        <w:tc>
          <w:tcPr>
            <w:tcW w:w="0" w:type="auto"/>
            <w:tcBorders>
              <w:bottom w:val="nil"/>
            </w:tcBorders>
            <w:shd w:val="clear" w:color="auto" w:fill="auto"/>
          </w:tcPr>
          <w:p w14:paraId="1FFECD08" w14:textId="77777777" w:rsidR="00BC02E3" w:rsidRPr="00D87D5B" w:rsidRDefault="00BC02E3" w:rsidP="002A2009">
            <w:pPr>
              <w:pStyle w:val="LD"/>
              <w:jc w:val="center"/>
              <w:rPr>
                <w:rFonts w:ascii="Arial" w:hAnsi="Arial" w:cs="Arial"/>
                <w:noProof w:val="0"/>
                <w:sz w:val="18"/>
                <w:szCs w:val="18"/>
              </w:rPr>
            </w:pPr>
            <w:r w:rsidRPr="00D87D5B">
              <w:rPr>
                <w:rFonts w:ascii="Arial" w:hAnsi="Arial" w:cs="Arial"/>
                <w:noProof w:val="0"/>
                <w:sz w:val="18"/>
                <w:szCs w:val="18"/>
              </w:rPr>
              <w:t>SIS-</w:t>
            </w:r>
          </w:p>
        </w:tc>
        <w:tc>
          <w:tcPr>
            <w:tcW w:w="0" w:type="auto"/>
            <w:tcBorders>
              <w:bottom w:val="nil"/>
            </w:tcBorders>
            <w:shd w:val="clear" w:color="auto" w:fill="auto"/>
          </w:tcPr>
          <w:p w14:paraId="0D0C7D48" w14:textId="77777777" w:rsidR="00BC02E3" w:rsidRPr="00D87D5B" w:rsidRDefault="00BC02E3" w:rsidP="002A2009">
            <w:pPr>
              <w:pStyle w:val="LD"/>
              <w:jc w:val="center"/>
              <w:rPr>
                <w:rFonts w:ascii="Arial" w:hAnsi="Arial" w:cs="Arial"/>
                <w:sz w:val="18"/>
                <w:szCs w:val="18"/>
              </w:rPr>
            </w:pPr>
            <w:r w:rsidRPr="00D87D5B">
              <w:rPr>
                <w:rFonts w:ascii="Arial" w:hAnsi="Arial" w:cs="Arial"/>
                <w:sz w:val="18"/>
                <w:szCs w:val="18"/>
              </w:rPr>
              <w:t>SIS-</w:t>
            </w:r>
          </w:p>
        </w:tc>
        <w:tc>
          <w:tcPr>
            <w:tcW w:w="0" w:type="auto"/>
            <w:tcBorders>
              <w:bottom w:val="nil"/>
            </w:tcBorders>
          </w:tcPr>
          <w:p w14:paraId="332EF0AC" w14:textId="77777777" w:rsidR="00BC02E3" w:rsidRPr="00D87D5B" w:rsidRDefault="00BC02E3" w:rsidP="002A2009">
            <w:pPr>
              <w:pStyle w:val="LD"/>
              <w:jc w:val="center"/>
              <w:rPr>
                <w:rFonts w:ascii="Arial" w:hAnsi="Arial"/>
                <w:noProof w:val="0"/>
                <w:sz w:val="18"/>
              </w:rPr>
            </w:pPr>
            <w:r w:rsidRPr="00D87D5B">
              <w:rPr>
                <w:rFonts w:ascii="Arial" w:hAnsi="Arial"/>
                <w:noProof w:val="0"/>
                <w:sz w:val="18"/>
              </w:rPr>
              <w:t>SIS-</w:t>
            </w:r>
          </w:p>
        </w:tc>
        <w:tc>
          <w:tcPr>
            <w:tcW w:w="0" w:type="auto"/>
            <w:tcBorders>
              <w:bottom w:val="nil"/>
            </w:tcBorders>
          </w:tcPr>
          <w:p w14:paraId="2AD3D532" w14:textId="77777777" w:rsidR="00BC02E3" w:rsidRPr="00D87D5B" w:rsidRDefault="00BC02E3" w:rsidP="002A2009">
            <w:pPr>
              <w:pStyle w:val="LD"/>
              <w:jc w:val="center"/>
              <w:rPr>
                <w:rFonts w:ascii="Arial" w:hAnsi="Arial" w:cs="Arial"/>
                <w:sz w:val="18"/>
                <w:szCs w:val="18"/>
              </w:rPr>
            </w:pPr>
            <w:r w:rsidRPr="00D87D5B">
              <w:rPr>
                <w:rFonts w:ascii="Arial" w:hAnsi="Arial" w:cs="Arial"/>
                <w:sz w:val="18"/>
                <w:szCs w:val="18"/>
              </w:rPr>
              <w:t>SIS-</w:t>
            </w:r>
          </w:p>
        </w:tc>
      </w:tr>
      <w:tr w:rsidR="00BC02E3" w:rsidRPr="00D87D5B" w14:paraId="2CBE9360" w14:textId="77777777" w:rsidTr="00DE2C46">
        <w:trPr>
          <w:cantSplit/>
          <w:tblHeader/>
          <w:jc w:val="center"/>
        </w:trPr>
        <w:tc>
          <w:tcPr>
            <w:tcW w:w="6144" w:type="dxa"/>
            <w:gridSpan w:val="2"/>
            <w:shd w:val="clear" w:color="auto" w:fill="FFFFFF"/>
          </w:tcPr>
          <w:p w14:paraId="63BE47EF" w14:textId="77777777" w:rsidR="00BC02E3" w:rsidRPr="00D87D5B" w:rsidRDefault="00BC02E3" w:rsidP="002A2009">
            <w:pPr>
              <w:pStyle w:val="TAL"/>
              <w:rPr>
                <w:rFonts w:cs="Arial"/>
                <w:szCs w:val="18"/>
              </w:rPr>
            </w:pPr>
            <w:r w:rsidRPr="00D87D5B">
              <w:t>Serving Node MCC MNC</w:t>
            </w:r>
          </w:p>
        </w:tc>
        <w:tc>
          <w:tcPr>
            <w:tcW w:w="0" w:type="auto"/>
            <w:tcBorders>
              <w:bottom w:val="single" w:sz="4" w:space="0" w:color="auto"/>
            </w:tcBorders>
            <w:shd w:val="clear" w:color="auto" w:fill="FFFFFF"/>
          </w:tcPr>
          <w:p w14:paraId="15DA8267"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7AC97671"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1DD1C2C4"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13299A78"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3E17A916" w14:textId="77777777" w:rsidR="00BC02E3" w:rsidRPr="00D87D5B" w:rsidRDefault="00BC02E3" w:rsidP="002A2009">
            <w:pPr>
              <w:pStyle w:val="TAL"/>
              <w:jc w:val="center"/>
            </w:pPr>
            <w:r w:rsidRPr="00D87D5B">
              <w:t>SIS-</w:t>
            </w:r>
          </w:p>
        </w:tc>
      </w:tr>
      <w:tr w:rsidR="00BC02E3" w:rsidRPr="00D87D5B" w14:paraId="3BC36E69" w14:textId="77777777" w:rsidTr="00DE2C46">
        <w:trPr>
          <w:cantSplit/>
          <w:tblHeader/>
          <w:jc w:val="center"/>
        </w:trPr>
        <w:tc>
          <w:tcPr>
            <w:tcW w:w="6144" w:type="dxa"/>
            <w:gridSpan w:val="2"/>
            <w:shd w:val="clear" w:color="auto" w:fill="FFFFFF"/>
          </w:tcPr>
          <w:p w14:paraId="2628904F" w14:textId="77777777" w:rsidR="00BC02E3" w:rsidRPr="00D87D5B" w:rsidRDefault="00BC02E3" w:rsidP="002A2009">
            <w:pPr>
              <w:pStyle w:val="TAL"/>
              <w:rPr>
                <w:lang w:bidi="ar-IQ"/>
              </w:rPr>
            </w:pPr>
            <w:r w:rsidRPr="00D87D5B">
              <w:t>MS Time Zone</w:t>
            </w:r>
          </w:p>
        </w:tc>
        <w:tc>
          <w:tcPr>
            <w:tcW w:w="0" w:type="auto"/>
            <w:tcBorders>
              <w:bottom w:val="single" w:sz="4" w:space="0" w:color="auto"/>
            </w:tcBorders>
            <w:shd w:val="clear" w:color="auto" w:fill="FFFFFF"/>
          </w:tcPr>
          <w:p w14:paraId="7D34F6A5"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73E710DF"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027F41D0"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670C7358"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63B1EC4F" w14:textId="77777777" w:rsidR="00BC02E3" w:rsidRPr="00D87D5B" w:rsidRDefault="00BC02E3" w:rsidP="002A2009">
            <w:pPr>
              <w:pStyle w:val="TAL"/>
              <w:jc w:val="center"/>
            </w:pPr>
            <w:r w:rsidRPr="00D87D5B">
              <w:t>SIS-</w:t>
            </w:r>
          </w:p>
        </w:tc>
      </w:tr>
      <w:tr w:rsidR="00BC02E3" w:rsidRPr="00D87D5B" w14:paraId="349427C5" w14:textId="77777777" w:rsidTr="00DE2C46">
        <w:trPr>
          <w:cantSplit/>
          <w:tblHeader/>
          <w:jc w:val="center"/>
        </w:trPr>
        <w:tc>
          <w:tcPr>
            <w:tcW w:w="6144" w:type="dxa"/>
            <w:gridSpan w:val="2"/>
            <w:shd w:val="clear" w:color="auto" w:fill="FFFFFF"/>
          </w:tcPr>
          <w:p w14:paraId="536F9892" w14:textId="77777777" w:rsidR="00BC02E3" w:rsidRPr="00D87D5B" w:rsidRDefault="00BC02E3" w:rsidP="002A2009">
            <w:pPr>
              <w:pStyle w:val="TAL"/>
              <w:rPr>
                <w:lang w:bidi="ar-IQ"/>
              </w:rPr>
            </w:pPr>
            <w:r w:rsidRPr="00D87D5B">
              <w:t>Charging Rule Base Name</w:t>
            </w:r>
          </w:p>
        </w:tc>
        <w:tc>
          <w:tcPr>
            <w:tcW w:w="0" w:type="auto"/>
            <w:tcBorders>
              <w:bottom w:val="single" w:sz="4" w:space="0" w:color="auto"/>
            </w:tcBorders>
            <w:shd w:val="clear" w:color="auto" w:fill="FFFFFF"/>
          </w:tcPr>
          <w:p w14:paraId="7B3CFE7D"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6DFBFF5D"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778079A9"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16C8315F" w14:textId="77777777" w:rsidR="00BC02E3" w:rsidRPr="00D87D5B" w:rsidRDefault="00BC02E3" w:rsidP="002A2009">
            <w:pPr>
              <w:pStyle w:val="TAL"/>
              <w:jc w:val="center"/>
              <w:rPr>
                <w:lang w:eastAsia="zh-CN"/>
              </w:rPr>
            </w:pPr>
            <w:r w:rsidRPr="00D87D5B">
              <w:t>-</w:t>
            </w:r>
          </w:p>
        </w:tc>
        <w:tc>
          <w:tcPr>
            <w:tcW w:w="0" w:type="auto"/>
            <w:tcBorders>
              <w:bottom w:val="single" w:sz="4" w:space="0" w:color="auto"/>
            </w:tcBorders>
            <w:shd w:val="clear" w:color="auto" w:fill="FFFFFF"/>
          </w:tcPr>
          <w:p w14:paraId="191ACF6C" w14:textId="77777777" w:rsidR="00BC02E3" w:rsidRPr="00D87D5B" w:rsidRDefault="00BC02E3" w:rsidP="002A2009">
            <w:pPr>
              <w:pStyle w:val="TAL"/>
              <w:jc w:val="center"/>
            </w:pPr>
            <w:r w:rsidRPr="00D87D5B">
              <w:rPr>
                <w:rFonts w:hint="eastAsia"/>
                <w:lang w:eastAsia="zh-CN"/>
              </w:rPr>
              <w:t>-</w:t>
            </w:r>
          </w:p>
        </w:tc>
      </w:tr>
      <w:tr w:rsidR="00BC02E3" w:rsidRPr="00D87D5B" w14:paraId="45FBF1B3" w14:textId="77777777" w:rsidTr="00DE2C46">
        <w:trPr>
          <w:cantSplit/>
          <w:tblHeader/>
          <w:jc w:val="center"/>
        </w:trPr>
        <w:tc>
          <w:tcPr>
            <w:tcW w:w="6144" w:type="dxa"/>
            <w:gridSpan w:val="2"/>
            <w:shd w:val="clear" w:color="auto" w:fill="FFFFFF"/>
          </w:tcPr>
          <w:p w14:paraId="32C6799F" w14:textId="77777777" w:rsidR="00BC02E3" w:rsidRPr="00D87D5B" w:rsidRDefault="00BC02E3" w:rsidP="002A2009">
            <w:pPr>
              <w:pStyle w:val="TAL"/>
            </w:pPr>
            <w:r w:rsidRPr="00D87D5B">
              <w:rPr>
                <w:rFonts w:cs="Arial" w:hint="eastAsia"/>
                <w:lang w:eastAsia="zh-CN" w:bidi="ar-IQ"/>
              </w:rPr>
              <w:t>ADC</w:t>
            </w:r>
            <w:r w:rsidRPr="00D87D5B">
              <w:rPr>
                <w:rFonts w:cs="Arial"/>
                <w:lang w:bidi="ar-IQ"/>
              </w:rPr>
              <w:t xml:space="preserve"> Rule Base Name</w:t>
            </w:r>
          </w:p>
        </w:tc>
        <w:tc>
          <w:tcPr>
            <w:tcW w:w="0" w:type="auto"/>
            <w:tcBorders>
              <w:bottom w:val="single" w:sz="4" w:space="0" w:color="auto"/>
            </w:tcBorders>
            <w:shd w:val="clear" w:color="auto" w:fill="FFFFFF"/>
          </w:tcPr>
          <w:p w14:paraId="0334A66D" w14:textId="77777777" w:rsidR="00BC02E3" w:rsidRPr="00D87D5B" w:rsidRDefault="00BC02E3" w:rsidP="002A2009">
            <w:pPr>
              <w:pStyle w:val="TAL"/>
              <w:jc w:val="center"/>
            </w:pPr>
            <w:r w:rsidRPr="00D87D5B">
              <w:rPr>
                <w:rFonts w:hint="eastAsia"/>
                <w:lang w:eastAsia="zh-CN"/>
              </w:rPr>
              <w:t>-</w:t>
            </w:r>
          </w:p>
        </w:tc>
        <w:tc>
          <w:tcPr>
            <w:tcW w:w="0" w:type="auto"/>
            <w:tcBorders>
              <w:bottom w:val="single" w:sz="4" w:space="0" w:color="auto"/>
            </w:tcBorders>
            <w:shd w:val="clear" w:color="auto" w:fill="FFFFFF"/>
          </w:tcPr>
          <w:p w14:paraId="15E15906" w14:textId="77777777" w:rsidR="00BC02E3" w:rsidRPr="00D87D5B" w:rsidRDefault="00BC02E3" w:rsidP="002A2009">
            <w:pPr>
              <w:pStyle w:val="TAL"/>
              <w:jc w:val="center"/>
            </w:pPr>
            <w:r w:rsidRPr="00D87D5B">
              <w:rPr>
                <w:rFonts w:hint="eastAsia"/>
                <w:lang w:eastAsia="zh-CN"/>
              </w:rPr>
              <w:t>-</w:t>
            </w:r>
          </w:p>
        </w:tc>
        <w:tc>
          <w:tcPr>
            <w:tcW w:w="0" w:type="auto"/>
            <w:tcBorders>
              <w:bottom w:val="single" w:sz="4" w:space="0" w:color="auto"/>
            </w:tcBorders>
            <w:shd w:val="clear" w:color="auto" w:fill="FFFFFF"/>
          </w:tcPr>
          <w:p w14:paraId="01210238" w14:textId="77777777" w:rsidR="00BC02E3" w:rsidRPr="00D87D5B" w:rsidRDefault="00BC02E3" w:rsidP="002A2009">
            <w:pPr>
              <w:pStyle w:val="TAL"/>
              <w:jc w:val="center"/>
            </w:pPr>
            <w:r w:rsidRPr="00D87D5B">
              <w:rPr>
                <w:rFonts w:hint="eastAsia"/>
                <w:lang w:eastAsia="zh-CN"/>
              </w:rPr>
              <w:t>-</w:t>
            </w:r>
          </w:p>
        </w:tc>
        <w:tc>
          <w:tcPr>
            <w:tcW w:w="0" w:type="auto"/>
            <w:tcBorders>
              <w:bottom w:val="single" w:sz="4" w:space="0" w:color="auto"/>
            </w:tcBorders>
            <w:shd w:val="clear" w:color="auto" w:fill="FFFFFF"/>
          </w:tcPr>
          <w:p w14:paraId="6A5EC9F3" w14:textId="77777777" w:rsidR="00BC02E3" w:rsidRPr="00D87D5B" w:rsidRDefault="00BC02E3" w:rsidP="002A2009">
            <w:pPr>
              <w:pStyle w:val="TAL"/>
              <w:jc w:val="center"/>
              <w:rPr>
                <w:lang w:eastAsia="zh-CN"/>
              </w:rPr>
            </w:pPr>
            <w:r w:rsidRPr="00D87D5B">
              <w:t>-</w:t>
            </w:r>
          </w:p>
        </w:tc>
        <w:tc>
          <w:tcPr>
            <w:tcW w:w="0" w:type="auto"/>
            <w:tcBorders>
              <w:bottom w:val="single" w:sz="4" w:space="0" w:color="auto"/>
            </w:tcBorders>
            <w:shd w:val="clear" w:color="auto" w:fill="FFFFFF"/>
          </w:tcPr>
          <w:p w14:paraId="5176648A" w14:textId="77777777" w:rsidR="00BC02E3" w:rsidRPr="00D87D5B" w:rsidRDefault="00BC02E3" w:rsidP="002A2009">
            <w:pPr>
              <w:pStyle w:val="TAL"/>
              <w:jc w:val="center"/>
              <w:rPr>
                <w:lang w:eastAsia="zh-CN"/>
              </w:rPr>
            </w:pPr>
            <w:r w:rsidRPr="00D87D5B">
              <w:rPr>
                <w:rFonts w:hint="eastAsia"/>
                <w:lang w:eastAsia="zh-CN"/>
              </w:rPr>
              <w:t>SIS-</w:t>
            </w:r>
          </w:p>
        </w:tc>
      </w:tr>
      <w:tr w:rsidR="00BC02E3" w:rsidRPr="00D87D5B" w14:paraId="3C60AAC6" w14:textId="77777777" w:rsidTr="00DE2C46">
        <w:trPr>
          <w:cantSplit/>
          <w:tblHeader/>
          <w:jc w:val="center"/>
        </w:trPr>
        <w:tc>
          <w:tcPr>
            <w:tcW w:w="6144" w:type="dxa"/>
            <w:gridSpan w:val="2"/>
            <w:shd w:val="clear" w:color="auto" w:fill="FFFFFF"/>
          </w:tcPr>
          <w:p w14:paraId="6D744B9F" w14:textId="77777777" w:rsidR="00BC02E3" w:rsidRPr="00D87D5B" w:rsidRDefault="00BC02E3" w:rsidP="002A2009">
            <w:pPr>
              <w:pStyle w:val="TAL"/>
              <w:rPr>
                <w:lang w:bidi="ar-IQ"/>
              </w:rPr>
            </w:pPr>
            <w:r w:rsidRPr="00D87D5B">
              <w:t>User Location Info</w:t>
            </w:r>
          </w:p>
        </w:tc>
        <w:tc>
          <w:tcPr>
            <w:tcW w:w="0" w:type="auto"/>
            <w:tcBorders>
              <w:bottom w:val="single" w:sz="4" w:space="0" w:color="auto"/>
            </w:tcBorders>
            <w:shd w:val="clear" w:color="auto" w:fill="FFFFFF"/>
          </w:tcPr>
          <w:p w14:paraId="21860CAC"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2EA0EA58"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6E4AECDC"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4B6DAB48"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4950D0A2" w14:textId="77777777" w:rsidR="00BC02E3" w:rsidRPr="00D87D5B" w:rsidRDefault="00BC02E3" w:rsidP="002A2009">
            <w:pPr>
              <w:pStyle w:val="TAL"/>
              <w:jc w:val="center"/>
            </w:pPr>
            <w:r w:rsidRPr="00D87D5B">
              <w:t>SIS</w:t>
            </w:r>
          </w:p>
        </w:tc>
      </w:tr>
      <w:tr w:rsidR="00BC02E3" w:rsidRPr="00D87D5B" w14:paraId="2C0EEE27" w14:textId="77777777" w:rsidTr="00DE2C46">
        <w:trPr>
          <w:cantSplit/>
          <w:tblHeader/>
          <w:jc w:val="center"/>
        </w:trPr>
        <w:tc>
          <w:tcPr>
            <w:tcW w:w="6144" w:type="dxa"/>
            <w:gridSpan w:val="2"/>
            <w:shd w:val="clear" w:color="auto" w:fill="FFFFFF"/>
          </w:tcPr>
          <w:p w14:paraId="63843230" w14:textId="77777777" w:rsidR="00BC02E3" w:rsidRPr="00D87D5B" w:rsidRDefault="00BC02E3" w:rsidP="002A2009">
            <w:pPr>
              <w:pStyle w:val="TAL"/>
              <w:keepNext w:val="0"/>
              <w:keepLines w:val="0"/>
              <w:rPr>
                <w:lang w:eastAsia="zh-CN"/>
              </w:rPr>
            </w:pPr>
            <w:r w:rsidRPr="00D87D5B">
              <w:t>User Location Info Time</w:t>
            </w:r>
          </w:p>
        </w:tc>
        <w:tc>
          <w:tcPr>
            <w:tcW w:w="0" w:type="auto"/>
            <w:tcBorders>
              <w:bottom w:val="single" w:sz="4" w:space="0" w:color="auto"/>
            </w:tcBorders>
            <w:shd w:val="clear" w:color="auto" w:fill="FFFFFF"/>
          </w:tcPr>
          <w:p w14:paraId="6186477B"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77713709"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4D59500D"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7660DF42"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7D61CD53" w14:textId="77777777" w:rsidR="00BC02E3" w:rsidRPr="00D87D5B" w:rsidRDefault="00BC02E3" w:rsidP="002A2009">
            <w:pPr>
              <w:pStyle w:val="TAL"/>
              <w:jc w:val="center"/>
            </w:pPr>
            <w:r w:rsidRPr="00D87D5B">
              <w:t>-</w:t>
            </w:r>
          </w:p>
        </w:tc>
      </w:tr>
      <w:tr w:rsidR="00BC02E3" w:rsidRPr="00D87D5B" w14:paraId="10AC6242" w14:textId="77777777" w:rsidTr="00DE2C46">
        <w:trPr>
          <w:cantSplit/>
          <w:tblHeader/>
          <w:jc w:val="center"/>
        </w:trPr>
        <w:tc>
          <w:tcPr>
            <w:tcW w:w="6144" w:type="dxa"/>
            <w:gridSpan w:val="2"/>
            <w:shd w:val="clear" w:color="auto" w:fill="FFFFFF"/>
          </w:tcPr>
          <w:p w14:paraId="53D31187" w14:textId="77777777" w:rsidR="00BC02E3" w:rsidRPr="00D87D5B" w:rsidRDefault="00BC02E3" w:rsidP="002A2009">
            <w:pPr>
              <w:pStyle w:val="TAL"/>
              <w:rPr>
                <w:lang w:eastAsia="zh-CN"/>
              </w:rPr>
            </w:pPr>
            <w:r w:rsidRPr="00D87D5B">
              <w:rPr>
                <w:rFonts w:hint="eastAsia"/>
                <w:lang w:eastAsia="zh-CN"/>
              </w:rPr>
              <w:t>User CSG Information</w:t>
            </w:r>
          </w:p>
        </w:tc>
        <w:tc>
          <w:tcPr>
            <w:tcW w:w="0" w:type="auto"/>
            <w:tcBorders>
              <w:bottom w:val="single" w:sz="4" w:space="0" w:color="auto"/>
            </w:tcBorders>
            <w:shd w:val="clear" w:color="auto" w:fill="FFFFFF"/>
          </w:tcPr>
          <w:p w14:paraId="63544D32"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3422593F"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24C696D0"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719463A1"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64BF0EEC" w14:textId="77777777" w:rsidR="00BC02E3" w:rsidRPr="00D87D5B" w:rsidRDefault="00BC02E3" w:rsidP="002A2009">
            <w:pPr>
              <w:pStyle w:val="TAL"/>
              <w:jc w:val="center"/>
            </w:pPr>
            <w:r w:rsidRPr="00D87D5B">
              <w:t>SIS-</w:t>
            </w:r>
          </w:p>
        </w:tc>
      </w:tr>
      <w:tr w:rsidR="00BC02E3" w:rsidRPr="00D87D5B" w14:paraId="256F160F" w14:textId="77777777" w:rsidTr="00DE2C46">
        <w:trPr>
          <w:cantSplit/>
          <w:tblHeader/>
          <w:jc w:val="center"/>
        </w:trPr>
        <w:tc>
          <w:tcPr>
            <w:tcW w:w="6144" w:type="dxa"/>
            <w:gridSpan w:val="2"/>
            <w:shd w:val="clear" w:color="auto" w:fill="FFFFFF"/>
          </w:tcPr>
          <w:p w14:paraId="40422E61" w14:textId="77777777" w:rsidR="00BC02E3" w:rsidRPr="00D87D5B" w:rsidRDefault="00BC02E3" w:rsidP="002A2009">
            <w:pPr>
              <w:pStyle w:val="TAL"/>
            </w:pPr>
            <w:r w:rsidRPr="00D87D5B">
              <w:t>3GPP2 User Location Info</w:t>
            </w:r>
          </w:p>
        </w:tc>
        <w:tc>
          <w:tcPr>
            <w:tcW w:w="0" w:type="auto"/>
            <w:tcBorders>
              <w:bottom w:val="single" w:sz="4" w:space="0" w:color="auto"/>
            </w:tcBorders>
            <w:shd w:val="clear" w:color="auto" w:fill="FFFFFF"/>
          </w:tcPr>
          <w:p w14:paraId="45FA261D"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28950F70"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797DFA8D"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7101DC45"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6F6C3661" w14:textId="77777777" w:rsidR="00BC02E3" w:rsidRPr="00D87D5B" w:rsidRDefault="00BC02E3" w:rsidP="002A2009">
            <w:pPr>
              <w:pStyle w:val="TAL"/>
              <w:jc w:val="center"/>
            </w:pPr>
            <w:r w:rsidRPr="00D87D5B">
              <w:t>SIS-</w:t>
            </w:r>
          </w:p>
        </w:tc>
      </w:tr>
      <w:tr w:rsidR="00BC02E3" w:rsidRPr="00D87D5B" w14:paraId="02E6A2E0" w14:textId="77777777" w:rsidTr="00DE2C46">
        <w:trPr>
          <w:cantSplit/>
          <w:tblHeader/>
          <w:jc w:val="center"/>
        </w:trPr>
        <w:tc>
          <w:tcPr>
            <w:tcW w:w="6144" w:type="dxa"/>
            <w:gridSpan w:val="2"/>
            <w:shd w:val="clear" w:color="auto" w:fill="FFFFFF"/>
          </w:tcPr>
          <w:p w14:paraId="31AE09CD" w14:textId="77777777" w:rsidR="00BC02E3" w:rsidRPr="00D87D5B" w:rsidRDefault="00BC02E3" w:rsidP="002A2009">
            <w:pPr>
              <w:pStyle w:val="TAL"/>
            </w:pPr>
            <w:r w:rsidRPr="00D87D5B">
              <w:rPr>
                <w:szCs w:val="18"/>
              </w:rPr>
              <w:t>TWAN User Location Information</w:t>
            </w:r>
          </w:p>
        </w:tc>
        <w:tc>
          <w:tcPr>
            <w:tcW w:w="0" w:type="auto"/>
            <w:tcBorders>
              <w:bottom w:val="single" w:sz="4" w:space="0" w:color="auto"/>
            </w:tcBorders>
            <w:shd w:val="clear" w:color="auto" w:fill="FFFFFF"/>
          </w:tcPr>
          <w:p w14:paraId="7CBADAD4"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276A03A8"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291B1BA0"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0FFF8991" w14:textId="77777777" w:rsidR="00BC02E3" w:rsidRPr="00D87D5B" w:rsidRDefault="00BC02E3" w:rsidP="002A2009">
            <w:pPr>
              <w:pStyle w:val="TAL"/>
              <w:jc w:val="center"/>
              <w:rPr>
                <w:lang w:eastAsia="zh-CN"/>
              </w:rPr>
            </w:pPr>
            <w:r w:rsidRPr="00D87D5B">
              <w:t>SIS-</w:t>
            </w:r>
          </w:p>
        </w:tc>
        <w:tc>
          <w:tcPr>
            <w:tcW w:w="0" w:type="auto"/>
            <w:tcBorders>
              <w:bottom w:val="single" w:sz="4" w:space="0" w:color="auto"/>
            </w:tcBorders>
            <w:shd w:val="clear" w:color="auto" w:fill="FFFFFF"/>
          </w:tcPr>
          <w:p w14:paraId="594D3B3E" w14:textId="77777777" w:rsidR="00BC02E3" w:rsidRPr="00D87D5B" w:rsidRDefault="00BC02E3" w:rsidP="002A2009">
            <w:pPr>
              <w:pStyle w:val="TAL"/>
              <w:jc w:val="center"/>
            </w:pPr>
            <w:r w:rsidRPr="00D87D5B">
              <w:rPr>
                <w:rFonts w:hint="eastAsia"/>
                <w:lang w:eastAsia="zh-CN"/>
              </w:rPr>
              <w:t>-</w:t>
            </w:r>
          </w:p>
        </w:tc>
      </w:tr>
      <w:tr w:rsidR="00BC02E3" w:rsidRPr="00D87D5B" w14:paraId="76631079" w14:textId="77777777" w:rsidTr="00DE2C46">
        <w:trPr>
          <w:cantSplit/>
          <w:tblHeader/>
          <w:jc w:val="center"/>
        </w:trPr>
        <w:tc>
          <w:tcPr>
            <w:tcW w:w="6144" w:type="dxa"/>
            <w:gridSpan w:val="2"/>
            <w:shd w:val="clear" w:color="auto" w:fill="FFFFFF"/>
          </w:tcPr>
          <w:p w14:paraId="65032DAF" w14:textId="77777777" w:rsidR="00BC02E3" w:rsidRPr="00D87D5B" w:rsidRDefault="00BC02E3" w:rsidP="002A2009">
            <w:pPr>
              <w:pStyle w:val="TAL"/>
              <w:rPr>
                <w:szCs w:val="18"/>
              </w:rPr>
            </w:pPr>
            <w:r w:rsidRPr="00D87D5B">
              <w:rPr>
                <w:szCs w:val="18"/>
              </w:rPr>
              <w:t>UWAN User Location Information</w:t>
            </w:r>
          </w:p>
        </w:tc>
        <w:tc>
          <w:tcPr>
            <w:tcW w:w="0" w:type="auto"/>
            <w:tcBorders>
              <w:bottom w:val="single" w:sz="4" w:space="0" w:color="auto"/>
            </w:tcBorders>
            <w:shd w:val="clear" w:color="auto" w:fill="FFFFFF"/>
          </w:tcPr>
          <w:p w14:paraId="45FC8943"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042AB565"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757DA64D"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7061C42B"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71AF8A8C" w14:textId="77777777" w:rsidR="00BC02E3" w:rsidRPr="00D87D5B" w:rsidRDefault="00BC02E3" w:rsidP="002A2009">
            <w:pPr>
              <w:pStyle w:val="TAL"/>
              <w:jc w:val="center"/>
              <w:rPr>
                <w:lang w:eastAsia="zh-CN"/>
              </w:rPr>
            </w:pPr>
            <w:r w:rsidRPr="00D87D5B">
              <w:rPr>
                <w:lang w:eastAsia="zh-CN"/>
              </w:rPr>
              <w:t>-</w:t>
            </w:r>
          </w:p>
        </w:tc>
      </w:tr>
      <w:tr w:rsidR="00BC02E3" w:rsidRPr="00D87D5B" w14:paraId="3F3B07B3" w14:textId="77777777" w:rsidTr="00DE2C46">
        <w:trPr>
          <w:cantSplit/>
          <w:tblHeader/>
          <w:jc w:val="center"/>
        </w:trPr>
        <w:tc>
          <w:tcPr>
            <w:tcW w:w="6144" w:type="dxa"/>
            <w:gridSpan w:val="2"/>
            <w:shd w:val="clear" w:color="auto" w:fill="FFFFFF"/>
          </w:tcPr>
          <w:p w14:paraId="517BD649" w14:textId="77777777" w:rsidR="00BC02E3" w:rsidRPr="00D87D5B" w:rsidRDefault="00BC02E3" w:rsidP="002A2009">
            <w:pPr>
              <w:pStyle w:val="TAL"/>
              <w:rPr>
                <w:szCs w:val="18"/>
              </w:rPr>
            </w:pPr>
            <w:r w:rsidRPr="00D87D5B">
              <w:rPr>
                <w:szCs w:val="18"/>
              </w:rPr>
              <w:t>Presence Reporting Area Information</w:t>
            </w:r>
          </w:p>
        </w:tc>
        <w:tc>
          <w:tcPr>
            <w:tcW w:w="0" w:type="auto"/>
            <w:tcBorders>
              <w:bottom w:val="single" w:sz="4" w:space="0" w:color="auto"/>
            </w:tcBorders>
            <w:shd w:val="clear" w:color="auto" w:fill="FFFFFF"/>
          </w:tcPr>
          <w:p w14:paraId="16D890C1"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0D35F49D"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69F5DCDC"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1826DC1C" w14:textId="77777777" w:rsidR="00BC02E3" w:rsidRPr="00D87D5B" w:rsidRDefault="00BC02E3" w:rsidP="002A2009">
            <w:pPr>
              <w:pStyle w:val="TAL"/>
              <w:jc w:val="center"/>
              <w:rPr>
                <w:lang w:eastAsia="zh-CN"/>
              </w:rPr>
            </w:pPr>
            <w:r w:rsidRPr="00D87D5B">
              <w:t>-</w:t>
            </w:r>
          </w:p>
        </w:tc>
        <w:tc>
          <w:tcPr>
            <w:tcW w:w="0" w:type="auto"/>
            <w:tcBorders>
              <w:bottom w:val="single" w:sz="4" w:space="0" w:color="auto"/>
            </w:tcBorders>
            <w:shd w:val="clear" w:color="auto" w:fill="FFFFFF"/>
          </w:tcPr>
          <w:p w14:paraId="25D6DF23" w14:textId="77777777" w:rsidR="00BC02E3" w:rsidRPr="00D87D5B" w:rsidRDefault="00BC02E3" w:rsidP="002A2009">
            <w:pPr>
              <w:pStyle w:val="TAL"/>
              <w:jc w:val="center"/>
              <w:rPr>
                <w:lang w:eastAsia="zh-CN"/>
              </w:rPr>
            </w:pPr>
            <w:r w:rsidRPr="00D87D5B">
              <w:rPr>
                <w:lang w:eastAsia="zh-CN"/>
              </w:rPr>
              <w:t>SIS-</w:t>
            </w:r>
          </w:p>
        </w:tc>
      </w:tr>
      <w:tr w:rsidR="00BC02E3" w:rsidRPr="00D87D5B" w14:paraId="1910416F" w14:textId="77777777" w:rsidTr="00DE2C46">
        <w:trPr>
          <w:cantSplit/>
          <w:tblHeader/>
          <w:jc w:val="center"/>
        </w:trPr>
        <w:tc>
          <w:tcPr>
            <w:tcW w:w="6144" w:type="dxa"/>
            <w:gridSpan w:val="2"/>
            <w:shd w:val="clear" w:color="auto" w:fill="FFFFFF"/>
          </w:tcPr>
          <w:p w14:paraId="56A32A87" w14:textId="77777777" w:rsidR="00BC02E3" w:rsidRPr="00D87D5B" w:rsidRDefault="00BC02E3" w:rsidP="002A2009">
            <w:pPr>
              <w:pStyle w:val="TAL"/>
              <w:rPr>
                <w:lang w:bidi="ar-IQ"/>
              </w:rPr>
            </w:pPr>
            <w:r w:rsidRPr="00D87D5B">
              <w:t>RAT Type</w:t>
            </w:r>
          </w:p>
        </w:tc>
        <w:tc>
          <w:tcPr>
            <w:tcW w:w="0" w:type="auto"/>
            <w:tcBorders>
              <w:bottom w:val="single" w:sz="4" w:space="0" w:color="auto"/>
            </w:tcBorders>
            <w:shd w:val="clear" w:color="auto" w:fill="FFFFFF"/>
          </w:tcPr>
          <w:p w14:paraId="4CA36857"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33E6AFA4"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33ECFED8"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25F97D43"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6F47302E" w14:textId="77777777" w:rsidR="00BC02E3" w:rsidRPr="00D87D5B" w:rsidRDefault="00BC02E3" w:rsidP="002A2009">
            <w:pPr>
              <w:pStyle w:val="TAL"/>
              <w:jc w:val="center"/>
            </w:pPr>
            <w:r w:rsidRPr="00D87D5B">
              <w:t>SIS-</w:t>
            </w:r>
          </w:p>
        </w:tc>
      </w:tr>
      <w:tr w:rsidR="00BC02E3" w:rsidRPr="00D87D5B" w14:paraId="23F0CAF4" w14:textId="77777777" w:rsidTr="00DE2C46">
        <w:trPr>
          <w:cantSplit/>
          <w:tblHeader/>
          <w:jc w:val="center"/>
        </w:trPr>
        <w:tc>
          <w:tcPr>
            <w:tcW w:w="6144" w:type="dxa"/>
            <w:gridSpan w:val="2"/>
            <w:shd w:val="clear" w:color="auto" w:fill="FFFFFF"/>
          </w:tcPr>
          <w:p w14:paraId="1FAB0862" w14:textId="77777777" w:rsidR="00BC02E3" w:rsidRPr="00D87D5B" w:rsidRDefault="00BC02E3" w:rsidP="002A2009">
            <w:pPr>
              <w:pStyle w:val="TAL"/>
              <w:rPr>
                <w:lang w:bidi="ar-IQ"/>
              </w:rPr>
            </w:pPr>
            <w:r w:rsidRPr="00D87D5B">
              <w:t>Furnish Charging Information</w:t>
            </w:r>
          </w:p>
        </w:tc>
        <w:tc>
          <w:tcPr>
            <w:tcW w:w="0" w:type="auto"/>
            <w:tcBorders>
              <w:bottom w:val="single" w:sz="4" w:space="0" w:color="auto"/>
            </w:tcBorders>
            <w:shd w:val="clear" w:color="auto" w:fill="FFFFFF"/>
          </w:tcPr>
          <w:p w14:paraId="7F6D4EE5"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1F78A958"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73055C13"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2FAA2D34" w14:textId="77777777" w:rsidR="00BC02E3" w:rsidRPr="00D87D5B" w:rsidRDefault="00BC02E3" w:rsidP="002A2009">
            <w:pPr>
              <w:pStyle w:val="TAL"/>
              <w:jc w:val="center"/>
              <w:rPr>
                <w:lang w:eastAsia="zh-CN"/>
              </w:rPr>
            </w:pPr>
            <w:r w:rsidRPr="00D87D5B">
              <w:t>-</w:t>
            </w:r>
          </w:p>
        </w:tc>
        <w:tc>
          <w:tcPr>
            <w:tcW w:w="0" w:type="auto"/>
            <w:tcBorders>
              <w:bottom w:val="single" w:sz="4" w:space="0" w:color="auto"/>
            </w:tcBorders>
            <w:shd w:val="clear" w:color="auto" w:fill="FFFFFF"/>
          </w:tcPr>
          <w:p w14:paraId="2E94F7BD" w14:textId="77777777" w:rsidR="00BC02E3" w:rsidRPr="00D87D5B" w:rsidRDefault="00BC02E3" w:rsidP="002A2009">
            <w:pPr>
              <w:pStyle w:val="TAL"/>
              <w:jc w:val="center"/>
            </w:pPr>
            <w:r w:rsidRPr="00D87D5B">
              <w:rPr>
                <w:rFonts w:hint="eastAsia"/>
                <w:lang w:eastAsia="zh-CN"/>
              </w:rPr>
              <w:t>-</w:t>
            </w:r>
          </w:p>
        </w:tc>
      </w:tr>
      <w:tr w:rsidR="00BC02E3" w:rsidRPr="00D87D5B" w14:paraId="6C404BA2" w14:textId="77777777" w:rsidTr="00DE2C46">
        <w:trPr>
          <w:cantSplit/>
          <w:tblHeader/>
          <w:jc w:val="center"/>
        </w:trPr>
        <w:tc>
          <w:tcPr>
            <w:tcW w:w="6144" w:type="dxa"/>
            <w:gridSpan w:val="2"/>
            <w:shd w:val="clear" w:color="auto" w:fill="FFFFFF"/>
          </w:tcPr>
          <w:p w14:paraId="67A6BC71" w14:textId="77777777" w:rsidR="00BC02E3" w:rsidRPr="00D87D5B" w:rsidRDefault="00BC02E3" w:rsidP="002A2009">
            <w:pPr>
              <w:pStyle w:val="TAL"/>
              <w:rPr>
                <w:lang w:bidi="ar-IQ"/>
              </w:rPr>
            </w:pPr>
            <w:r w:rsidRPr="00D87D5B">
              <w:t>Offline Charging</w:t>
            </w:r>
          </w:p>
        </w:tc>
        <w:tc>
          <w:tcPr>
            <w:tcW w:w="0" w:type="auto"/>
            <w:tcBorders>
              <w:bottom w:val="single" w:sz="4" w:space="0" w:color="auto"/>
            </w:tcBorders>
            <w:shd w:val="clear" w:color="auto" w:fill="FFFFFF"/>
          </w:tcPr>
          <w:p w14:paraId="02983809"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24AA63D9"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37C5469D"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2632CA28"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05822133" w14:textId="77777777" w:rsidR="00BC02E3" w:rsidRPr="00D87D5B" w:rsidRDefault="00BC02E3" w:rsidP="002A2009">
            <w:pPr>
              <w:pStyle w:val="TAL"/>
              <w:jc w:val="center"/>
            </w:pPr>
            <w:r w:rsidRPr="00D87D5B">
              <w:t>-</w:t>
            </w:r>
          </w:p>
        </w:tc>
      </w:tr>
      <w:tr w:rsidR="00BC02E3" w:rsidRPr="00D87D5B" w14:paraId="6A9E70A7" w14:textId="77777777" w:rsidTr="00DE2C46">
        <w:trPr>
          <w:cantSplit/>
          <w:tblHeader/>
          <w:jc w:val="center"/>
        </w:trPr>
        <w:tc>
          <w:tcPr>
            <w:tcW w:w="6144" w:type="dxa"/>
            <w:gridSpan w:val="2"/>
            <w:shd w:val="clear" w:color="auto" w:fill="FFFFFF"/>
          </w:tcPr>
          <w:p w14:paraId="79A28933" w14:textId="77777777" w:rsidR="00BC02E3" w:rsidRPr="00D87D5B" w:rsidRDefault="00BC02E3" w:rsidP="002A2009">
            <w:pPr>
              <w:pStyle w:val="TAL"/>
              <w:rPr>
                <w:lang w:bidi="ar-IQ"/>
              </w:rPr>
            </w:pPr>
            <w:r w:rsidRPr="00D87D5B">
              <w:t xml:space="preserve">QoS Information </w:t>
            </w:r>
          </w:p>
        </w:tc>
        <w:tc>
          <w:tcPr>
            <w:tcW w:w="0" w:type="auto"/>
            <w:tcBorders>
              <w:bottom w:val="single" w:sz="4" w:space="0" w:color="auto"/>
            </w:tcBorders>
            <w:shd w:val="clear" w:color="auto" w:fill="FFFFFF"/>
          </w:tcPr>
          <w:p w14:paraId="6B765366"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356A6338"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4D6D3C3A"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72AC5196" w14:textId="77777777" w:rsidR="00BC02E3" w:rsidRPr="00D87D5B" w:rsidRDefault="00BC02E3" w:rsidP="002A2009">
            <w:pPr>
              <w:pStyle w:val="TAL"/>
              <w:jc w:val="center"/>
            </w:pPr>
            <w:r w:rsidRPr="00D87D5B">
              <w:t>SIS-</w:t>
            </w:r>
          </w:p>
        </w:tc>
        <w:tc>
          <w:tcPr>
            <w:tcW w:w="0" w:type="auto"/>
            <w:tcBorders>
              <w:bottom w:val="single" w:sz="4" w:space="0" w:color="auto"/>
            </w:tcBorders>
            <w:shd w:val="clear" w:color="auto" w:fill="FFFFFF"/>
          </w:tcPr>
          <w:p w14:paraId="57C2E37F" w14:textId="77777777" w:rsidR="00BC02E3" w:rsidRPr="00D87D5B" w:rsidRDefault="00BC02E3" w:rsidP="002A2009">
            <w:pPr>
              <w:pStyle w:val="TAL"/>
              <w:jc w:val="center"/>
            </w:pPr>
            <w:r w:rsidRPr="00D87D5B">
              <w:t>SIS-</w:t>
            </w:r>
          </w:p>
        </w:tc>
      </w:tr>
      <w:tr w:rsidR="00BC02E3" w:rsidRPr="00D87D5B" w14:paraId="24BC139E" w14:textId="77777777" w:rsidTr="00DE2C46">
        <w:trPr>
          <w:cantSplit/>
          <w:tblHeader/>
          <w:jc w:val="center"/>
        </w:trPr>
        <w:tc>
          <w:tcPr>
            <w:tcW w:w="6144" w:type="dxa"/>
            <w:gridSpan w:val="2"/>
            <w:shd w:val="clear" w:color="auto" w:fill="FFFFFF"/>
          </w:tcPr>
          <w:p w14:paraId="5B5497A0" w14:textId="77777777" w:rsidR="00BC02E3" w:rsidRPr="00D87D5B" w:rsidRDefault="00BC02E3" w:rsidP="002A2009">
            <w:pPr>
              <w:pStyle w:val="TAL"/>
              <w:rPr>
                <w:lang w:bidi="ar-IQ"/>
              </w:rPr>
            </w:pPr>
            <w:r w:rsidRPr="00D87D5B">
              <w:t>Traffic data volumes</w:t>
            </w:r>
          </w:p>
        </w:tc>
        <w:tc>
          <w:tcPr>
            <w:tcW w:w="0" w:type="auto"/>
            <w:tcBorders>
              <w:bottom w:val="single" w:sz="4" w:space="0" w:color="auto"/>
            </w:tcBorders>
            <w:shd w:val="clear" w:color="auto" w:fill="FFFFFF"/>
          </w:tcPr>
          <w:p w14:paraId="5749B09D" w14:textId="77777777" w:rsidR="00BC02E3" w:rsidRPr="00D87D5B" w:rsidRDefault="00BC02E3" w:rsidP="002A2009">
            <w:pPr>
              <w:pStyle w:val="TAL"/>
              <w:jc w:val="center"/>
            </w:pPr>
            <w:r w:rsidRPr="00D87D5B">
              <w:t>-IS-</w:t>
            </w:r>
          </w:p>
        </w:tc>
        <w:tc>
          <w:tcPr>
            <w:tcW w:w="0" w:type="auto"/>
            <w:tcBorders>
              <w:bottom w:val="single" w:sz="4" w:space="0" w:color="auto"/>
            </w:tcBorders>
            <w:shd w:val="clear" w:color="auto" w:fill="FFFFFF"/>
          </w:tcPr>
          <w:p w14:paraId="4109488F" w14:textId="77777777" w:rsidR="00BC02E3" w:rsidRPr="00D87D5B" w:rsidRDefault="00BC02E3" w:rsidP="002A2009">
            <w:pPr>
              <w:pStyle w:val="TAL"/>
              <w:jc w:val="center"/>
            </w:pPr>
            <w:r w:rsidRPr="00D87D5B">
              <w:t>-IS-</w:t>
            </w:r>
          </w:p>
        </w:tc>
        <w:tc>
          <w:tcPr>
            <w:tcW w:w="0" w:type="auto"/>
            <w:tcBorders>
              <w:bottom w:val="single" w:sz="4" w:space="0" w:color="auto"/>
            </w:tcBorders>
            <w:shd w:val="clear" w:color="auto" w:fill="FFFFFF"/>
          </w:tcPr>
          <w:p w14:paraId="1C316168"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2D7282E3" w14:textId="77777777" w:rsidR="00BC02E3" w:rsidRPr="00D87D5B" w:rsidRDefault="00BC02E3" w:rsidP="002A2009">
            <w:pPr>
              <w:pStyle w:val="TAL"/>
              <w:jc w:val="center"/>
              <w:rPr>
                <w:lang w:eastAsia="zh-CN"/>
              </w:rPr>
            </w:pPr>
            <w:r w:rsidRPr="00D87D5B">
              <w:t>-IS-</w:t>
            </w:r>
          </w:p>
        </w:tc>
        <w:tc>
          <w:tcPr>
            <w:tcW w:w="0" w:type="auto"/>
            <w:tcBorders>
              <w:bottom w:val="single" w:sz="4" w:space="0" w:color="auto"/>
            </w:tcBorders>
            <w:shd w:val="clear" w:color="auto" w:fill="FFFFFF"/>
          </w:tcPr>
          <w:p w14:paraId="1D140978" w14:textId="77777777" w:rsidR="00BC02E3" w:rsidRPr="00D87D5B" w:rsidRDefault="00BC02E3" w:rsidP="002A2009">
            <w:pPr>
              <w:pStyle w:val="TAL"/>
              <w:jc w:val="center"/>
            </w:pPr>
            <w:r w:rsidRPr="00D87D5B">
              <w:rPr>
                <w:rFonts w:hint="eastAsia"/>
                <w:lang w:eastAsia="zh-CN"/>
              </w:rPr>
              <w:t>-</w:t>
            </w:r>
          </w:p>
        </w:tc>
      </w:tr>
      <w:tr w:rsidR="00BC02E3" w:rsidRPr="00D87D5B" w14:paraId="397421A9" w14:textId="77777777" w:rsidTr="00DE2C46">
        <w:trPr>
          <w:cantSplit/>
          <w:tblHeader/>
          <w:jc w:val="center"/>
        </w:trPr>
        <w:tc>
          <w:tcPr>
            <w:tcW w:w="6144" w:type="dxa"/>
            <w:gridSpan w:val="2"/>
            <w:shd w:val="clear" w:color="auto" w:fill="FFFFFF"/>
          </w:tcPr>
          <w:p w14:paraId="5E4951C3" w14:textId="77777777" w:rsidR="00BC02E3" w:rsidRPr="00D87D5B" w:rsidRDefault="00BC02E3" w:rsidP="002A2009">
            <w:pPr>
              <w:pStyle w:val="TAL"/>
              <w:rPr>
                <w:lang w:bidi="ar-IQ"/>
              </w:rPr>
            </w:pPr>
            <w:r w:rsidRPr="00D87D5B">
              <w:t>Service data container</w:t>
            </w:r>
          </w:p>
        </w:tc>
        <w:tc>
          <w:tcPr>
            <w:tcW w:w="0" w:type="auto"/>
            <w:tcBorders>
              <w:bottom w:val="single" w:sz="4" w:space="0" w:color="auto"/>
            </w:tcBorders>
            <w:shd w:val="clear" w:color="auto" w:fill="FFFFFF"/>
          </w:tcPr>
          <w:p w14:paraId="3DD29CFA"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53DCF551"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5EBBFDBD" w14:textId="77777777" w:rsidR="00BC02E3" w:rsidRPr="00D87D5B" w:rsidRDefault="00BC02E3" w:rsidP="002A2009">
            <w:pPr>
              <w:pStyle w:val="TAL"/>
              <w:jc w:val="center"/>
            </w:pPr>
            <w:r w:rsidRPr="00D87D5B">
              <w:t>-IS-</w:t>
            </w:r>
          </w:p>
        </w:tc>
        <w:tc>
          <w:tcPr>
            <w:tcW w:w="0" w:type="auto"/>
            <w:tcBorders>
              <w:bottom w:val="single" w:sz="4" w:space="0" w:color="auto"/>
            </w:tcBorders>
            <w:shd w:val="clear" w:color="auto" w:fill="FFFFFF"/>
          </w:tcPr>
          <w:p w14:paraId="6D022947"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06F67F09" w14:textId="77777777" w:rsidR="00BC02E3" w:rsidRPr="00D87D5B" w:rsidRDefault="00BC02E3" w:rsidP="002A2009">
            <w:pPr>
              <w:pStyle w:val="TAL"/>
              <w:jc w:val="center"/>
            </w:pPr>
            <w:r w:rsidRPr="00D87D5B">
              <w:t>-IS-</w:t>
            </w:r>
          </w:p>
        </w:tc>
      </w:tr>
      <w:tr w:rsidR="00BC02E3" w:rsidRPr="00D87D5B" w14:paraId="42310B88" w14:textId="77777777" w:rsidTr="00DE2C46">
        <w:trPr>
          <w:cantSplit/>
          <w:tblHeader/>
          <w:jc w:val="center"/>
        </w:trPr>
        <w:tc>
          <w:tcPr>
            <w:tcW w:w="6144" w:type="dxa"/>
            <w:gridSpan w:val="2"/>
            <w:shd w:val="clear" w:color="auto" w:fill="FFFFFF"/>
          </w:tcPr>
          <w:p w14:paraId="373C1C5F" w14:textId="77777777" w:rsidR="00BC02E3" w:rsidRPr="00D87D5B" w:rsidRDefault="00BC02E3" w:rsidP="002A2009">
            <w:pPr>
              <w:pStyle w:val="TAL"/>
              <w:rPr>
                <w:lang w:bidi="ar-IQ"/>
              </w:rPr>
            </w:pPr>
            <w:r w:rsidRPr="00D87D5B">
              <w:t xml:space="preserve">User Equipment Info </w:t>
            </w:r>
          </w:p>
        </w:tc>
        <w:tc>
          <w:tcPr>
            <w:tcW w:w="0" w:type="auto"/>
            <w:tcBorders>
              <w:bottom w:val="single" w:sz="4" w:space="0" w:color="auto"/>
            </w:tcBorders>
            <w:shd w:val="clear" w:color="auto" w:fill="FFFFFF"/>
          </w:tcPr>
          <w:p w14:paraId="18194966"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1D217C37"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28A6F943" w14:textId="77777777" w:rsidR="00BC02E3" w:rsidRPr="00D87D5B" w:rsidRDefault="00BC02E3" w:rsidP="002A2009">
            <w:pPr>
              <w:pStyle w:val="TAL"/>
              <w:jc w:val="center"/>
            </w:pPr>
            <w:r w:rsidRPr="00D87D5B">
              <w:t>-</w:t>
            </w:r>
          </w:p>
        </w:tc>
        <w:tc>
          <w:tcPr>
            <w:tcW w:w="0" w:type="auto"/>
            <w:tcBorders>
              <w:bottom w:val="single" w:sz="4" w:space="0" w:color="auto"/>
            </w:tcBorders>
            <w:shd w:val="clear" w:color="auto" w:fill="FFFFFF"/>
          </w:tcPr>
          <w:p w14:paraId="28B54A6B" w14:textId="77777777" w:rsidR="00BC02E3" w:rsidRPr="00D87D5B" w:rsidRDefault="00BC02E3" w:rsidP="002A2009">
            <w:pPr>
              <w:pStyle w:val="TAL"/>
              <w:jc w:val="center"/>
              <w:rPr>
                <w:lang w:eastAsia="zh-CN"/>
              </w:rPr>
            </w:pPr>
            <w:r w:rsidRPr="00D87D5B">
              <w:t>-</w:t>
            </w:r>
          </w:p>
        </w:tc>
        <w:tc>
          <w:tcPr>
            <w:tcW w:w="0" w:type="auto"/>
            <w:tcBorders>
              <w:bottom w:val="single" w:sz="4" w:space="0" w:color="auto"/>
            </w:tcBorders>
            <w:shd w:val="clear" w:color="auto" w:fill="FFFFFF"/>
          </w:tcPr>
          <w:p w14:paraId="4DF4C4DC" w14:textId="77777777" w:rsidR="00BC02E3" w:rsidRPr="00D87D5B" w:rsidRDefault="00BC02E3" w:rsidP="002A2009">
            <w:pPr>
              <w:pStyle w:val="TAL"/>
              <w:jc w:val="center"/>
            </w:pPr>
            <w:r w:rsidRPr="00D87D5B">
              <w:rPr>
                <w:rFonts w:hint="eastAsia"/>
                <w:lang w:eastAsia="zh-CN"/>
              </w:rPr>
              <w:t>S--</w:t>
            </w:r>
            <w:r w:rsidRPr="00D87D5B">
              <w:t>-</w:t>
            </w:r>
          </w:p>
        </w:tc>
      </w:tr>
      <w:tr w:rsidR="00BC02E3" w:rsidRPr="00D87D5B" w14:paraId="26358539" w14:textId="77777777" w:rsidTr="00DE2C46">
        <w:trPr>
          <w:cantSplit/>
          <w:tblHeader/>
          <w:jc w:val="center"/>
        </w:trPr>
        <w:tc>
          <w:tcPr>
            <w:tcW w:w="6144" w:type="dxa"/>
            <w:gridSpan w:val="2"/>
            <w:shd w:val="clear" w:color="auto" w:fill="FFFFFF"/>
          </w:tcPr>
          <w:p w14:paraId="6E94318D" w14:textId="77777777" w:rsidR="00BC02E3" w:rsidRPr="00D87D5B" w:rsidRDefault="00BC02E3" w:rsidP="002A2009">
            <w:pPr>
              <w:pStyle w:val="LD"/>
              <w:rPr>
                <w:rFonts w:ascii="Arial" w:hAnsi="Arial"/>
                <w:noProof w:val="0"/>
                <w:sz w:val="18"/>
              </w:rPr>
            </w:pPr>
            <w:r w:rsidRPr="00D87D5B">
              <w:rPr>
                <w:rFonts w:ascii="Arial" w:hAnsi="Arial"/>
                <w:noProof w:val="0"/>
                <w:sz w:val="18"/>
              </w:rPr>
              <w:t>Terminal-Information</w:t>
            </w:r>
          </w:p>
        </w:tc>
        <w:tc>
          <w:tcPr>
            <w:tcW w:w="0" w:type="auto"/>
            <w:tcBorders>
              <w:bottom w:val="single" w:sz="4" w:space="0" w:color="auto"/>
            </w:tcBorders>
            <w:shd w:val="clear" w:color="auto" w:fill="FFFFFF"/>
          </w:tcPr>
          <w:p w14:paraId="463DE38F" w14:textId="77777777" w:rsidR="00BC02E3" w:rsidRPr="00D87D5B" w:rsidRDefault="00BC02E3" w:rsidP="002A2009">
            <w:pPr>
              <w:pStyle w:val="TAL"/>
              <w:jc w:val="center"/>
            </w:pPr>
            <w:r w:rsidRPr="00D87D5B">
              <w:t>S---</w:t>
            </w:r>
          </w:p>
        </w:tc>
        <w:tc>
          <w:tcPr>
            <w:tcW w:w="0" w:type="auto"/>
            <w:tcBorders>
              <w:bottom w:val="single" w:sz="4" w:space="0" w:color="auto"/>
            </w:tcBorders>
            <w:shd w:val="clear" w:color="auto" w:fill="FFFFFF"/>
          </w:tcPr>
          <w:p w14:paraId="4F4FD02C" w14:textId="77777777" w:rsidR="00BC02E3" w:rsidRPr="00D87D5B" w:rsidRDefault="00BC02E3" w:rsidP="002A2009">
            <w:pPr>
              <w:pStyle w:val="TAL"/>
              <w:jc w:val="center"/>
            </w:pPr>
            <w:r w:rsidRPr="00D87D5B">
              <w:t>S---</w:t>
            </w:r>
          </w:p>
        </w:tc>
        <w:tc>
          <w:tcPr>
            <w:tcW w:w="0" w:type="auto"/>
            <w:tcBorders>
              <w:bottom w:val="single" w:sz="4" w:space="0" w:color="auto"/>
            </w:tcBorders>
            <w:shd w:val="clear" w:color="auto" w:fill="FFFFFF"/>
          </w:tcPr>
          <w:p w14:paraId="43F1FF0D" w14:textId="77777777" w:rsidR="00BC02E3" w:rsidRPr="00D87D5B" w:rsidRDefault="00BC02E3" w:rsidP="002A2009">
            <w:pPr>
              <w:pStyle w:val="TAL"/>
              <w:jc w:val="center"/>
            </w:pPr>
            <w:r w:rsidRPr="00D87D5B">
              <w:t>S---</w:t>
            </w:r>
          </w:p>
        </w:tc>
        <w:tc>
          <w:tcPr>
            <w:tcW w:w="0" w:type="auto"/>
            <w:tcBorders>
              <w:bottom w:val="single" w:sz="4" w:space="0" w:color="auto"/>
            </w:tcBorders>
            <w:shd w:val="clear" w:color="auto" w:fill="FFFFFF"/>
          </w:tcPr>
          <w:p w14:paraId="35D2721C" w14:textId="77777777" w:rsidR="00BC02E3" w:rsidRPr="00D87D5B" w:rsidRDefault="00BC02E3" w:rsidP="002A2009">
            <w:pPr>
              <w:pStyle w:val="TAL"/>
              <w:jc w:val="center"/>
              <w:rPr>
                <w:lang w:eastAsia="zh-CN"/>
              </w:rPr>
            </w:pPr>
            <w:r w:rsidRPr="00D87D5B">
              <w:t>S---</w:t>
            </w:r>
          </w:p>
        </w:tc>
        <w:tc>
          <w:tcPr>
            <w:tcW w:w="0" w:type="auto"/>
            <w:tcBorders>
              <w:bottom w:val="single" w:sz="4" w:space="0" w:color="auto"/>
            </w:tcBorders>
            <w:shd w:val="clear" w:color="auto" w:fill="FFFFFF"/>
          </w:tcPr>
          <w:p w14:paraId="65707496" w14:textId="77777777" w:rsidR="00BC02E3" w:rsidRPr="00D87D5B" w:rsidRDefault="00BC02E3" w:rsidP="002A2009">
            <w:pPr>
              <w:pStyle w:val="TAL"/>
              <w:jc w:val="center"/>
            </w:pPr>
            <w:r w:rsidRPr="00D87D5B">
              <w:rPr>
                <w:rFonts w:hint="eastAsia"/>
                <w:lang w:eastAsia="zh-CN"/>
              </w:rPr>
              <w:t>S---</w:t>
            </w:r>
          </w:p>
        </w:tc>
      </w:tr>
      <w:tr w:rsidR="00BC02E3" w:rsidRPr="00D87D5B" w14:paraId="39212D78" w14:textId="77777777" w:rsidTr="00DE2C46">
        <w:trPr>
          <w:cantSplit/>
          <w:tblHeader/>
          <w:jc w:val="center"/>
        </w:trPr>
        <w:tc>
          <w:tcPr>
            <w:tcW w:w="6144" w:type="dxa"/>
            <w:gridSpan w:val="2"/>
            <w:shd w:val="clear" w:color="auto" w:fill="FFFFFF"/>
          </w:tcPr>
          <w:p w14:paraId="6E44904E" w14:textId="77777777" w:rsidR="00BC02E3" w:rsidRPr="00D87D5B" w:rsidRDefault="00BC02E3" w:rsidP="002A2009">
            <w:pPr>
              <w:pStyle w:val="TAL"/>
              <w:rPr>
                <w:lang w:bidi="ar-IQ"/>
              </w:rPr>
            </w:pPr>
            <w:r w:rsidRPr="00D87D5B">
              <w:t>Start time</w:t>
            </w:r>
          </w:p>
        </w:tc>
        <w:tc>
          <w:tcPr>
            <w:tcW w:w="0" w:type="auto"/>
            <w:tcBorders>
              <w:bottom w:val="single" w:sz="4" w:space="0" w:color="auto"/>
            </w:tcBorders>
            <w:shd w:val="clear" w:color="auto" w:fill="FFFFFF"/>
          </w:tcPr>
          <w:p w14:paraId="5760EDCE" w14:textId="77777777" w:rsidR="00BC02E3" w:rsidRPr="00D87D5B" w:rsidRDefault="00BC02E3" w:rsidP="002A2009">
            <w:pPr>
              <w:pStyle w:val="TAL"/>
              <w:jc w:val="center"/>
            </w:pPr>
            <w:r w:rsidRPr="00D87D5B">
              <w:t>S---</w:t>
            </w:r>
          </w:p>
        </w:tc>
        <w:tc>
          <w:tcPr>
            <w:tcW w:w="0" w:type="auto"/>
            <w:tcBorders>
              <w:bottom w:val="single" w:sz="4" w:space="0" w:color="auto"/>
            </w:tcBorders>
            <w:shd w:val="clear" w:color="auto" w:fill="FFFFFF"/>
          </w:tcPr>
          <w:p w14:paraId="3C8FE036" w14:textId="77777777" w:rsidR="00BC02E3" w:rsidRPr="00D87D5B" w:rsidRDefault="00BC02E3" w:rsidP="002A2009">
            <w:pPr>
              <w:pStyle w:val="TAL"/>
              <w:jc w:val="center"/>
            </w:pPr>
            <w:r w:rsidRPr="00D87D5B">
              <w:t>S---</w:t>
            </w:r>
          </w:p>
        </w:tc>
        <w:tc>
          <w:tcPr>
            <w:tcW w:w="0" w:type="auto"/>
            <w:tcBorders>
              <w:bottom w:val="single" w:sz="4" w:space="0" w:color="auto"/>
            </w:tcBorders>
            <w:shd w:val="clear" w:color="auto" w:fill="FFFFFF"/>
          </w:tcPr>
          <w:p w14:paraId="7699526D" w14:textId="77777777" w:rsidR="00BC02E3" w:rsidRPr="00D87D5B" w:rsidRDefault="00BC02E3" w:rsidP="002A2009">
            <w:pPr>
              <w:pStyle w:val="TAL"/>
              <w:jc w:val="center"/>
            </w:pPr>
            <w:r w:rsidRPr="00D87D5B">
              <w:t>S---</w:t>
            </w:r>
          </w:p>
        </w:tc>
        <w:tc>
          <w:tcPr>
            <w:tcW w:w="0" w:type="auto"/>
            <w:tcBorders>
              <w:bottom w:val="single" w:sz="4" w:space="0" w:color="auto"/>
            </w:tcBorders>
            <w:shd w:val="clear" w:color="auto" w:fill="FFFFFF"/>
          </w:tcPr>
          <w:p w14:paraId="72FC257E" w14:textId="77777777" w:rsidR="00BC02E3" w:rsidRPr="00D87D5B" w:rsidRDefault="00BC02E3" w:rsidP="002A2009">
            <w:pPr>
              <w:pStyle w:val="TAL"/>
              <w:jc w:val="center"/>
            </w:pPr>
            <w:r w:rsidRPr="00D87D5B">
              <w:t>S---</w:t>
            </w:r>
          </w:p>
        </w:tc>
        <w:tc>
          <w:tcPr>
            <w:tcW w:w="0" w:type="auto"/>
            <w:tcBorders>
              <w:bottom w:val="single" w:sz="4" w:space="0" w:color="auto"/>
            </w:tcBorders>
            <w:shd w:val="clear" w:color="auto" w:fill="FFFFFF"/>
          </w:tcPr>
          <w:p w14:paraId="4E374364" w14:textId="77777777" w:rsidR="00BC02E3" w:rsidRPr="00D87D5B" w:rsidRDefault="00BC02E3" w:rsidP="002A2009">
            <w:pPr>
              <w:pStyle w:val="TAL"/>
              <w:jc w:val="center"/>
            </w:pPr>
            <w:r w:rsidRPr="00D87D5B">
              <w:t>S---</w:t>
            </w:r>
          </w:p>
        </w:tc>
      </w:tr>
      <w:tr w:rsidR="00BC02E3" w:rsidRPr="00D87D5B" w14:paraId="6B5D9A5D" w14:textId="77777777" w:rsidTr="00DE2C46">
        <w:trPr>
          <w:cantSplit/>
          <w:tblHeader/>
          <w:jc w:val="center"/>
        </w:trPr>
        <w:tc>
          <w:tcPr>
            <w:tcW w:w="6144" w:type="dxa"/>
            <w:gridSpan w:val="2"/>
            <w:shd w:val="clear" w:color="auto" w:fill="FFFFFF"/>
          </w:tcPr>
          <w:p w14:paraId="48DA1BC7" w14:textId="77777777" w:rsidR="00BC02E3" w:rsidRPr="00D87D5B" w:rsidRDefault="00BC02E3" w:rsidP="002A2009">
            <w:pPr>
              <w:pStyle w:val="TAL"/>
              <w:rPr>
                <w:rFonts w:cs="Arial"/>
                <w:szCs w:val="18"/>
              </w:rPr>
            </w:pPr>
            <w:r w:rsidRPr="00D87D5B">
              <w:t>Stop time</w:t>
            </w:r>
          </w:p>
        </w:tc>
        <w:tc>
          <w:tcPr>
            <w:tcW w:w="0" w:type="auto"/>
            <w:shd w:val="clear" w:color="auto" w:fill="FFFFFF"/>
          </w:tcPr>
          <w:p w14:paraId="72686A32" w14:textId="77777777" w:rsidR="00BC02E3" w:rsidRPr="00D87D5B" w:rsidRDefault="00BC02E3" w:rsidP="002A2009">
            <w:pPr>
              <w:pStyle w:val="TAL"/>
              <w:jc w:val="center"/>
            </w:pPr>
            <w:r w:rsidRPr="00D87D5B">
              <w:t>--S-</w:t>
            </w:r>
          </w:p>
        </w:tc>
        <w:tc>
          <w:tcPr>
            <w:tcW w:w="0" w:type="auto"/>
            <w:shd w:val="clear" w:color="auto" w:fill="FFFFFF"/>
          </w:tcPr>
          <w:p w14:paraId="2ABEF641" w14:textId="77777777" w:rsidR="00BC02E3" w:rsidRPr="00D87D5B" w:rsidRDefault="00BC02E3" w:rsidP="002A2009">
            <w:pPr>
              <w:pStyle w:val="TAL"/>
              <w:jc w:val="center"/>
            </w:pPr>
            <w:r w:rsidRPr="00D87D5B">
              <w:t>--S-</w:t>
            </w:r>
          </w:p>
        </w:tc>
        <w:tc>
          <w:tcPr>
            <w:tcW w:w="0" w:type="auto"/>
            <w:shd w:val="clear" w:color="auto" w:fill="FFFFFF"/>
          </w:tcPr>
          <w:p w14:paraId="7AF9D947" w14:textId="77777777" w:rsidR="00BC02E3" w:rsidRPr="00D87D5B" w:rsidRDefault="00BC02E3" w:rsidP="002A2009">
            <w:pPr>
              <w:pStyle w:val="TAL"/>
              <w:jc w:val="center"/>
            </w:pPr>
            <w:r w:rsidRPr="00D87D5B">
              <w:t>--S-</w:t>
            </w:r>
          </w:p>
        </w:tc>
        <w:tc>
          <w:tcPr>
            <w:tcW w:w="0" w:type="auto"/>
            <w:shd w:val="clear" w:color="auto" w:fill="FFFFFF"/>
          </w:tcPr>
          <w:p w14:paraId="5E116570" w14:textId="77777777" w:rsidR="00BC02E3" w:rsidRPr="00D87D5B" w:rsidRDefault="00BC02E3" w:rsidP="002A2009">
            <w:pPr>
              <w:pStyle w:val="TAL"/>
              <w:jc w:val="center"/>
            </w:pPr>
            <w:r w:rsidRPr="00D87D5B">
              <w:t>--S-</w:t>
            </w:r>
          </w:p>
        </w:tc>
        <w:tc>
          <w:tcPr>
            <w:tcW w:w="0" w:type="auto"/>
            <w:shd w:val="clear" w:color="auto" w:fill="FFFFFF"/>
          </w:tcPr>
          <w:p w14:paraId="5C6D6236" w14:textId="77777777" w:rsidR="00BC02E3" w:rsidRPr="00D87D5B" w:rsidRDefault="00BC02E3" w:rsidP="002A2009">
            <w:pPr>
              <w:pStyle w:val="TAL"/>
              <w:jc w:val="center"/>
            </w:pPr>
            <w:r w:rsidRPr="00D87D5B">
              <w:t>--S-</w:t>
            </w:r>
          </w:p>
        </w:tc>
      </w:tr>
      <w:tr w:rsidR="00BC02E3" w:rsidRPr="00D87D5B" w14:paraId="1BC9CEEE" w14:textId="77777777" w:rsidTr="00DE2C46">
        <w:trPr>
          <w:cantSplit/>
          <w:tblHeader/>
          <w:jc w:val="center"/>
        </w:trPr>
        <w:tc>
          <w:tcPr>
            <w:tcW w:w="6144" w:type="dxa"/>
            <w:gridSpan w:val="2"/>
            <w:shd w:val="clear" w:color="auto" w:fill="FFFFFF"/>
          </w:tcPr>
          <w:p w14:paraId="00F7DF72" w14:textId="77777777" w:rsidR="00BC02E3" w:rsidRPr="00D87D5B" w:rsidRDefault="00BC02E3" w:rsidP="002A2009">
            <w:pPr>
              <w:pStyle w:val="TAL"/>
            </w:pPr>
            <w:r w:rsidRPr="00D87D5B">
              <w:t>Change Condition</w:t>
            </w:r>
          </w:p>
        </w:tc>
        <w:tc>
          <w:tcPr>
            <w:tcW w:w="0" w:type="auto"/>
            <w:shd w:val="clear" w:color="auto" w:fill="FFFFFF"/>
          </w:tcPr>
          <w:p w14:paraId="4043BD0E" w14:textId="77777777" w:rsidR="00BC02E3" w:rsidRPr="00D87D5B" w:rsidRDefault="00BC02E3" w:rsidP="002A2009">
            <w:pPr>
              <w:pStyle w:val="TAL"/>
              <w:jc w:val="center"/>
            </w:pPr>
            <w:r w:rsidRPr="00D87D5B">
              <w:t>-IS-</w:t>
            </w:r>
          </w:p>
        </w:tc>
        <w:tc>
          <w:tcPr>
            <w:tcW w:w="0" w:type="auto"/>
            <w:shd w:val="clear" w:color="auto" w:fill="FFFFFF"/>
          </w:tcPr>
          <w:p w14:paraId="01B8951D" w14:textId="77777777" w:rsidR="00BC02E3" w:rsidRPr="00D87D5B" w:rsidRDefault="00BC02E3" w:rsidP="002A2009">
            <w:pPr>
              <w:pStyle w:val="TAL"/>
              <w:jc w:val="center"/>
            </w:pPr>
            <w:r w:rsidRPr="00D87D5B">
              <w:t>-IS-</w:t>
            </w:r>
          </w:p>
        </w:tc>
        <w:tc>
          <w:tcPr>
            <w:tcW w:w="0" w:type="auto"/>
            <w:shd w:val="clear" w:color="auto" w:fill="FFFFFF"/>
          </w:tcPr>
          <w:p w14:paraId="213D1C01" w14:textId="77777777" w:rsidR="00BC02E3" w:rsidRPr="00D87D5B" w:rsidRDefault="00BC02E3" w:rsidP="002A2009">
            <w:pPr>
              <w:pStyle w:val="TAL"/>
              <w:jc w:val="center"/>
            </w:pPr>
            <w:r w:rsidRPr="00D87D5B">
              <w:t>-IS-</w:t>
            </w:r>
          </w:p>
        </w:tc>
        <w:tc>
          <w:tcPr>
            <w:tcW w:w="0" w:type="auto"/>
            <w:shd w:val="clear" w:color="auto" w:fill="FFFFFF"/>
          </w:tcPr>
          <w:p w14:paraId="40681B1F" w14:textId="77777777" w:rsidR="00BC02E3" w:rsidRPr="00D87D5B" w:rsidRDefault="00BC02E3" w:rsidP="002A2009">
            <w:pPr>
              <w:pStyle w:val="TAL"/>
              <w:jc w:val="center"/>
            </w:pPr>
            <w:r w:rsidRPr="00D87D5B">
              <w:t>-IS-</w:t>
            </w:r>
          </w:p>
        </w:tc>
        <w:tc>
          <w:tcPr>
            <w:tcW w:w="0" w:type="auto"/>
            <w:shd w:val="clear" w:color="auto" w:fill="FFFFFF"/>
          </w:tcPr>
          <w:p w14:paraId="74E54D0D" w14:textId="77777777" w:rsidR="00BC02E3" w:rsidRPr="00D87D5B" w:rsidRDefault="00BC02E3" w:rsidP="002A2009">
            <w:pPr>
              <w:pStyle w:val="TAL"/>
              <w:jc w:val="center"/>
            </w:pPr>
            <w:r w:rsidRPr="00D87D5B">
              <w:t>-IS-</w:t>
            </w:r>
          </w:p>
        </w:tc>
      </w:tr>
      <w:tr w:rsidR="00BC02E3" w:rsidRPr="00D87D5B" w14:paraId="641C41C1" w14:textId="77777777" w:rsidTr="00DE2C46">
        <w:trPr>
          <w:cantSplit/>
          <w:tblHeader/>
          <w:jc w:val="center"/>
        </w:trPr>
        <w:tc>
          <w:tcPr>
            <w:tcW w:w="6144" w:type="dxa"/>
            <w:gridSpan w:val="2"/>
            <w:shd w:val="clear" w:color="auto" w:fill="FFFFFF"/>
          </w:tcPr>
          <w:p w14:paraId="281446D2" w14:textId="77777777" w:rsidR="00BC02E3" w:rsidRPr="00D87D5B" w:rsidRDefault="00BC02E3" w:rsidP="002A2009">
            <w:pPr>
              <w:pStyle w:val="TAL"/>
            </w:pPr>
            <w:r w:rsidRPr="00D87D5B">
              <w:lastRenderedPageBreak/>
              <w:t>Diagnostics</w:t>
            </w:r>
          </w:p>
        </w:tc>
        <w:tc>
          <w:tcPr>
            <w:tcW w:w="0" w:type="auto"/>
            <w:shd w:val="clear" w:color="auto" w:fill="FFFFFF"/>
          </w:tcPr>
          <w:p w14:paraId="2CEDAF45" w14:textId="77777777" w:rsidR="00BC02E3" w:rsidRPr="00D87D5B" w:rsidRDefault="00BC02E3" w:rsidP="002A2009">
            <w:pPr>
              <w:pStyle w:val="TAL"/>
              <w:jc w:val="center"/>
            </w:pPr>
            <w:r w:rsidRPr="00D87D5B">
              <w:t>--S-</w:t>
            </w:r>
          </w:p>
        </w:tc>
        <w:tc>
          <w:tcPr>
            <w:tcW w:w="0" w:type="auto"/>
            <w:shd w:val="clear" w:color="auto" w:fill="FFFFFF"/>
          </w:tcPr>
          <w:p w14:paraId="3569C0C2" w14:textId="77777777" w:rsidR="00BC02E3" w:rsidRPr="00D87D5B" w:rsidRDefault="00BC02E3" w:rsidP="002A2009">
            <w:pPr>
              <w:pStyle w:val="TAL"/>
              <w:jc w:val="center"/>
            </w:pPr>
            <w:r w:rsidRPr="00D87D5B">
              <w:t>--S-</w:t>
            </w:r>
          </w:p>
        </w:tc>
        <w:tc>
          <w:tcPr>
            <w:tcW w:w="0" w:type="auto"/>
            <w:shd w:val="clear" w:color="auto" w:fill="FFFFFF"/>
          </w:tcPr>
          <w:p w14:paraId="3514B263" w14:textId="77777777" w:rsidR="00BC02E3" w:rsidRPr="00D87D5B" w:rsidRDefault="00BC02E3" w:rsidP="002A2009">
            <w:pPr>
              <w:pStyle w:val="TAL"/>
              <w:jc w:val="center"/>
            </w:pPr>
            <w:r w:rsidRPr="00D87D5B">
              <w:t>--S-</w:t>
            </w:r>
          </w:p>
        </w:tc>
        <w:tc>
          <w:tcPr>
            <w:tcW w:w="0" w:type="auto"/>
            <w:shd w:val="clear" w:color="auto" w:fill="FFFFFF"/>
          </w:tcPr>
          <w:p w14:paraId="760C469F" w14:textId="77777777" w:rsidR="00BC02E3" w:rsidRPr="00D87D5B" w:rsidRDefault="00BC02E3" w:rsidP="002A2009">
            <w:pPr>
              <w:pStyle w:val="TAL"/>
              <w:jc w:val="center"/>
            </w:pPr>
            <w:r w:rsidRPr="00D87D5B">
              <w:t>--S-</w:t>
            </w:r>
          </w:p>
        </w:tc>
        <w:tc>
          <w:tcPr>
            <w:tcW w:w="0" w:type="auto"/>
            <w:shd w:val="clear" w:color="auto" w:fill="FFFFFF"/>
          </w:tcPr>
          <w:p w14:paraId="4FFE269D" w14:textId="77777777" w:rsidR="00BC02E3" w:rsidRPr="00D87D5B" w:rsidRDefault="00BC02E3" w:rsidP="002A2009">
            <w:pPr>
              <w:pStyle w:val="TAL"/>
              <w:jc w:val="center"/>
            </w:pPr>
            <w:r w:rsidRPr="00D87D5B">
              <w:t>--S-</w:t>
            </w:r>
          </w:p>
        </w:tc>
      </w:tr>
      <w:tr w:rsidR="00BC02E3" w:rsidRPr="00D87D5B" w14:paraId="76255E66" w14:textId="77777777" w:rsidTr="00DE2C46">
        <w:trPr>
          <w:cantSplit/>
          <w:tblHeader/>
          <w:jc w:val="center"/>
        </w:trPr>
        <w:tc>
          <w:tcPr>
            <w:tcW w:w="6144" w:type="dxa"/>
            <w:gridSpan w:val="2"/>
            <w:shd w:val="clear" w:color="auto" w:fill="FFFFFF"/>
          </w:tcPr>
          <w:p w14:paraId="2B137875" w14:textId="77777777" w:rsidR="00BC02E3" w:rsidRPr="00D87D5B" w:rsidRDefault="00BC02E3" w:rsidP="002A2009">
            <w:pPr>
              <w:pStyle w:val="TAL"/>
            </w:pPr>
            <w:r w:rsidRPr="00D87D5B">
              <w:rPr>
                <w:lang w:bidi="ar-IQ"/>
              </w:rPr>
              <w:t>Enhanced Diagnostics</w:t>
            </w:r>
          </w:p>
        </w:tc>
        <w:tc>
          <w:tcPr>
            <w:tcW w:w="0" w:type="auto"/>
            <w:shd w:val="clear" w:color="auto" w:fill="FFFFFF"/>
          </w:tcPr>
          <w:p w14:paraId="2500F733" w14:textId="77777777" w:rsidR="00BC02E3" w:rsidRPr="00D87D5B" w:rsidRDefault="00BC02E3" w:rsidP="002A2009">
            <w:pPr>
              <w:pStyle w:val="TAL"/>
              <w:jc w:val="center"/>
            </w:pPr>
            <w:r w:rsidRPr="00D87D5B">
              <w:t>--S-</w:t>
            </w:r>
          </w:p>
        </w:tc>
        <w:tc>
          <w:tcPr>
            <w:tcW w:w="0" w:type="auto"/>
            <w:shd w:val="clear" w:color="auto" w:fill="FFFFFF"/>
          </w:tcPr>
          <w:p w14:paraId="31181913" w14:textId="77777777" w:rsidR="00BC02E3" w:rsidRPr="00D87D5B" w:rsidRDefault="00BC02E3" w:rsidP="002A2009">
            <w:pPr>
              <w:pStyle w:val="TAL"/>
              <w:jc w:val="center"/>
            </w:pPr>
            <w:r w:rsidRPr="00D87D5B">
              <w:t>--S-</w:t>
            </w:r>
          </w:p>
        </w:tc>
        <w:tc>
          <w:tcPr>
            <w:tcW w:w="0" w:type="auto"/>
            <w:shd w:val="clear" w:color="auto" w:fill="FFFFFF"/>
          </w:tcPr>
          <w:p w14:paraId="0486B490" w14:textId="77777777" w:rsidR="00BC02E3" w:rsidRPr="00D87D5B" w:rsidRDefault="00BC02E3" w:rsidP="002A2009">
            <w:pPr>
              <w:pStyle w:val="TAL"/>
              <w:jc w:val="center"/>
            </w:pPr>
            <w:r w:rsidRPr="00D87D5B">
              <w:t>--S-</w:t>
            </w:r>
          </w:p>
        </w:tc>
        <w:tc>
          <w:tcPr>
            <w:tcW w:w="0" w:type="auto"/>
            <w:shd w:val="clear" w:color="auto" w:fill="FFFFFF"/>
          </w:tcPr>
          <w:p w14:paraId="3EC9B6CE" w14:textId="77777777" w:rsidR="00BC02E3" w:rsidRPr="00D87D5B" w:rsidRDefault="00BC02E3" w:rsidP="002A2009">
            <w:pPr>
              <w:pStyle w:val="TAL"/>
              <w:jc w:val="center"/>
            </w:pPr>
            <w:r w:rsidRPr="00D87D5B">
              <w:t>--S-</w:t>
            </w:r>
          </w:p>
        </w:tc>
        <w:tc>
          <w:tcPr>
            <w:tcW w:w="0" w:type="auto"/>
            <w:shd w:val="clear" w:color="auto" w:fill="FFFFFF"/>
          </w:tcPr>
          <w:p w14:paraId="5B76C30B" w14:textId="77777777" w:rsidR="00BC02E3" w:rsidRPr="00D87D5B" w:rsidRDefault="00BC02E3" w:rsidP="002A2009">
            <w:pPr>
              <w:pStyle w:val="TAL"/>
              <w:jc w:val="center"/>
            </w:pPr>
            <w:r w:rsidRPr="00D87D5B">
              <w:t>-</w:t>
            </w:r>
          </w:p>
        </w:tc>
      </w:tr>
      <w:tr w:rsidR="00BC02E3" w:rsidRPr="00D87D5B" w14:paraId="2761D31A" w14:textId="77777777" w:rsidTr="00DE2C46">
        <w:trPr>
          <w:cantSplit/>
          <w:tblHeader/>
          <w:jc w:val="center"/>
        </w:trPr>
        <w:tc>
          <w:tcPr>
            <w:tcW w:w="6144" w:type="dxa"/>
            <w:gridSpan w:val="2"/>
            <w:tcBorders>
              <w:top w:val="single" w:sz="4" w:space="0" w:color="auto"/>
              <w:left w:val="single" w:sz="4" w:space="0" w:color="auto"/>
              <w:bottom w:val="single" w:sz="4" w:space="0" w:color="auto"/>
              <w:right w:val="single" w:sz="4" w:space="0" w:color="auto"/>
            </w:tcBorders>
            <w:shd w:val="clear" w:color="auto" w:fill="FFFFFF"/>
          </w:tcPr>
          <w:p w14:paraId="12A3745B" w14:textId="77777777" w:rsidR="00BC02E3" w:rsidRPr="00D87D5B" w:rsidRDefault="00BC02E3" w:rsidP="002A2009">
            <w:pPr>
              <w:pStyle w:val="TAL"/>
            </w:pPr>
            <w:r w:rsidRPr="00D87D5B">
              <w:t>Low Priority Indicator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3B37FEE" w14:textId="77777777" w:rsidR="00BC02E3" w:rsidRPr="00D87D5B" w:rsidRDefault="00BC02E3" w:rsidP="002A2009">
            <w:pPr>
              <w:pStyle w:val="TAC"/>
            </w:pPr>
            <w:r w:rsidRPr="00D87D5B">
              <w:t>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83FA221" w14:textId="77777777" w:rsidR="00BC02E3" w:rsidRPr="00D87D5B" w:rsidRDefault="00BC02E3" w:rsidP="002A2009">
            <w:pPr>
              <w:pStyle w:val="TAC"/>
            </w:pPr>
            <w:r w:rsidRPr="00D87D5B">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C3BAF91" w14:textId="77777777" w:rsidR="00BC02E3" w:rsidRPr="00D87D5B" w:rsidRDefault="00BC02E3" w:rsidP="002A2009">
            <w:pPr>
              <w:pStyle w:val="TAC"/>
            </w:pPr>
            <w:r w:rsidRPr="00D87D5B">
              <w:t>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8CB36E1" w14:textId="77777777" w:rsidR="00BC02E3" w:rsidRPr="00D87D5B" w:rsidRDefault="00BC02E3" w:rsidP="002A2009">
            <w:pPr>
              <w:pStyle w:val="TAC"/>
              <w:rPr>
                <w:lang w:eastAsia="zh-CN"/>
              </w:rPr>
            </w:pPr>
            <w:r w:rsidRPr="00D87D5B">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7050A1D" w14:textId="77777777" w:rsidR="00BC02E3" w:rsidRPr="00D87D5B" w:rsidRDefault="00BC02E3" w:rsidP="002A2009">
            <w:pPr>
              <w:pStyle w:val="TAC"/>
            </w:pPr>
            <w:r w:rsidRPr="00D87D5B">
              <w:rPr>
                <w:rFonts w:hint="eastAsia"/>
                <w:lang w:eastAsia="zh-CN"/>
              </w:rPr>
              <w:t>-</w:t>
            </w:r>
          </w:p>
        </w:tc>
      </w:tr>
      <w:tr w:rsidR="00BC02E3" w:rsidRPr="00D87D5B" w14:paraId="5CC7CD88" w14:textId="77777777" w:rsidTr="00DE2C46">
        <w:trPr>
          <w:cantSplit/>
          <w:tblHeader/>
          <w:jc w:val="center"/>
        </w:trPr>
        <w:tc>
          <w:tcPr>
            <w:tcW w:w="6144" w:type="dxa"/>
            <w:gridSpan w:val="2"/>
            <w:tcBorders>
              <w:top w:val="single" w:sz="4" w:space="0" w:color="auto"/>
              <w:left w:val="single" w:sz="4" w:space="0" w:color="auto"/>
              <w:bottom w:val="single" w:sz="4" w:space="0" w:color="auto"/>
              <w:right w:val="single" w:sz="4" w:space="0" w:color="auto"/>
            </w:tcBorders>
            <w:shd w:val="clear" w:color="auto" w:fill="FFFFFF"/>
          </w:tcPr>
          <w:p w14:paraId="6EEC5ABE" w14:textId="77777777" w:rsidR="00BC02E3" w:rsidRPr="00D87D5B" w:rsidRDefault="00BC02E3" w:rsidP="002A2009">
            <w:pPr>
              <w:pStyle w:val="TAL"/>
            </w:pPr>
            <w:r w:rsidRPr="00D87D5B">
              <w:rPr>
                <w:lang w:bidi="ar-IQ"/>
              </w:rPr>
              <w:t>CN Operator Selection Entity</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C62241B" w14:textId="77777777" w:rsidR="00BC02E3" w:rsidRPr="00D87D5B" w:rsidRDefault="00BC02E3" w:rsidP="002A2009">
            <w:pPr>
              <w:pStyle w:val="TAC"/>
            </w:pPr>
            <w:r w:rsidRPr="00D87D5B">
              <w:t>SIS-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C100E07" w14:textId="77777777" w:rsidR="00BC02E3" w:rsidRPr="00D87D5B" w:rsidRDefault="00BC02E3" w:rsidP="002A2009">
            <w:pPr>
              <w:pStyle w:val="TAC"/>
            </w:pPr>
            <w:r w:rsidRPr="00D87D5B">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EF703DF" w14:textId="77777777" w:rsidR="00BC02E3" w:rsidRPr="00D87D5B" w:rsidRDefault="00BC02E3" w:rsidP="002A2009">
            <w:pPr>
              <w:pStyle w:val="TAC"/>
            </w:pPr>
            <w:r w:rsidRPr="00D87D5B">
              <w:t>SIS-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55C8058" w14:textId="77777777" w:rsidR="00BC02E3" w:rsidRPr="00D87D5B" w:rsidRDefault="00BC02E3" w:rsidP="002A2009">
            <w:pPr>
              <w:pStyle w:val="TAC"/>
              <w:rPr>
                <w:lang w:eastAsia="zh-CN"/>
              </w:rPr>
            </w:pPr>
            <w:r w:rsidRPr="00D87D5B">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8B46D0A" w14:textId="77777777" w:rsidR="00BC02E3" w:rsidRPr="00D87D5B" w:rsidRDefault="00BC02E3" w:rsidP="002A2009">
            <w:pPr>
              <w:pStyle w:val="TAC"/>
            </w:pPr>
            <w:r w:rsidRPr="00D87D5B">
              <w:rPr>
                <w:rFonts w:hint="eastAsia"/>
                <w:lang w:eastAsia="zh-CN"/>
              </w:rPr>
              <w:t>-</w:t>
            </w:r>
          </w:p>
        </w:tc>
      </w:tr>
      <w:tr w:rsidR="00BC02E3" w:rsidRPr="00D87D5B" w14:paraId="3A7D451D" w14:textId="77777777" w:rsidTr="00DE2C46">
        <w:trPr>
          <w:cantSplit/>
          <w:tblHeader/>
          <w:jc w:val="center"/>
        </w:trPr>
        <w:tc>
          <w:tcPr>
            <w:tcW w:w="6144" w:type="dxa"/>
            <w:gridSpan w:val="2"/>
            <w:tcBorders>
              <w:top w:val="single" w:sz="4" w:space="0" w:color="auto"/>
              <w:left w:val="single" w:sz="4" w:space="0" w:color="auto"/>
              <w:bottom w:val="single" w:sz="4" w:space="0" w:color="auto"/>
              <w:right w:val="single" w:sz="4" w:space="0" w:color="auto"/>
            </w:tcBorders>
            <w:shd w:val="clear" w:color="auto" w:fill="FFFFFF"/>
          </w:tcPr>
          <w:p w14:paraId="7824BD62" w14:textId="77777777" w:rsidR="00BC02E3" w:rsidRPr="00D87D5B" w:rsidRDefault="00BC02E3" w:rsidP="002A2009">
            <w:pPr>
              <w:pStyle w:val="TAL"/>
              <w:rPr>
                <w:lang w:bidi="ar-IQ"/>
              </w:rPr>
            </w:pPr>
            <w:r w:rsidRPr="00D87D5B">
              <w:rPr>
                <w:lang w:bidi="ar-IQ"/>
              </w:rPr>
              <w:t>NBIFOM Support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48256C8" w14:textId="77777777" w:rsidR="00BC02E3" w:rsidRPr="00D87D5B" w:rsidRDefault="00BC02E3" w:rsidP="002A2009">
            <w:pPr>
              <w:pStyle w:val="TAC"/>
            </w:pPr>
            <w:r w:rsidRPr="00D87D5B">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7480C01" w14:textId="77777777" w:rsidR="00BC02E3" w:rsidRPr="00D87D5B" w:rsidRDefault="00BC02E3" w:rsidP="002A2009">
            <w:pPr>
              <w:pStyle w:val="TAC"/>
            </w:pPr>
            <w:r w:rsidRPr="00D87D5B">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2013191" w14:textId="77777777" w:rsidR="00BC02E3" w:rsidRPr="00D87D5B" w:rsidRDefault="00BC02E3" w:rsidP="002A2009">
            <w:pPr>
              <w:pStyle w:val="TAC"/>
            </w:pPr>
            <w:r w:rsidRPr="00D87D5B">
              <w:t>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2D77226" w14:textId="77777777" w:rsidR="00BC02E3" w:rsidRPr="00D87D5B" w:rsidRDefault="00BC02E3" w:rsidP="002A2009">
            <w:pPr>
              <w:pStyle w:val="TAC"/>
            </w:pPr>
            <w:r w:rsidRPr="00D87D5B">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E42F9FE" w14:textId="77777777" w:rsidR="00BC02E3" w:rsidRPr="00D87D5B" w:rsidRDefault="00BC02E3" w:rsidP="002A2009">
            <w:pPr>
              <w:pStyle w:val="TAC"/>
              <w:rPr>
                <w:lang w:eastAsia="zh-CN"/>
              </w:rPr>
            </w:pPr>
            <w:r w:rsidRPr="00D87D5B">
              <w:rPr>
                <w:lang w:eastAsia="zh-CN"/>
              </w:rPr>
              <w:t>-</w:t>
            </w:r>
          </w:p>
        </w:tc>
      </w:tr>
      <w:tr w:rsidR="00BC02E3" w:rsidRPr="00D87D5B" w14:paraId="591545D7" w14:textId="77777777" w:rsidTr="00DE2C46">
        <w:trPr>
          <w:cantSplit/>
          <w:tblHeader/>
          <w:jc w:val="center"/>
        </w:trPr>
        <w:tc>
          <w:tcPr>
            <w:tcW w:w="6144" w:type="dxa"/>
            <w:gridSpan w:val="2"/>
            <w:tcBorders>
              <w:top w:val="single" w:sz="4" w:space="0" w:color="auto"/>
              <w:left w:val="single" w:sz="4" w:space="0" w:color="auto"/>
              <w:bottom w:val="single" w:sz="4" w:space="0" w:color="auto"/>
              <w:right w:val="single" w:sz="4" w:space="0" w:color="auto"/>
            </w:tcBorders>
            <w:shd w:val="clear" w:color="auto" w:fill="FFFFFF"/>
          </w:tcPr>
          <w:p w14:paraId="72D13A15" w14:textId="77777777" w:rsidR="00BC02E3" w:rsidRPr="00D87D5B" w:rsidRDefault="00BC02E3" w:rsidP="002A2009">
            <w:pPr>
              <w:pStyle w:val="TAL"/>
              <w:rPr>
                <w:lang w:bidi="ar-IQ"/>
              </w:rPr>
            </w:pPr>
            <w:r w:rsidRPr="00D87D5B">
              <w:rPr>
                <w:lang w:bidi="ar-IQ"/>
              </w:rPr>
              <w:t>NBIFOM Mode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FAE1B95" w14:textId="77777777" w:rsidR="00BC02E3" w:rsidRPr="00D87D5B" w:rsidRDefault="00BC02E3" w:rsidP="002A2009">
            <w:pPr>
              <w:pStyle w:val="TAC"/>
            </w:pPr>
            <w:r w:rsidRPr="00D87D5B">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56508F5" w14:textId="77777777" w:rsidR="00BC02E3" w:rsidRPr="00D87D5B" w:rsidRDefault="00BC02E3" w:rsidP="002A2009">
            <w:pPr>
              <w:pStyle w:val="TAC"/>
            </w:pPr>
            <w:r w:rsidRPr="00D87D5B">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0157314" w14:textId="77777777" w:rsidR="00BC02E3" w:rsidRPr="00D87D5B" w:rsidRDefault="00BC02E3" w:rsidP="002A2009">
            <w:pPr>
              <w:pStyle w:val="TAC"/>
            </w:pPr>
            <w:r w:rsidRPr="00D87D5B">
              <w:t>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1EC7219" w14:textId="77777777" w:rsidR="00BC02E3" w:rsidRPr="00D87D5B" w:rsidRDefault="00BC02E3" w:rsidP="002A2009">
            <w:pPr>
              <w:pStyle w:val="TAC"/>
            </w:pPr>
            <w:r w:rsidRPr="00D87D5B">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6E20CE3" w14:textId="77777777" w:rsidR="00BC02E3" w:rsidRPr="00D87D5B" w:rsidRDefault="00BC02E3" w:rsidP="002A2009">
            <w:pPr>
              <w:pStyle w:val="TAC"/>
              <w:rPr>
                <w:lang w:eastAsia="zh-CN"/>
              </w:rPr>
            </w:pPr>
            <w:r w:rsidRPr="00D87D5B">
              <w:rPr>
                <w:lang w:eastAsia="zh-CN"/>
              </w:rPr>
              <w:t>-</w:t>
            </w:r>
          </w:p>
        </w:tc>
      </w:tr>
      <w:tr w:rsidR="00BC02E3" w:rsidRPr="00D87D5B" w14:paraId="7D2ECE1D" w14:textId="77777777" w:rsidTr="00DE2C46">
        <w:trPr>
          <w:cantSplit/>
          <w:tblHeader/>
          <w:jc w:val="center"/>
        </w:trPr>
        <w:tc>
          <w:tcPr>
            <w:tcW w:w="6144" w:type="dxa"/>
            <w:gridSpan w:val="2"/>
            <w:tcBorders>
              <w:top w:val="single" w:sz="4" w:space="0" w:color="auto"/>
              <w:left w:val="single" w:sz="4" w:space="0" w:color="auto"/>
              <w:bottom w:val="single" w:sz="4" w:space="0" w:color="auto"/>
              <w:right w:val="single" w:sz="4" w:space="0" w:color="auto"/>
            </w:tcBorders>
            <w:shd w:val="clear" w:color="auto" w:fill="FFFFFF"/>
          </w:tcPr>
          <w:p w14:paraId="2025402B" w14:textId="77777777" w:rsidR="00BC02E3" w:rsidRPr="00D87D5B" w:rsidRDefault="00BC02E3" w:rsidP="002A2009">
            <w:pPr>
              <w:pStyle w:val="TAL"/>
              <w:rPr>
                <w:lang w:bidi="ar-IQ"/>
              </w:rPr>
            </w:pPr>
            <w:r w:rsidRPr="00D87D5B">
              <w:t xml:space="preserve">CP CIoT EPS Optimisation Indicator </w:t>
            </w:r>
            <w:r w:rsidRPr="00D87D5B">
              <w:rPr>
                <w:noProof/>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01B7D26" w14:textId="77777777" w:rsidR="00BC02E3" w:rsidRPr="00D87D5B" w:rsidRDefault="00BC02E3" w:rsidP="002A2009">
            <w:pPr>
              <w:pStyle w:val="TAC"/>
            </w:pPr>
            <w:r w:rsidRPr="00D87D5B">
              <w:t>SIS-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99CF83D" w14:textId="77777777" w:rsidR="00BC02E3" w:rsidRPr="00D87D5B" w:rsidRDefault="00BC02E3" w:rsidP="002A2009">
            <w:pPr>
              <w:pStyle w:val="TAC"/>
            </w:pPr>
            <w:r w:rsidRPr="00D87D5B">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5EC2968" w14:textId="77777777" w:rsidR="00BC02E3" w:rsidRPr="00D87D5B" w:rsidRDefault="00BC02E3" w:rsidP="002A2009">
            <w:pPr>
              <w:pStyle w:val="TAC"/>
            </w:pPr>
            <w:r w:rsidRPr="00D87D5B">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FFD4E2D" w14:textId="77777777" w:rsidR="00BC02E3" w:rsidRPr="00D87D5B" w:rsidRDefault="00BC02E3" w:rsidP="002A2009">
            <w:pPr>
              <w:pStyle w:val="TAC"/>
            </w:pPr>
            <w:r w:rsidRPr="00D87D5B">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3ACF48E" w14:textId="77777777" w:rsidR="00BC02E3" w:rsidRPr="00D87D5B" w:rsidRDefault="00BC02E3" w:rsidP="002A2009">
            <w:pPr>
              <w:pStyle w:val="TAC"/>
              <w:rPr>
                <w:lang w:eastAsia="zh-CN"/>
              </w:rPr>
            </w:pPr>
            <w:r w:rsidRPr="00D87D5B">
              <w:t>-</w:t>
            </w:r>
          </w:p>
        </w:tc>
      </w:tr>
      <w:tr w:rsidR="00BC02E3" w:rsidRPr="00D87D5B" w14:paraId="4D19E33D" w14:textId="77777777" w:rsidTr="00DE2C46">
        <w:trPr>
          <w:cantSplit/>
          <w:tblHeader/>
          <w:jc w:val="center"/>
        </w:trPr>
        <w:tc>
          <w:tcPr>
            <w:tcW w:w="6144" w:type="dxa"/>
            <w:gridSpan w:val="2"/>
            <w:tcBorders>
              <w:top w:val="single" w:sz="4" w:space="0" w:color="auto"/>
              <w:left w:val="single" w:sz="4" w:space="0" w:color="auto"/>
              <w:bottom w:val="single" w:sz="4" w:space="0" w:color="auto"/>
              <w:right w:val="single" w:sz="4" w:space="0" w:color="auto"/>
            </w:tcBorders>
            <w:shd w:val="clear" w:color="auto" w:fill="FFFFFF"/>
          </w:tcPr>
          <w:p w14:paraId="07A62945" w14:textId="77777777" w:rsidR="00BC02E3" w:rsidRPr="00D87D5B" w:rsidRDefault="00BC02E3" w:rsidP="002A2009">
            <w:pPr>
              <w:pStyle w:val="TAL"/>
              <w:rPr>
                <w:lang w:val="fr-FR" w:bidi="ar-IQ"/>
              </w:rPr>
            </w:pPr>
            <w:r w:rsidRPr="00D87D5B">
              <w:rPr>
                <w:lang w:val="fr-FR" w:bidi="ar-IQ"/>
              </w:rPr>
              <w:t>UNI PDU CP Only Flag</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C8A03ED" w14:textId="77777777" w:rsidR="00BC02E3" w:rsidRPr="00D87D5B" w:rsidRDefault="00BC02E3" w:rsidP="002A2009">
            <w:pPr>
              <w:pStyle w:val="TAC"/>
              <w:rPr>
                <w:lang w:val="fr-FR"/>
              </w:rPr>
            </w:pPr>
            <w:r w:rsidRPr="00D87D5B">
              <w:t>SIS-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5C555FE" w14:textId="77777777" w:rsidR="00BC02E3" w:rsidRPr="00D87D5B" w:rsidRDefault="00BC02E3" w:rsidP="002A2009">
            <w:pPr>
              <w:pStyle w:val="TAC"/>
              <w:rPr>
                <w:lang w:val="fr-FR"/>
              </w:rPr>
            </w:pPr>
            <w:r w:rsidRPr="00D87D5B">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E80C246" w14:textId="77777777" w:rsidR="00BC02E3" w:rsidRPr="00D87D5B" w:rsidRDefault="00BC02E3" w:rsidP="002A2009">
            <w:pPr>
              <w:pStyle w:val="TAC"/>
              <w:rPr>
                <w:lang w:val="fr-FR"/>
              </w:rPr>
            </w:pPr>
            <w:r w:rsidRPr="00D87D5B">
              <w:t>SIS-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CA9B878" w14:textId="77777777" w:rsidR="00BC02E3" w:rsidRPr="00D87D5B" w:rsidRDefault="00BC02E3" w:rsidP="002A2009">
            <w:pPr>
              <w:pStyle w:val="TAC"/>
              <w:rPr>
                <w:lang w:val="fr-FR"/>
              </w:rPr>
            </w:pPr>
            <w:r w:rsidRPr="00D87D5B">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616A08C" w14:textId="77777777" w:rsidR="00BC02E3" w:rsidRPr="00D87D5B" w:rsidRDefault="00BC02E3" w:rsidP="002A2009">
            <w:pPr>
              <w:pStyle w:val="TAC"/>
              <w:rPr>
                <w:lang w:val="fr-FR" w:eastAsia="zh-CN"/>
              </w:rPr>
            </w:pPr>
            <w:r w:rsidRPr="00D87D5B">
              <w:t>-</w:t>
            </w:r>
          </w:p>
        </w:tc>
      </w:tr>
      <w:tr w:rsidR="00BC02E3" w:rsidRPr="00D87D5B" w14:paraId="62D01A01" w14:textId="77777777" w:rsidTr="00DE2C46">
        <w:trPr>
          <w:cantSplit/>
          <w:trHeight w:val="70"/>
          <w:tblHeader/>
          <w:jc w:val="center"/>
        </w:trPr>
        <w:tc>
          <w:tcPr>
            <w:tcW w:w="6144" w:type="dxa"/>
            <w:gridSpan w:val="2"/>
            <w:tcBorders>
              <w:top w:val="single" w:sz="4" w:space="0" w:color="auto"/>
              <w:left w:val="single" w:sz="4" w:space="0" w:color="auto"/>
              <w:bottom w:val="single" w:sz="4" w:space="0" w:color="auto"/>
              <w:right w:val="single" w:sz="4" w:space="0" w:color="auto"/>
            </w:tcBorders>
            <w:shd w:val="clear" w:color="auto" w:fill="FFFFFF"/>
          </w:tcPr>
          <w:p w14:paraId="752F86D4" w14:textId="77777777" w:rsidR="00BC02E3" w:rsidRPr="00D87D5B" w:rsidRDefault="00BC02E3" w:rsidP="002A2009">
            <w:pPr>
              <w:pStyle w:val="TAL"/>
              <w:rPr>
                <w:lang w:val="fr-FR" w:bidi="ar-IQ"/>
              </w:rPr>
            </w:pPr>
            <w:r w:rsidRPr="00D87D5B">
              <w:rPr>
                <w:lang w:bidi="ar-IQ"/>
              </w:rPr>
              <w:t>Serving PLMN Rate Control</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B5473E5" w14:textId="77777777" w:rsidR="00BC02E3" w:rsidRPr="00D87D5B" w:rsidRDefault="00BC02E3" w:rsidP="002A2009">
            <w:pPr>
              <w:pStyle w:val="TAC"/>
            </w:pPr>
            <w:r w:rsidRPr="00D87D5B">
              <w:t>SI--</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1EEDBDA" w14:textId="77777777" w:rsidR="00BC02E3" w:rsidRPr="00D87D5B" w:rsidRDefault="00BC02E3" w:rsidP="002A2009">
            <w:pPr>
              <w:pStyle w:val="TAC"/>
            </w:pPr>
            <w:r w:rsidRPr="00D87D5B">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37514DC" w14:textId="77777777" w:rsidR="00BC02E3" w:rsidRPr="00D87D5B" w:rsidRDefault="00BC02E3" w:rsidP="002A2009">
            <w:pPr>
              <w:pStyle w:val="TAC"/>
            </w:pPr>
            <w:r w:rsidRPr="00D87D5B">
              <w:t>SI--</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DAE0D85" w14:textId="77777777" w:rsidR="00BC02E3" w:rsidRPr="00D87D5B" w:rsidRDefault="00BC02E3" w:rsidP="002A2009">
            <w:pPr>
              <w:pStyle w:val="TAC"/>
            </w:pPr>
            <w:r w:rsidRPr="00D87D5B">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94979BE" w14:textId="77777777" w:rsidR="00BC02E3" w:rsidRPr="00D87D5B" w:rsidRDefault="00BC02E3" w:rsidP="002A2009">
            <w:pPr>
              <w:pStyle w:val="TAC"/>
            </w:pPr>
            <w:r w:rsidRPr="00D87D5B">
              <w:t>-</w:t>
            </w:r>
          </w:p>
        </w:tc>
      </w:tr>
      <w:tr w:rsidR="00BC02E3" w:rsidRPr="00D87D5B" w14:paraId="1D39E099" w14:textId="77777777" w:rsidTr="00DE2C46">
        <w:trPr>
          <w:cantSplit/>
          <w:tblHeader/>
          <w:jc w:val="center"/>
        </w:trPr>
        <w:tc>
          <w:tcPr>
            <w:tcW w:w="6144" w:type="dxa"/>
            <w:gridSpan w:val="2"/>
            <w:tcBorders>
              <w:top w:val="single" w:sz="4" w:space="0" w:color="auto"/>
              <w:left w:val="single" w:sz="4" w:space="0" w:color="auto"/>
              <w:bottom w:val="single" w:sz="4" w:space="0" w:color="auto"/>
              <w:right w:val="single" w:sz="4" w:space="0" w:color="auto"/>
            </w:tcBorders>
            <w:shd w:val="clear" w:color="auto" w:fill="FFFFFF"/>
          </w:tcPr>
          <w:p w14:paraId="64828A1A" w14:textId="77777777" w:rsidR="00BC02E3" w:rsidRPr="00D87D5B" w:rsidRDefault="00BC02E3" w:rsidP="002A2009">
            <w:pPr>
              <w:pStyle w:val="TAL"/>
              <w:rPr>
                <w:lang w:val="fr-FR" w:bidi="ar-IQ"/>
              </w:rPr>
            </w:pPr>
            <w:r w:rsidRPr="00D87D5B">
              <w:rPr>
                <w:lang w:bidi="ar-IQ"/>
              </w:rPr>
              <w:t>APN Rate Control</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EF8FD4E" w14:textId="77777777" w:rsidR="00BC02E3" w:rsidRPr="00D87D5B" w:rsidRDefault="00BC02E3" w:rsidP="002A2009">
            <w:pPr>
              <w:pStyle w:val="TAC"/>
            </w:pPr>
            <w:r w:rsidRPr="00D87D5B">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11A8ED3" w14:textId="77777777" w:rsidR="00BC02E3" w:rsidRPr="00D87D5B" w:rsidRDefault="00BC02E3" w:rsidP="002A2009">
            <w:pPr>
              <w:pStyle w:val="TAC"/>
            </w:pPr>
            <w:r w:rsidRPr="00D87D5B">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2E6074C" w14:textId="77777777" w:rsidR="00BC02E3" w:rsidRPr="00D87D5B" w:rsidRDefault="00BC02E3" w:rsidP="002A2009">
            <w:pPr>
              <w:pStyle w:val="TAC"/>
            </w:pPr>
            <w:r w:rsidRPr="00D87D5B">
              <w:t>SI--</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DB2D5DD" w14:textId="77777777" w:rsidR="00BC02E3" w:rsidRPr="00D87D5B" w:rsidRDefault="00BC02E3" w:rsidP="002A2009">
            <w:pPr>
              <w:pStyle w:val="TAC"/>
            </w:pPr>
            <w:r w:rsidRPr="00D87D5B">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0C33E4D" w14:textId="77777777" w:rsidR="00BC02E3" w:rsidRPr="00D87D5B" w:rsidRDefault="00BC02E3" w:rsidP="002A2009">
            <w:pPr>
              <w:pStyle w:val="TAC"/>
            </w:pPr>
            <w:r w:rsidRPr="00D87D5B">
              <w:t>-</w:t>
            </w:r>
          </w:p>
        </w:tc>
      </w:tr>
      <w:tr w:rsidR="00BC02E3" w:rsidRPr="00D87D5B" w14:paraId="464F75ED" w14:textId="77777777" w:rsidTr="00DE2C46">
        <w:trPr>
          <w:cantSplit/>
          <w:tblHeader/>
          <w:jc w:val="center"/>
        </w:trPr>
        <w:tc>
          <w:tcPr>
            <w:tcW w:w="6144" w:type="dxa"/>
            <w:gridSpan w:val="2"/>
            <w:tcBorders>
              <w:top w:val="single" w:sz="4" w:space="0" w:color="auto"/>
              <w:left w:val="single" w:sz="4" w:space="0" w:color="auto"/>
              <w:bottom w:val="single" w:sz="4" w:space="0" w:color="auto"/>
              <w:right w:val="single" w:sz="4" w:space="0" w:color="auto"/>
            </w:tcBorders>
            <w:shd w:val="clear" w:color="auto" w:fill="FFFFFF"/>
          </w:tcPr>
          <w:p w14:paraId="506A1224" w14:textId="77777777" w:rsidR="00BC02E3" w:rsidRPr="00D87D5B" w:rsidRDefault="00BC02E3" w:rsidP="002A2009">
            <w:pPr>
              <w:pStyle w:val="TAL"/>
              <w:rPr>
                <w:lang w:bidi="ar-IQ"/>
              </w:rPr>
            </w:pPr>
            <w:r w:rsidRPr="00D87D5B">
              <w:rPr>
                <w:lang w:bidi="ar-IQ"/>
              </w:rPr>
              <w:t>MO exception data counter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046D0A3" w14:textId="77777777" w:rsidR="00BC02E3" w:rsidRPr="00D87D5B" w:rsidRDefault="00BC02E3" w:rsidP="002A2009">
            <w:pPr>
              <w:pStyle w:val="TAC"/>
            </w:pPr>
            <w:r w:rsidRPr="00D87D5B">
              <w:t>SIS-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7BEC3BA" w14:textId="77777777" w:rsidR="00BC02E3" w:rsidRPr="00D87D5B" w:rsidRDefault="00BC02E3" w:rsidP="002A2009">
            <w:pPr>
              <w:pStyle w:val="TAC"/>
            </w:pPr>
            <w:r w:rsidRPr="00D87D5B">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C676720" w14:textId="77777777" w:rsidR="00BC02E3" w:rsidRPr="00D87D5B" w:rsidRDefault="00BC02E3" w:rsidP="002A2009">
            <w:pPr>
              <w:pStyle w:val="TAC"/>
            </w:pPr>
            <w:r w:rsidRPr="00D87D5B">
              <w:t>SIS-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5EC0513" w14:textId="77777777" w:rsidR="00BC02E3" w:rsidRPr="00D87D5B" w:rsidRDefault="00BC02E3" w:rsidP="002A2009">
            <w:pPr>
              <w:pStyle w:val="TAC"/>
            </w:pPr>
            <w:r w:rsidRPr="00D87D5B">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A8B8A90" w14:textId="77777777" w:rsidR="00BC02E3" w:rsidRPr="00D87D5B" w:rsidRDefault="00BC02E3" w:rsidP="002A2009">
            <w:pPr>
              <w:pStyle w:val="TAC"/>
            </w:pPr>
            <w:r w:rsidRPr="00D87D5B">
              <w:t>-</w:t>
            </w:r>
          </w:p>
        </w:tc>
      </w:tr>
      <w:tr w:rsidR="00DE2C46" w:rsidRPr="00D87D5B" w14:paraId="4985E58C" w14:textId="77777777" w:rsidTr="00DE2C46">
        <w:trPr>
          <w:cantSplit/>
          <w:tblHeader/>
          <w:jc w:val="center"/>
          <w:ins w:id="34" w:author="huawei" w:date="2016-11-07T19:02:00Z"/>
        </w:trPr>
        <w:tc>
          <w:tcPr>
            <w:tcW w:w="6144" w:type="dxa"/>
            <w:gridSpan w:val="2"/>
            <w:tcBorders>
              <w:top w:val="single" w:sz="4" w:space="0" w:color="auto"/>
              <w:left w:val="single" w:sz="4" w:space="0" w:color="auto"/>
              <w:bottom w:val="single" w:sz="4" w:space="0" w:color="auto"/>
              <w:right w:val="single" w:sz="4" w:space="0" w:color="auto"/>
            </w:tcBorders>
            <w:shd w:val="clear" w:color="auto" w:fill="FFFFFF"/>
          </w:tcPr>
          <w:p w14:paraId="71103DDA" w14:textId="64677A55" w:rsidR="00DE2C46" w:rsidRPr="00D87D5B" w:rsidRDefault="00DE2C46" w:rsidP="00DE2C46">
            <w:pPr>
              <w:pStyle w:val="TAL"/>
              <w:rPr>
                <w:ins w:id="35" w:author="huawei" w:date="2016-11-07T19:02:00Z"/>
                <w:lang w:bidi="ar-IQ"/>
              </w:rPr>
            </w:pPr>
            <w:ins w:id="36" w:author="huawei" w:date="2016-11-07T19:02:00Z">
              <w:r w:rsidRPr="00D87D5B">
                <w:rPr>
                  <w:lang w:bidi="ar-IQ"/>
                </w:rPr>
                <w:t xml:space="preserve">3GPP </w:t>
              </w:r>
              <w:r w:rsidR="00F313DE" w:rsidRPr="00D87D5B">
                <w:rPr>
                  <w:lang w:bidi="ar-IQ"/>
                </w:rPr>
                <w:t xml:space="preserve">PS </w:t>
              </w:r>
              <w:r w:rsidRPr="00D87D5B">
                <w:rPr>
                  <w:lang w:bidi="ar-IQ"/>
                </w:rPr>
                <w:t xml:space="preserve">Data off Status Information </w:t>
              </w:r>
            </w:ins>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721DAFF" w14:textId="2E321046" w:rsidR="00DE2C46" w:rsidRPr="00D87D5B" w:rsidRDefault="00DE2C46" w:rsidP="00DE2C46">
            <w:pPr>
              <w:pStyle w:val="TAC"/>
              <w:rPr>
                <w:ins w:id="37" w:author="huawei" w:date="2016-11-07T19:02:00Z"/>
              </w:rPr>
            </w:pPr>
            <w:ins w:id="38" w:author="huawei" w:date="2016-11-07T19:02:00Z">
              <w:r w:rsidRPr="00D87D5B">
                <w:t>-</w:t>
              </w:r>
            </w:ins>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8DB1EF7" w14:textId="51A72672" w:rsidR="00DE2C46" w:rsidRPr="00D87D5B" w:rsidRDefault="00DE2C46" w:rsidP="00DE2C46">
            <w:pPr>
              <w:pStyle w:val="TAC"/>
              <w:rPr>
                <w:ins w:id="39" w:author="huawei" w:date="2016-11-07T19:02:00Z"/>
              </w:rPr>
            </w:pPr>
            <w:ins w:id="40" w:author="huawei" w:date="2016-11-07T19:02:00Z">
              <w:r w:rsidRPr="00D87D5B">
                <w:t>-</w:t>
              </w:r>
            </w:ins>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93F914B" w14:textId="147AB52A" w:rsidR="00DE2C46" w:rsidRPr="00D87D5B" w:rsidRDefault="00DE2C46" w:rsidP="00DE2C46">
            <w:pPr>
              <w:pStyle w:val="TAC"/>
              <w:rPr>
                <w:ins w:id="41" w:author="huawei" w:date="2016-11-07T19:02:00Z"/>
              </w:rPr>
            </w:pPr>
            <w:ins w:id="42" w:author="huawei" w:date="2016-11-07T19:02:00Z">
              <w:r w:rsidRPr="00D87D5B">
                <w:t>SIS-</w:t>
              </w:r>
            </w:ins>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6B5C07C" w14:textId="4284C641" w:rsidR="00DE2C46" w:rsidRPr="00D87D5B" w:rsidRDefault="00DE2C46" w:rsidP="00DE2C46">
            <w:pPr>
              <w:pStyle w:val="TAC"/>
              <w:rPr>
                <w:ins w:id="43" w:author="huawei" w:date="2016-11-07T19:02:00Z"/>
              </w:rPr>
            </w:pPr>
            <w:ins w:id="44" w:author="huawei" w:date="2016-11-07T19:02:00Z">
              <w:r w:rsidRPr="00D87D5B">
                <w:t>-</w:t>
              </w:r>
            </w:ins>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5A657DF" w14:textId="7AB675B7" w:rsidR="00DE2C46" w:rsidRPr="00D87D5B" w:rsidRDefault="00DE2C46" w:rsidP="00DE2C46">
            <w:pPr>
              <w:pStyle w:val="TAC"/>
              <w:rPr>
                <w:ins w:id="45" w:author="huawei" w:date="2016-11-07T19:02:00Z"/>
              </w:rPr>
            </w:pPr>
            <w:ins w:id="46" w:author="huawei" w:date="2016-11-07T19:02:00Z">
              <w:r w:rsidRPr="00D87D5B">
                <w:t>-</w:t>
              </w:r>
            </w:ins>
          </w:p>
        </w:tc>
      </w:tr>
    </w:tbl>
    <w:p w14:paraId="4C77D5A0" w14:textId="77777777" w:rsidR="00BC02E3" w:rsidRPr="00D87D5B" w:rsidRDefault="00BC02E3" w:rsidP="00BC02E3">
      <w:pPr>
        <w:pStyle w:val="ed"/>
      </w:pPr>
    </w:p>
    <w:p w14:paraId="2C4B386A" w14:textId="77777777" w:rsidR="00BC02E3" w:rsidRPr="00D87D5B" w:rsidRDefault="00BC02E3" w:rsidP="00BC02E3">
      <w:pPr>
        <w:keepNext/>
      </w:pPr>
      <w:r w:rsidRPr="00D87D5B">
        <w:t xml:space="preserve">Table 6.3.2.1a illustrates the basic structure of the supported fields in the </w:t>
      </w:r>
      <w:r w:rsidRPr="00D87D5B">
        <w:rPr>
          <w:rFonts w:eastAsia="MS Mincho"/>
          <w:i/>
          <w:iCs/>
        </w:rPr>
        <w:t>Charging Data</w:t>
      </w:r>
      <w:r w:rsidRPr="00D87D5B">
        <w:t xml:space="preserve"> Request message for </w:t>
      </w:r>
      <w:r w:rsidRPr="00D87D5B">
        <w:rPr>
          <w:lang w:bidi="ar-IQ"/>
        </w:rPr>
        <w:t>"</w:t>
      </w:r>
      <w:r w:rsidRPr="00D87D5B">
        <w:rPr>
          <w:noProof/>
        </w:rPr>
        <w:t>SMS over MME Charging</w:t>
      </w:r>
      <w:r w:rsidRPr="00D87D5B">
        <w:rPr>
          <w:lang w:bidi="ar-IQ"/>
        </w:rPr>
        <w:t>"</w:t>
      </w:r>
      <w:r w:rsidRPr="00D87D5B">
        <w:t>.</w:t>
      </w:r>
    </w:p>
    <w:p w14:paraId="5CBFF374" w14:textId="77777777" w:rsidR="00BC02E3" w:rsidRPr="00D87D5B" w:rsidRDefault="00BC02E3" w:rsidP="00BC02E3">
      <w:pPr>
        <w:pStyle w:val="TH"/>
        <w:rPr>
          <w:rFonts w:eastAsia="MS Mincho"/>
        </w:rPr>
      </w:pPr>
      <w:r w:rsidRPr="00D87D5B">
        <w:rPr>
          <w:rFonts w:eastAsia="MS Mincho"/>
        </w:rPr>
        <w:t xml:space="preserve">Table 6.3.2.1a: Supported fields in </w:t>
      </w:r>
      <w:r w:rsidRPr="00D87D5B">
        <w:rPr>
          <w:rFonts w:eastAsia="MS Mincho"/>
          <w:i/>
          <w:iCs/>
        </w:rPr>
        <w:t>Charging Data Request</w:t>
      </w:r>
      <w:r w:rsidRPr="00D87D5B">
        <w:rPr>
          <w:rFonts w:eastAsia="MS Mincho"/>
        </w:rPr>
        <w:t xml:space="preserve"> message</w:t>
      </w:r>
      <w:r w:rsidRPr="00D87D5B">
        <w:t xml:space="preserve"> </w:t>
      </w:r>
      <w:r w:rsidRPr="00D87D5B">
        <w:rPr>
          <w:rFonts w:eastAsia="MS Mincho"/>
        </w:rPr>
        <w:t xml:space="preserve">for </w:t>
      </w:r>
      <w:r w:rsidRPr="00D87D5B">
        <w:rPr>
          <w:lang w:bidi="ar-IQ"/>
        </w:rPr>
        <w:t>"</w:t>
      </w:r>
      <w:r w:rsidRPr="00D87D5B">
        <w:rPr>
          <w:rFonts w:eastAsia="MS Mincho"/>
        </w:rPr>
        <w:t>SMS over MME Charging</w:t>
      </w:r>
      <w:r w:rsidRPr="00D87D5B">
        <w:rPr>
          <w:lang w:bidi="ar-IQ"/>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000" w:firstRow="0" w:lastRow="0" w:firstColumn="0" w:lastColumn="0" w:noHBand="0" w:noVBand="0"/>
      </w:tblPr>
      <w:tblGrid>
        <w:gridCol w:w="4480"/>
        <w:gridCol w:w="2507"/>
        <w:gridCol w:w="697"/>
      </w:tblGrid>
      <w:tr w:rsidR="00BC02E3" w:rsidRPr="00D87D5B" w14:paraId="5323675E" w14:textId="77777777" w:rsidTr="002A2009">
        <w:trPr>
          <w:cantSplit/>
          <w:tblHeader/>
          <w:jc w:val="center"/>
        </w:trPr>
        <w:tc>
          <w:tcPr>
            <w:tcW w:w="4480" w:type="dxa"/>
            <w:vMerge w:val="restart"/>
            <w:tcBorders>
              <w:right w:val="single" w:sz="4" w:space="0" w:color="auto"/>
            </w:tcBorders>
            <w:shd w:val="clear" w:color="auto" w:fill="D9D9D9"/>
            <w:vAlign w:val="center"/>
          </w:tcPr>
          <w:p w14:paraId="4AEB84C7" w14:textId="77777777" w:rsidR="00BC02E3" w:rsidRPr="00D87D5B" w:rsidRDefault="00BC02E3" w:rsidP="002A2009">
            <w:pPr>
              <w:pStyle w:val="TAH"/>
            </w:pPr>
            <w:r w:rsidRPr="00D87D5B">
              <w:t>Information Element</w:t>
            </w:r>
          </w:p>
        </w:tc>
        <w:tc>
          <w:tcPr>
            <w:tcW w:w="0" w:type="auto"/>
            <w:tcBorders>
              <w:left w:val="single" w:sz="4" w:space="0" w:color="auto"/>
              <w:bottom w:val="single" w:sz="4" w:space="0" w:color="auto"/>
              <w:right w:val="single" w:sz="4" w:space="0" w:color="auto"/>
            </w:tcBorders>
            <w:shd w:val="clear" w:color="auto" w:fill="D9D9D9"/>
          </w:tcPr>
          <w:p w14:paraId="4851A5C0" w14:textId="77777777" w:rsidR="00BC02E3" w:rsidRPr="00D87D5B" w:rsidRDefault="00BC02E3" w:rsidP="002A2009">
            <w:pPr>
              <w:pStyle w:val="TAH"/>
              <w:rPr>
                <w:bCs/>
              </w:rPr>
            </w:pPr>
            <w:r w:rsidRPr="00D87D5B">
              <w:rPr>
                <w:bCs/>
              </w:rPr>
              <w:t>Node Type</w:t>
            </w:r>
          </w:p>
        </w:tc>
        <w:tc>
          <w:tcPr>
            <w:tcW w:w="0" w:type="auto"/>
            <w:tcBorders>
              <w:left w:val="single" w:sz="4" w:space="0" w:color="auto"/>
              <w:bottom w:val="single" w:sz="4" w:space="0" w:color="auto"/>
              <w:right w:val="single" w:sz="4" w:space="0" w:color="auto"/>
            </w:tcBorders>
            <w:shd w:val="clear" w:color="auto" w:fill="D9D9D9"/>
          </w:tcPr>
          <w:p w14:paraId="7F50A052" w14:textId="77777777" w:rsidR="00BC02E3" w:rsidRPr="00D87D5B" w:rsidRDefault="00BC02E3" w:rsidP="002A2009">
            <w:pPr>
              <w:pStyle w:val="TAH"/>
            </w:pPr>
            <w:r w:rsidRPr="00D87D5B">
              <w:t>MME</w:t>
            </w:r>
          </w:p>
        </w:tc>
      </w:tr>
      <w:tr w:rsidR="00BC02E3" w:rsidRPr="00D87D5B" w14:paraId="66A59726" w14:textId="77777777" w:rsidTr="002A2009">
        <w:trPr>
          <w:cantSplit/>
          <w:tblHeader/>
          <w:jc w:val="center"/>
        </w:trPr>
        <w:tc>
          <w:tcPr>
            <w:tcW w:w="4480" w:type="dxa"/>
            <w:vMerge/>
            <w:tcBorders>
              <w:bottom w:val="single" w:sz="4" w:space="0" w:color="auto"/>
              <w:right w:val="single" w:sz="4" w:space="0" w:color="auto"/>
            </w:tcBorders>
            <w:shd w:val="clear" w:color="auto" w:fill="DDDDDD"/>
          </w:tcPr>
          <w:p w14:paraId="10416B7A" w14:textId="77777777" w:rsidR="00BC02E3" w:rsidRPr="00D87D5B" w:rsidRDefault="00BC02E3" w:rsidP="002A2009">
            <w:pPr>
              <w:pStyle w:val="TAH"/>
            </w:pPr>
          </w:p>
        </w:tc>
        <w:tc>
          <w:tcPr>
            <w:tcW w:w="0" w:type="auto"/>
            <w:tcBorders>
              <w:left w:val="single" w:sz="4" w:space="0" w:color="auto"/>
              <w:bottom w:val="single" w:sz="4" w:space="0" w:color="auto"/>
              <w:right w:val="single" w:sz="4" w:space="0" w:color="auto"/>
            </w:tcBorders>
            <w:shd w:val="clear" w:color="auto" w:fill="D9D9D9"/>
          </w:tcPr>
          <w:p w14:paraId="38C4D122" w14:textId="77777777" w:rsidR="00BC02E3" w:rsidRPr="00D87D5B" w:rsidRDefault="00BC02E3" w:rsidP="002A2009">
            <w:pPr>
              <w:pStyle w:val="TAH"/>
            </w:pPr>
            <w:r w:rsidRPr="00D87D5B">
              <w:t>Supported Operation Types</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7197C676" w14:textId="77777777" w:rsidR="00BC02E3" w:rsidRPr="00D87D5B" w:rsidRDefault="00BC02E3" w:rsidP="002A2009">
            <w:pPr>
              <w:pStyle w:val="TAH"/>
            </w:pPr>
            <w:r w:rsidRPr="00D87D5B">
              <w:t>S/I/S/E</w:t>
            </w:r>
          </w:p>
        </w:tc>
      </w:tr>
      <w:tr w:rsidR="00BC02E3" w:rsidRPr="00D87D5B" w14:paraId="03689D16" w14:textId="77777777" w:rsidTr="002A2009">
        <w:trPr>
          <w:cantSplit/>
          <w:jc w:val="center"/>
        </w:trPr>
        <w:tc>
          <w:tcPr>
            <w:tcW w:w="6987" w:type="dxa"/>
            <w:gridSpan w:val="2"/>
            <w:shd w:val="clear" w:color="auto" w:fill="FFFFFF"/>
          </w:tcPr>
          <w:p w14:paraId="79A4776D" w14:textId="77777777" w:rsidR="00BC02E3" w:rsidRPr="00D87D5B" w:rsidRDefault="00BC02E3" w:rsidP="002A2009">
            <w:pPr>
              <w:pStyle w:val="TAL"/>
            </w:pPr>
            <w:r w:rsidRPr="00D87D5B">
              <w:rPr>
                <w:rFonts w:eastAsia="MS Mincho"/>
                <w:szCs w:val="18"/>
                <w:lang w:bidi="ar-IQ"/>
              </w:rPr>
              <w:t>Session Id</w:t>
            </w:r>
            <w:r w:rsidRPr="00D87D5B">
              <w:rPr>
                <w:rFonts w:eastAsia="MS Mincho"/>
                <w:noProof/>
              </w:rPr>
              <w:t>entifier</w:t>
            </w:r>
          </w:p>
        </w:tc>
        <w:tc>
          <w:tcPr>
            <w:tcW w:w="0" w:type="auto"/>
            <w:shd w:val="clear" w:color="auto" w:fill="FFFFFF"/>
          </w:tcPr>
          <w:p w14:paraId="35867CA5" w14:textId="77777777" w:rsidR="00BC02E3" w:rsidRPr="00D87D5B" w:rsidRDefault="00BC02E3" w:rsidP="002A2009">
            <w:pPr>
              <w:pStyle w:val="TAL"/>
              <w:jc w:val="center"/>
            </w:pPr>
            <w:r w:rsidRPr="00D87D5B">
              <w:t>---E</w:t>
            </w:r>
          </w:p>
        </w:tc>
      </w:tr>
      <w:tr w:rsidR="00BC02E3" w:rsidRPr="00D87D5B" w14:paraId="3F295335" w14:textId="77777777" w:rsidTr="002A2009">
        <w:trPr>
          <w:cantSplit/>
          <w:jc w:val="center"/>
        </w:trPr>
        <w:tc>
          <w:tcPr>
            <w:tcW w:w="6987" w:type="dxa"/>
            <w:gridSpan w:val="2"/>
            <w:shd w:val="clear" w:color="auto" w:fill="FFFFFF"/>
          </w:tcPr>
          <w:p w14:paraId="5F5F11FB" w14:textId="77777777" w:rsidR="00BC02E3" w:rsidRPr="00D87D5B" w:rsidRDefault="00BC02E3" w:rsidP="002A2009">
            <w:pPr>
              <w:pStyle w:val="TAL"/>
            </w:pPr>
            <w:r w:rsidRPr="00D87D5B">
              <w:rPr>
                <w:rFonts w:eastAsia="MS Mincho"/>
                <w:noProof/>
              </w:rPr>
              <w:t>Originator Host</w:t>
            </w:r>
          </w:p>
        </w:tc>
        <w:tc>
          <w:tcPr>
            <w:tcW w:w="0" w:type="auto"/>
            <w:shd w:val="clear" w:color="auto" w:fill="FFFFFF"/>
          </w:tcPr>
          <w:p w14:paraId="5D41C4D7" w14:textId="77777777" w:rsidR="00BC02E3" w:rsidRPr="00D87D5B" w:rsidRDefault="00BC02E3" w:rsidP="002A2009">
            <w:pPr>
              <w:pStyle w:val="TAL"/>
              <w:jc w:val="center"/>
            </w:pPr>
            <w:r w:rsidRPr="00D87D5B">
              <w:t>---E</w:t>
            </w:r>
          </w:p>
        </w:tc>
      </w:tr>
      <w:tr w:rsidR="00BC02E3" w:rsidRPr="00D87D5B" w14:paraId="16DA1D38" w14:textId="77777777" w:rsidTr="002A2009">
        <w:trPr>
          <w:cantSplit/>
          <w:jc w:val="center"/>
        </w:trPr>
        <w:tc>
          <w:tcPr>
            <w:tcW w:w="6987" w:type="dxa"/>
            <w:gridSpan w:val="2"/>
            <w:shd w:val="clear" w:color="auto" w:fill="FFFFFF"/>
          </w:tcPr>
          <w:p w14:paraId="2F69EFB2" w14:textId="77777777" w:rsidR="00BC02E3" w:rsidRPr="00D87D5B" w:rsidRDefault="00BC02E3" w:rsidP="002A2009">
            <w:pPr>
              <w:pStyle w:val="TAL"/>
            </w:pPr>
            <w:r w:rsidRPr="00D87D5B">
              <w:rPr>
                <w:rFonts w:eastAsia="MS Mincho"/>
                <w:noProof/>
              </w:rPr>
              <w:t>Originator Realm</w:t>
            </w:r>
          </w:p>
        </w:tc>
        <w:tc>
          <w:tcPr>
            <w:tcW w:w="0" w:type="auto"/>
            <w:shd w:val="clear" w:color="auto" w:fill="FFFFFF"/>
          </w:tcPr>
          <w:p w14:paraId="0E1D5888" w14:textId="77777777" w:rsidR="00BC02E3" w:rsidRPr="00D87D5B" w:rsidRDefault="00BC02E3" w:rsidP="002A2009">
            <w:pPr>
              <w:pStyle w:val="TAL"/>
              <w:jc w:val="center"/>
            </w:pPr>
            <w:r w:rsidRPr="00D87D5B">
              <w:t>---E</w:t>
            </w:r>
          </w:p>
        </w:tc>
      </w:tr>
      <w:tr w:rsidR="00BC02E3" w:rsidRPr="00D87D5B" w14:paraId="27C25838" w14:textId="77777777" w:rsidTr="002A2009">
        <w:trPr>
          <w:cantSplit/>
          <w:jc w:val="center"/>
        </w:trPr>
        <w:tc>
          <w:tcPr>
            <w:tcW w:w="6987" w:type="dxa"/>
            <w:gridSpan w:val="2"/>
            <w:shd w:val="clear" w:color="auto" w:fill="FFFFFF"/>
          </w:tcPr>
          <w:p w14:paraId="489FAF95" w14:textId="77777777" w:rsidR="00BC02E3" w:rsidRPr="00D87D5B" w:rsidRDefault="00BC02E3" w:rsidP="002A2009">
            <w:pPr>
              <w:pStyle w:val="TAL"/>
              <w:rPr>
                <w:rFonts w:eastAsia="MS Mincho"/>
                <w:noProof/>
              </w:rPr>
            </w:pPr>
            <w:r w:rsidRPr="00D87D5B">
              <w:rPr>
                <w:rFonts w:eastAsia="MS Mincho"/>
                <w:szCs w:val="18"/>
                <w:lang w:bidi="ar-IQ"/>
              </w:rPr>
              <w:t xml:space="preserve">Destination </w:t>
            </w:r>
            <w:r w:rsidRPr="00D87D5B">
              <w:rPr>
                <w:rFonts w:eastAsia="MS Mincho"/>
              </w:rPr>
              <w:t>Domain</w:t>
            </w:r>
          </w:p>
        </w:tc>
        <w:tc>
          <w:tcPr>
            <w:tcW w:w="0" w:type="auto"/>
            <w:shd w:val="clear" w:color="auto" w:fill="FFFFFF"/>
          </w:tcPr>
          <w:p w14:paraId="311FB07C" w14:textId="77777777" w:rsidR="00BC02E3" w:rsidRPr="00D87D5B" w:rsidRDefault="00BC02E3" w:rsidP="002A2009">
            <w:pPr>
              <w:pStyle w:val="TAL"/>
              <w:jc w:val="center"/>
            </w:pPr>
            <w:r w:rsidRPr="00D87D5B">
              <w:t>---E</w:t>
            </w:r>
          </w:p>
        </w:tc>
      </w:tr>
      <w:tr w:rsidR="00BC02E3" w:rsidRPr="00D87D5B" w14:paraId="2AAB8BFD" w14:textId="77777777" w:rsidTr="002A2009">
        <w:trPr>
          <w:cantSplit/>
          <w:jc w:val="center"/>
        </w:trPr>
        <w:tc>
          <w:tcPr>
            <w:tcW w:w="6987" w:type="dxa"/>
            <w:gridSpan w:val="2"/>
            <w:shd w:val="clear" w:color="auto" w:fill="FFFFFF"/>
          </w:tcPr>
          <w:p w14:paraId="65BF27A5" w14:textId="77777777" w:rsidR="00BC02E3" w:rsidRPr="00D87D5B" w:rsidRDefault="00BC02E3" w:rsidP="002A2009">
            <w:pPr>
              <w:pStyle w:val="TAL"/>
            </w:pPr>
            <w:r w:rsidRPr="00D87D5B">
              <w:rPr>
                <w:rFonts w:eastAsia="MS Mincho"/>
                <w:noProof/>
              </w:rPr>
              <w:t>Operation</w:t>
            </w:r>
            <w:r w:rsidRPr="00D87D5B" w:rsidDel="006A55BF">
              <w:rPr>
                <w:rFonts w:eastAsia="MS Mincho"/>
              </w:rPr>
              <w:t xml:space="preserve"> </w:t>
            </w:r>
            <w:r w:rsidRPr="00D87D5B">
              <w:rPr>
                <w:rFonts w:eastAsia="MS Mincho"/>
              </w:rPr>
              <w:t>Type</w:t>
            </w:r>
          </w:p>
        </w:tc>
        <w:tc>
          <w:tcPr>
            <w:tcW w:w="0" w:type="auto"/>
            <w:shd w:val="clear" w:color="auto" w:fill="FFFFFF"/>
          </w:tcPr>
          <w:p w14:paraId="7160D3D5" w14:textId="77777777" w:rsidR="00BC02E3" w:rsidRPr="00D87D5B" w:rsidRDefault="00BC02E3" w:rsidP="002A2009">
            <w:pPr>
              <w:pStyle w:val="TAL"/>
              <w:jc w:val="center"/>
            </w:pPr>
            <w:r w:rsidRPr="00D87D5B">
              <w:t>---E</w:t>
            </w:r>
          </w:p>
        </w:tc>
      </w:tr>
      <w:tr w:rsidR="00BC02E3" w:rsidRPr="00D87D5B" w14:paraId="4EE5588F" w14:textId="77777777" w:rsidTr="002A2009">
        <w:trPr>
          <w:cantSplit/>
          <w:jc w:val="center"/>
        </w:trPr>
        <w:tc>
          <w:tcPr>
            <w:tcW w:w="6987" w:type="dxa"/>
            <w:gridSpan w:val="2"/>
            <w:shd w:val="clear" w:color="auto" w:fill="FFFFFF"/>
          </w:tcPr>
          <w:p w14:paraId="12263B42" w14:textId="77777777" w:rsidR="00BC02E3" w:rsidRPr="00D87D5B" w:rsidRDefault="00BC02E3" w:rsidP="002A2009">
            <w:pPr>
              <w:pStyle w:val="TAL"/>
            </w:pPr>
            <w:r w:rsidRPr="00D87D5B">
              <w:rPr>
                <w:rFonts w:eastAsia="MS Mincho"/>
                <w:noProof/>
              </w:rPr>
              <w:t>Operation</w:t>
            </w:r>
            <w:r w:rsidRPr="00D87D5B">
              <w:rPr>
                <w:rFonts w:eastAsia="MS Mincho"/>
              </w:rPr>
              <w:t xml:space="preserve"> Number</w:t>
            </w:r>
          </w:p>
        </w:tc>
        <w:tc>
          <w:tcPr>
            <w:tcW w:w="0" w:type="auto"/>
            <w:shd w:val="clear" w:color="auto" w:fill="FFFFFF"/>
          </w:tcPr>
          <w:p w14:paraId="5FBC1E5A" w14:textId="77777777" w:rsidR="00BC02E3" w:rsidRPr="00D87D5B" w:rsidRDefault="00BC02E3" w:rsidP="002A2009">
            <w:pPr>
              <w:pStyle w:val="TAL"/>
              <w:jc w:val="center"/>
            </w:pPr>
            <w:r w:rsidRPr="00D87D5B">
              <w:t>---E</w:t>
            </w:r>
          </w:p>
        </w:tc>
      </w:tr>
      <w:tr w:rsidR="00BC02E3" w:rsidRPr="00D87D5B" w14:paraId="1A5A9E1D" w14:textId="77777777" w:rsidTr="002A2009">
        <w:trPr>
          <w:cantSplit/>
          <w:jc w:val="center"/>
        </w:trPr>
        <w:tc>
          <w:tcPr>
            <w:tcW w:w="6987" w:type="dxa"/>
            <w:gridSpan w:val="2"/>
            <w:shd w:val="clear" w:color="auto" w:fill="FFFFFF"/>
          </w:tcPr>
          <w:p w14:paraId="4F833513" w14:textId="77777777" w:rsidR="00BC02E3" w:rsidRPr="00D87D5B" w:rsidRDefault="00BC02E3" w:rsidP="002A2009">
            <w:pPr>
              <w:pStyle w:val="TAL"/>
              <w:rPr>
                <w:rFonts w:eastAsia="MS Mincho"/>
              </w:rPr>
            </w:pPr>
            <w:r w:rsidRPr="00D87D5B">
              <w:rPr>
                <w:rFonts w:eastAsia="MS Mincho"/>
              </w:rPr>
              <w:t>Operation Identifier</w:t>
            </w:r>
          </w:p>
        </w:tc>
        <w:tc>
          <w:tcPr>
            <w:tcW w:w="0" w:type="auto"/>
            <w:shd w:val="clear" w:color="auto" w:fill="FFFFFF"/>
          </w:tcPr>
          <w:p w14:paraId="7797EC8C" w14:textId="77777777" w:rsidR="00BC02E3" w:rsidRPr="00D87D5B" w:rsidRDefault="00BC02E3" w:rsidP="002A2009">
            <w:pPr>
              <w:pStyle w:val="TAL"/>
              <w:jc w:val="center"/>
            </w:pPr>
            <w:r w:rsidRPr="00D87D5B">
              <w:t>---E</w:t>
            </w:r>
          </w:p>
        </w:tc>
      </w:tr>
      <w:tr w:rsidR="00BC02E3" w:rsidRPr="00D87D5B" w14:paraId="6D6FCF2C" w14:textId="77777777" w:rsidTr="002A2009">
        <w:trPr>
          <w:cantSplit/>
          <w:jc w:val="center"/>
        </w:trPr>
        <w:tc>
          <w:tcPr>
            <w:tcW w:w="6987" w:type="dxa"/>
            <w:gridSpan w:val="2"/>
            <w:shd w:val="clear" w:color="auto" w:fill="FFFFFF"/>
          </w:tcPr>
          <w:p w14:paraId="21707DB4" w14:textId="77777777" w:rsidR="00BC02E3" w:rsidRPr="00D87D5B" w:rsidRDefault="00BC02E3" w:rsidP="002A2009">
            <w:pPr>
              <w:pStyle w:val="TAL"/>
              <w:rPr>
                <w:rFonts w:eastAsia="MS Mincho"/>
              </w:rPr>
            </w:pPr>
            <w:r w:rsidRPr="00D87D5B">
              <w:rPr>
                <w:rFonts w:eastAsia="MS Mincho"/>
              </w:rPr>
              <w:t>User Name</w:t>
            </w:r>
          </w:p>
        </w:tc>
        <w:tc>
          <w:tcPr>
            <w:tcW w:w="0" w:type="auto"/>
            <w:shd w:val="clear" w:color="auto" w:fill="FFFFFF"/>
          </w:tcPr>
          <w:p w14:paraId="73931A96" w14:textId="77777777" w:rsidR="00BC02E3" w:rsidRPr="00D87D5B" w:rsidRDefault="00BC02E3" w:rsidP="002A2009">
            <w:pPr>
              <w:pStyle w:val="TAL"/>
              <w:jc w:val="center"/>
            </w:pPr>
            <w:r w:rsidRPr="00D87D5B">
              <w:t>---E</w:t>
            </w:r>
          </w:p>
        </w:tc>
      </w:tr>
      <w:tr w:rsidR="00BC02E3" w:rsidRPr="00D87D5B" w14:paraId="33D3C506" w14:textId="77777777" w:rsidTr="002A2009">
        <w:trPr>
          <w:cantSplit/>
          <w:jc w:val="center"/>
        </w:trPr>
        <w:tc>
          <w:tcPr>
            <w:tcW w:w="6987" w:type="dxa"/>
            <w:gridSpan w:val="2"/>
            <w:shd w:val="clear" w:color="auto" w:fill="FFFFFF"/>
          </w:tcPr>
          <w:p w14:paraId="756BAD5D" w14:textId="77777777" w:rsidR="00BC02E3" w:rsidRPr="00D87D5B" w:rsidRDefault="00BC02E3" w:rsidP="002A2009">
            <w:pPr>
              <w:pStyle w:val="TAL"/>
              <w:rPr>
                <w:rFonts w:eastAsia="MS Mincho"/>
              </w:rPr>
            </w:pPr>
            <w:r w:rsidRPr="00D87D5B">
              <w:rPr>
                <w:rFonts w:eastAsia="MS Mincho"/>
              </w:rPr>
              <w:t>Destination Host</w:t>
            </w:r>
          </w:p>
        </w:tc>
        <w:tc>
          <w:tcPr>
            <w:tcW w:w="0" w:type="auto"/>
            <w:shd w:val="clear" w:color="auto" w:fill="FFFFFF"/>
          </w:tcPr>
          <w:p w14:paraId="3EE6B5A8" w14:textId="77777777" w:rsidR="00BC02E3" w:rsidRPr="00D87D5B" w:rsidRDefault="00BC02E3" w:rsidP="002A2009">
            <w:pPr>
              <w:pStyle w:val="TAL"/>
              <w:jc w:val="center"/>
            </w:pPr>
            <w:r w:rsidRPr="00D87D5B">
              <w:t>---E</w:t>
            </w:r>
          </w:p>
        </w:tc>
      </w:tr>
      <w:tr w:rsidR="00BC02E3" w:rsidRPr="00D87D5B" w14:paraId="00EF7341" w14:textId="77777777" w:rsidTr="002A2009">
        <w:trPr>
          <w:cantSplit/>
          <w:jc w:val="center"/>
        </w:trPr>
        <w:tc>
          <w:tcPr>
            <w:tcW w:w="6987" w:type="dxa"/>
            <w:gridSpan w:val="2"/>
            <w:shd w:val="clear" w:color="auto" w:fill="FFFFFF"/>
          </w:tcPr>
          <w:p w14:paraId="5E3A4C99" w14:textId="77777777" w:rsidR="00BC02E3" w:rsidRPr="00D87D5B" w:rsidRDefault="00BC02E3" w:rsidP="002A2009">
            <w:pPr>
              <w:pStyle w:val="TAL"/>
              <w:rPr>
                <w:rFonts w:eastAsia="MS Mincho"/>
              </w:rPr>
            </w:pPr>
            <w:r w:rsidRPr="00D87D5B">
              <w:rPr>
                <w:rFonts w:eastAsia="MS Mincho"/>
              </w:rPr>
              <w:t>Operation</w:t>
            </w:r>
            <w:r w:rsidRPr="00D87D5B" w:rsidDel="006A55BF">
              <w:rPr>
                <w:rFonts w:eastAsia="MS Mincho"/>
              </w:rPr>
              <w:t xml:space="preserve"> </w:t>
            </w:r>
            <w:r w:rsidRPr="00D87D5B">
              <w:rPr>
                <w:rFonts w:eastAsia="MS Mincho"/>
              </w:rPr>
              <w:t>Interval</w:t>
            </w:r>
          </w:p>
        </w:tc>
        <w:tc>
          <w:tcPr>
            <w:tcW w:w="0" w:type="auto"/>
            <w:shd w:val="clear" w:color="auto" w:fill="FFFFFF"/>
          </w:tcPr>
          <w:p w14:paraId="7D99661D" w14:textId="77777777" w:rsidR="00BC02E3" w:rsidRPr="00D87D5B" w:rsidRDefault="00BC02E3" w:rsidP="002A2009">
            <w:pPr>
              <w:pStyle w:val="TAL"/>
              <w:jc w:val="center"/>
            </w:pPr>
            <w:r w:rsidRPr="00D87D5B">
              <w:t>---E</w:t>
            </w:r>
          </w:p>
        </w:tc>
      </w:tr>
      <w:tr w:rsidR="00BC02E3" w:rsidRPr="00D87D5B" w14:paraId="703A1679" w14:textId="77777777" w:rsidTr="002A2009">
        <w:trPr>
          <w:cantSplit/>
          <w:jc w:val="center"/>
        </w:trPr>
        <w:tc>
          <w:tcPr>
            <w:tcW w:w="6987" w:type="dxa"/>
            <w:gridSpan w:val="2"/>
            <w:shd w:val="clear" w:color="auto" w:fill="FFFFFF"/>
          </w:tcPr>
          <w:p w14:paraId="7D253CE2" w14:textId="77777777" w:rsidR="00BC02E3" w:rsidRPr="00D87D5B" w:rsidRDefault="00BC02E3" w:rsidP="002A2009">
            <w:pPr>
              <w:pStyle w:val="TAL"/>
              <w:rPr>
                <w:rFonts w:eastAsia="MS Mincho"/>
              </w:rPr>
            </w:pPr>
            <w:r w:rsidRPr="00D87D5B">
              <w:rPr>
                <w:rFonts w:eastAsia="MS Mincho"/>
              </w:rPr>
              <w:t>Origination State</w:t>
            </w:r>
          </w:p>
        </w:tc>
        <w:tc>
          <w:tcPr>
            <w:tcW w:w="0" w:type="auto"/>
            <w:shd w:val="clear" w:color="auto" w:fill="FFFFFF"/>
          </w:tcPr>
          <w:p w14:paraId="189D93C1" w14:textId="77777777" w:rsidR="00BC02E3" w:rsidRPr="00D87D5B" w:rsidRDefault="00BC02E3" w:rsidP="002A2009">
            <w:pPr>
              <w:pStyle w:val="TAL"/>
              <w:jc w:val="center"/>
            </w:pPr>
            <w:r w:rsidRPr="00D87D5B">
              <w:t>---E</w:t>
            </w:r>
          </w:p>
        </w:tc>
      </w:tr>
      <w:tr w:rsidR="00BC02E3" w:rsidRPr="00D87D5B" w14:paraId="1A227F5B" w14:textId="77777777" w:rsidTr="002A2009">
        <w:trPr>
          <w:cantSplit/>
          <w:jc w:val="center"/>
        </w:trPr>
        <w:tc>
          <w:tcPr>
            <w:tcW w:w="6987" w:type="dxa"/>
            <w:gridSpan w:val="2"/>
            <w:shd w:val="clear" w:color="auto" w:fill="FFFFFF"/>
          </w:tcPr>
          <w:p w14:paraId="7F7D051B" w14:textId="77777777" w:rsidR="00BC02E3" w:rsidRPr="00D87D5B" w:rsidRDefault="00BC02E3" w:rsidP="002A2009">
            <w:pPr>
              <w:pStyle w:val="TAL"/>
              <w:rPr>
                <w:rFonts w:eastAsia="MS Mincho"/>
              </w:rPr>
            </w:pPr>
            <w:r w:rsidRPr="00D87D5B">
              <w:rPr>
                <w:rFonts w:eastAsia="MS Mincho"/>
              </w:rPr>
              <w:t>Origination</w:t>
            </w:r>
            <w:r w:rsidRPr="00D87D5B">
              <w:rPr>
                <w:rFonts w:eastAsia="MS Mincho"/>
                <w:szCs w:val="18"/>
                <w:lang w:bidi="ar-IQ"/>
              </w:rPr>
              <w:t xml:space="preserve"> Timestamp</w:t>
            </w:r>
          </w:p>
        </w:tc>
        <w:tc>
          <w:tcPr>
            <w:tcW w:w="0" w:type="auto"/>
            <w:shd w:val="clear" w:color="auto" w:fill="FFFFFF"/>
          </w:tcPr>
          <w:p w14:paraId="7A39E566" w14:textId="77777777" w:rsidR="00BC02E3" w:rsidRPr="00D87D5B" w:rsidRDefault="00BC02E3" w:rsidP="002A2009">
            <w:pPr>
              <w:pStyle w:val="TAL"/>
              <w:jc w:val="center"/>
            </w:pPr>
            <w:r w:rsidRPr="00D87D5B">
              <w:t>---E</w:t>
            </w:r>
          </w:p>
        </w:tc>
      </w:tr>
      <w:tr w:rsidR="00BC02E3" w:rsidRPr="00D87D5B" w14:paraId="734EE691" w14:textId="77777777" w:rsidTr="002A2009">
        <w:trPr>
          <w:cantSplit/>
          <w:jc w:val="center"/>
        </w:trPr>
        <w:tc>
          <w:tcPr>
            <w:tcW w:w="6987" w:type="dxa"/>
            <w:gridSpan w:val="2"/>
            <w:shd w:val="clear" w:color="auto" w:fill="FFFFFF"/>
          </w:tcPr>
          <w:p w14:paraId="387C7EEE" w14:textId="77777777" w:rsidR="00BC02E3" w:rsidRPr="00D87D5B" w:rsidRDefault="00BC02E3" w:rsidP="002A2009">
            <w:pPr>
              <w:pStyle w:val="TAL"/>
              <w:rPr>
                <w:rFonts w:eastAsia="MS Mincho"/>
              </w:rPr>
            </w:pPr>
            <w:r w:rsidRPr="00D87D5B">
              <w:rPr>
                <w:rFonts w:eastAsia="MS Mincho"/>
              </w:rPr>
              <w:t>Proxy Information</w:t>
            </w:r>
          </w:p>
        </w:tc>
        <w:tc>
          <w:tcPr>
            <w:tcW w:w="0" w:type="auto"/>
            <w:shd w:val="clear" w:color="auto" w:fill="FFFFFF"/>
          </w:tcPr>
          <w:p w14:paraId="1B1E4522" w14:textId="77777777" w:rsidR="00BC02E3" w:rsidRPr="00D87D5B" w:rsidRDefault="00BC02E3" w:rsidP="002A2009">
            <w:pPr>
              <w:pStyle w:val="TAL"/>
              <w:jc w:val="center"/>
            </w:pPr>
            <w:r w:rsidRPr="00D87D5B">
              <w:t>---E</w:t>
            </w:r>
          </w:p>
        </w:tc>
      </w:tr>
      <w:tr w:rsidR="00BC02E3" w:rsidRPr="00D87D5B" w14:paraId="52B9E619" w14:textId="77777777" w:rsidTr="002A2009">
        <w:trPr>
          <w:cantSplit/>
          <w:jc w:val="center"/>
        </w:trPr>
        <w:tc>
          <w:tcPr>
            <w:tcW w:w="6987" w:type="dxa"/>
            <w:gridSpan w:val="2"/>
            <w:shd w:val="clear" w:color="auto" w:fill="FFFFFF"/>
          </w:tcPr>
          <w:p w14:paraId="34F031E0" w14:textId="77777777" w:rsidR="00BC02E3" w:rsidRPr="00D87D5B" w:rsidRDefault="00BC02E3" w:rsidP="002A2009">
            <w:pPr>
              <w:pStyle w:val="TAL"/>
              <w:rPr>
                <w:rFonts w:eastAsia="MS Mincho"/>
              </w:rPr>
            </w:pPr>
            <w:r w:rsidRPr="00D87D5B">
              <w:rPr>
                <w:rFonts w:eastAsia="MS Mincho"/>
              </w:rPr>
              <w:t>Route Information</w:t>
            </w:r>
          </w:p>
        </w:tc>
        <w:tc>
          <w:tcPr>
            <w:tcW w:w="0" w:type="auto"/>
            <w:shd w:val="clear" w:color="auto" w:fill="FFFFFF"/>
          </w:tcPr>
          <w:p w14:paraId="7DB6391C" w14:textId="77777777" w:rsidR="00BC02E3" w:rsidRPr="00D87D5B" w:rsidRDefault="00BC02E3" w:rsidP="002A2009">
            <w:pPr>
              <w:pStyle w:val="TAL"/>
              <w:jc w:val="center"/>
            </w:pPr>
            <w:r w:rsidRPr="00D87D5B">
              <w:t>---E</w:t>
            </w:r>
          </w:p>
        </w:tc>
      </w:tr>
      <w:tr w:rsidR="00BC02E3" w:rsidRPr="00D87D5B" w14:paraId="092D40D0" w14:textId="77777777" w:rsidTr="002A2009">
        <w:trPr>
          <w:cantSplit/>
          <w:jc w:val="center"/>
        </w:trPr>
        <w:tc>
          <w:tcPr>
            <w:tcW w:w="6987" w:type="dxa"/>
            <w:gridSpan w:val="2"/>
            <w:tcBorders>
              <w:bottom w:val="single" w:sz="4" w:space="0" w:color="auto"/>
            </w:tcBorders>
            <w:shd w:val="clear" w:color="auto" w:fill="FFFFFF"/>
          </w:tcPr>
          <w:p w14:paraId="40BD41E5" w14:textId="77777777" w:rsidR="00BC02E3" w:rsidRPr="00D87D5B" w:rsidRDefault="00BC02E3" w:rsidP="002A2009">
            <w:pPr>
              <w:pStyle w:val="TAL"/>
              <w:rPr>
                <w:rFonts w:eastAsia="MS Mincho"/>
              </w:rPr>
            </w:pPr>
            <w:r w:rsidRPr="00D87D5B">
              <w:rPr>
                <w:rFonts w:eastAsia="MS Mincho"/>
              </w:rPr>
              <w:t>Operation Token</w:t>
            </w:r>
          </w:p>
        </w:tc>
        <w:tc>
          <w:tcPr>
            <w:tcW w:w="0" w:type="auto"/>
            <w:tcBorders>
              <w:bottom w:val="single" w:sz="4" w:space="0" w:color="auto"/>
            </w:tcBorders>
            <w:shd w:val="clear" w:color="auto" w:fill="FFFFFF"/>
          </w:tcPr>
          <w:p w14:paraId="3795CEDA" w14:textId="77777777" w:rsidR="00BC02E3" w:rsidRPr="00D87D5B" w:rsidRDefault="00BC02E3" w:rsidP="002A2009">
            <w:pPr>
              <w:pStyle w:val="TAL"/>
              <w:jc w:val="center"/>
            </w:pPr>
            <w:r w:rsidRPr="00D87D5B">
              <w:t>---E</w:t>
            </w:r>
          </w:p>
        </w:tc>
      </w:tr>
      <w:tr w:rsidR="00BC02E3" w:rsidRPr="00D87D5B" w14:paraId="5B18E635" w14:textId="77777777" w:rsidTr="002A2009">
        <w:trPr>
          <w:cantSplit/>
          <w:jc w:val="center"/>
        </w:trPr>
        <w:tc>
          <w:tcPr>
            <w:tcW w:w="7684" w:type="dxa"/>
            <w:gridSpan w:val="3"/>
            <w:shd w:val="clear" w:color="auto" w:fill="C0C0C0"/>
          </w:tcPr>
          <w:p w14:paraId="281C2735" w14:textId="77777777" w:rsidR="00BC02E3" w:rsidRPr="00D87D5B" w:rsidRDefault="00BC02E3" w:rsidP="002A2009">
            <w:pPr>
              <w:pStyle w:val="TAL"/>
              <w:jc w:val="center"/>
            </w:pPr>
            <w:r w:rsidRPr="00D87D5B">
              <w:rPr>
                <w:b/>
              </w:rPr>
              <w:t>Service Information with PS, IMS, MMS and SMS Information</w:t>
            </w:r>
          </w:p>
        </w:tc>
      </w:tr>
      <w:tr w:rsidR="00BC02E3" w:rsidRPr="00D87D5B" w14:paraId="58825F15" w14:textId="77777777" w:rsidTr="002A2009">
        <w:trPr>
          <w:cantSplit/>
          <w:jc w:val="center"/>
        </w:trPr>
        <w:tc>
          <w:tcPr>
            <w:tcW w:w="6987" w:type="dxa"/>
            <w:gridSpan w:val="2"/>
            <w:shd w:val="clear" w:color="auto" w:fill="FFFFFF"/>
          </w:tcPr>
          <w:p w14:paraId="654463CE" w14:textId="77777777" w:rsidR="00BC02E3" w:rsidRPr="00D87D5B" w:rsidRDefault="00BC02E3" w:rsidP="002A2009">
            <w:pPr>
              <w:pStyle w:val="TAL"/>
              <w:rPr>
                <w:rFonts w:eastAsia="MS Mincho"/>
              </w:rPr>
            </w:pPr>
            <w:r w:rsidRPr="00D87D5B">
              <w:rPr>
                <w:rFonts w:eastAsia="MS Mincho"/>
              </w:rPr>
              <w:t>Subscription Id</w:t>
            </w:r>
          </w:p>
        </w:tc>
        <w:tc>
          <w:tcPr>
            <w:tcW w:w="0" w:type="auto"/>
            <w:shd w:val="clear" w:color="auto" w:fill="FFFFFF"/>
          </w:tcPr>
          <w:p w14:paraId="0BB5CCE7" w14:textId="77777777" w:rsidR="00BC02E3" w:rsidRPr="00D87D5B" w:rsidRDefault="00BC02E3" w:rsidP="002A2009">
            <w:pPr>
              <w:pStyle w:val="TAL"/>
              <w:jc w:val="center"/>
            </w:pPr>
            <w:r w:rsidRPr="00D87D5B">
              <w:t>---E</w:t>
            </w:r>
          </w:p>
        </w:tc>
      </w:tr>
      <w:tr w:rsidR="00BC02E3" w:rsidRPr="00D87D5B" w14:paraId="667F6FD8" w14:textId="77777777" w:rsidTr="002A2009">
        <w:trPr>
          <w:cantSplit/>
          <w:jc w:val="center"/>
        </w:trPr>
        <w:tc>
          <w:tcPr>
            <w:tcW w:w="6987" w:type="dxa"/>
            <w:gridSpan w:val="2"/>
            <w:shd w:val="clear" w:color="auto" w:fill="FFFFFF"/>
          </w:tcPr>
          <w:p w14:paraId="1C868611" w14:textId="77777777" w:rsidR="00BC02E3" w:rsidRPr="00D87D5B" w:rsidRDefault="00BC02E3" w:rsidP="002A2009">
            <w:pPr>
              <w:pStyle w:val="TAL"/>
              <w:rPr>
                <w:rFonts w:eastAsia="MS Mincho"/>
              </w:rPr>
            </w:pPr>
            <w:r w:rsidRPr="00D87D5B">
              <w:t>Node Functionality</w:t>
            </w:r>
          </w:p>
        </w:tc>
        <w:tc>
          <w:tcPr>
            <w:tcW w:w="0" w:type="auto"/>
            <w:shd w:val="clear" w:color="auto" w:fill="FFFFFF"/>
          </w:tcPr>
          <w:p w14:paraId="6FD2010E" w14:textId="77777777" w:rsidR="00BC02E3" w:rsidRPr="00D87D5B" w:rsidRDefault="00BC02E3" w:rsidP="002A2009">
            <w:pPr>
              <w:pStyle w:val="TAL"/>
              <w:jc w:val="center"/>
            </w:pPr>
            <w:r w:rsidRPr="00D87D5B">
              <w:t>---E</w:t>
            </w:r>
          </w:p>
        </w:tc>
      </w:tr>
      <w:tr w:rsidR="00BC02E3" w:rsidRPr="00D87D5B" w14:paraId="34B5D380" w14:textId="77777777" w:rsidTr="002A2009">
        <w:trPr>
          <w:cantSplit/>
          <w:jc w:val="center"/>
        </w:trPr>
        <w:tc>
          <w:tcPr>
            <w:tcW w:w="6987" w:type="dxa"/>
            <w:gridSpan w:val="2"/>
            <w:shd w:val="clear" w:color="auto" w:fill="FFFFFF"/>
          </w:tcPr>
          <w:p w14:paraId="41F291C0" w14:textId="77777777" w:rsidR="00BC02E3" w:rsidRPr="00D87D5B" w:rsidRDefault="00BC02E3" w:rsidP="002A2009">
            <w:pPr>
              <w:pStyle w:val="TAL"/>
              <w:rPr>
                <w:rFonts w:eastAsia="MS Mincho"/>
              </w:rPr>
            </w:pPr>
            <w:r w:rsidRPr="00D87D5B">
              <w:rPr>
                <w:rFonts w:cs="Arial"/>
                <w:noProof/>
                <w:szCs w:val="18"/>
              </w:rPr>
              <w:t>Node Id</w:t>
            </w:r>
          </w:p>
        </w:tc>
        <w:tc>
          <w:tcPr>
            <w:tcW w:w="0" w:type="auto"/>
            <w:shd w:val="clear" w:color="auto" w:fill="FFFFFF"/>
          </w:tcPr>
          <w:p w14:paraId="11CE5C41" w14:textId="77777777" w:rsidR="00BC02E3" w:rsidRPr="00D87D5B" w:rsidRDefault="00BC02E3" w:rsidP="002A2009">
            <w:pPr>
              <w:pStyle w:val="TAL"/>
              <w:jc w:val="center"/>
            </w:pPr>
            <w:r w:rsidRPr="00D87D5B">
              <w:t>---E</w:t>
            </w:r>
          </w:p>
        </w:tc>
      </w:tr>
      <w:tr w:rsidR="00BC02E3" w:rsidRPr="00D87D5B" w14:paraId="1A416B19" w14:textId="77777777" w:rsidTr="002A2009">
        <w:trPr>
          <w:cantSplit/>
          <w:jc w:val="center"/>
        </w:trPr>
        <w:tc>
          <w:tcPr>
            <w:tcW w:w="6987" w:type="dxa"/>
            <w:gridSpan w:val="2"/>
            <w:shd w:val="clear" w:color="auto" w:fill="FFFFFF"/>
          </w:tcPr>
          <w:p w14:paraId="3E7F9D95" w14:textId="77777777" w:rsidR="00BC02E3" w:rsidRPr="00D87D5B" w:rsidRDefault="00BC02E3" w:rsidP="002A2009">
            <w:pPr>
              <w:pStyle w:val="TAL"/>
              <w:rPr>
                <w:rFonts w:eastAsia="MS Mincho"/>
              </w:rPr>
            </w:pPr>
            <w:r w:rsidRPr="00D87D5B">
              <w:rPr>
                <w:lang w:bidi="ar-IQ"/>
              </w:rPr>
              <w:t xml:space="preserve">MME Number for MT SMS </w:t>
            </w:r>
          </w:p>
        </w:tc>
        <w:tc>
          <w:tcPr>
            <w:tcW w:w="0" w:type="auto"/>
            <w:shd w:val="clear" w:color="auto" w:fill="FFFFFF"/>
          </w:tcPr>
          <w:p w14:paraId="40CD2CEE" w14:textId="77777777" w:rsidR="00BC02E3" w:rsidRPr="00D87D5B" w:rsidRDefault="00BC02E3" w:rsidP="002A2009">
            <w:pPr>
              <w:pStyle w:val="TAL"/>
              <w:jc w:val="center"/>
            </w:pPr>
            <w:r w:rsidRPr="00D87D5B">
              <w:t>---E</w:t>
            </w:r>
          </w:p>
        </w:tc>
      </w:tr>
      <w:tr w:rsidR="00BC02E3" w:rsidRPr="00D87D5B" w14:paraId="3BCB3BB9" w14:textId="77777777" w:rsidTr="002A2009">
        <w:trPr>
          <w:cantSplit/>
          <w:jc w:val="center"/>
        </w:trPr>
        <w:tc>
          <w:tcPr>
            <w:tcW w:w="6987" w:type="dxa"/>
            <w:gridSpan w:val="2"/>
            <w:shd w:val="clear" w:color="auto" w:fill="FFFFFF"/>
          </w:tcPr>
          <w:p w14:paraId="5AB6603E" w14:textId="77777777" w:rsidR="00BC02E3" w:rsidRPr="00D87D5B" w:rsidRDefault="00BC02E3" w:rsidP="002A2009">
            <w:pPr>
              <w:pStyle w:val="TAL"/>
              <w:rPr>
                <w:rFonts w:eastAsia="MS Mincho"/>
              </w:rPr>
            </w:pPr>
            <w:r w:rsidRPr="00D87D5B">
              <w:rPr>
                <w:lang w:bidi="ar-IQ"/>
              </w:rPr>
              <w:t xml:space="preserve">MME Name </w:t>
            </w:r>
          </w:p>
        </w:tc>
        <w:tc>
          <w:tcPr>
            <w:tcW w:w="0" w:type="auto"/>
            <w:shd w:val="clear" w:color="auto" w:fill="FFFFFF"/>
          </w:tcPr>
          <w:p w14:paraId="21971346" w14:textId="77777777" w:rsidR="00BC02E3" w:rsidRPr="00D87D5B" w:rsidRDefault="00BC02E3" w:rsidP="002A2009">
            <w:pPr>
              <w:pStyle w:val="TAL"/>
              <w:jc w:val="center"/>
            </w:pPr>
            <w:r w:rsidRPr="00D87D5B">
              <w:t>---E</w:t>
            </w:r>
          </w:p>
        </w:tc>
      </w:tr>
      <w:tr w:rsidR="00BC02E3" w:rsidRPr="00D87D5B" w14:paraId="6887B420" w14:textId="77777777" w:rsidTr="002A2009">
        <w:trPr>
          <w:cantSplit/>
          <w:jc w:val="center"/>
        </w:trPr>
        <w:tc>
          <w:tcPr>
            <w:tcW w:w="6987" w:type="dxa"/>
            <w:gridSpan w:val="2"/>
            <w:shd w:val="clear" w:color="auto" w:fill="FFFFFF"/>
          </w:tcPr>
          <w:p w14:paraId="7EBEF322" w14:textId="77777777" w:rsidR="00BC02E3" w:rsidRPr="00D87D5B" w:rsidRDefault="00BC02E3" w:rsidP="002A2009">
            <w:pPr>
              <w:pStyle w:val="TAL"/>
              <w:rPr>
                <w:rFonts w:eastAsia="MS Mincho"/>
              </w:rPr>
            </w:pPr>
            <w:r w:rsidRPr="00D87D5B">
              <w:rPr>
                <w:lang w:bidi="ar-IQ"/>
              </w:rPr>
              <w:t xml:space="preserve">MME Realm </w:t>
            </w:r>
          </w:p>
        </w:tc>
        <w:tc>
          <w:tcPr>
            <w:tcW w:w="0" w:type="auto"/>
            <w:shd w:val="clear" w:color="auto" w:fill="FFFFFF"/>
          </w:tcPr>
          <w:p w14:paraId="7E8251C3" w14:textId="77777777" w:rsidR="00BC02E3" w:rsidRPr="00D87D5B" w:rsidRDefault="00BC02E3" w:rsidP="002A2009">
            <w:pPr>
              <w:pStyle w:val="TAL"/>
              <w:jc w:val="center"/>
            </w:pPr>
            <w:r w:rsidRPr="00D87D5B">
              <w:t>---E</w:t>
            </w:r>
          </w:p>
        </w:tc>
      </w:tr>
      <w:tr w:rsidR="00BC02E3" w:rsidRPr="00D87D5B" w14:paraId="13EE61D4" w14:textId="77777777" w:rsidTr="002A2009">
        <w:trPr>
          <w:cantSplit/>
          <w:jc w:val="center"/>
        </w:trPr>
        <w:tc>
          <w:tcPr>
            <w:tcW w:w="6987" w:type="dxa"/>
            <w:gridSpan w:val="2"/>
            <w:shd w:val="clear" w:color="auto" w:fill="FFFFFF"/>
          </w:tcPr>
          <w:p w14:paraId="39162D6E" w14:textId="77777777" w:rsidR="00BC02E3" w:rsidRPr="00D87D5B" w:rsidRDefault="00BC02E3" w:rsidP="002A2009">
            <w:pPr>
              <w:pStyle w:val="TAL"/>
              <w:rPr>
                <w:rFonts w:eastAsia="MS Mincho"/>
              </w:rPr>
            </w:pPr>
            <w:r w:rsidRPr="00D87D5B">
              <w:rPr>
                <w:rFonts w:cs="Arial"/>
                <w:szCs w:val="18"/>
              </w:rPr>
              <w:t>Serving Node Type</w:t>
            </w:r>
          </w:p>
        </w:tc>
        <w:tc>
          <w:tcPr>
            <w:tcW w:w="0" w:type="auto"/>
            <w:shd w:val="clear" w:color="auto" w:fill="FFFFFF"/>
          </w:tcPr>
          <w:p w14:paraId="22D9ADD4" w14:textId="77777777" w:rsidR="00BC02E3" w:rsidRPr="00D87D5B" w:rsidRDefault="00BC02E3" w:rsidP="002A2009">
            <w:pPr>
              <w:pStyle w:val="TAL"/>
              <w:jc w:val="center"/>
            </w:pPr>
            <w:r w:rsidRPr="00D87D5B">
              <w:t>---E</w:t>
            </w:r>
          </w:p>
        </w:tc>
      </w:tr>
      <w:tr w:rsidR="00BC02E3" w:rsidRPr="00D87D5B" w14:paraId="4B558F44" w14:textId="77777777" w:rsidTr="002A2009">
        <w:trPr>
          <w:cantSplit/>
          <w:jc w:val="center"/>
        </w:trPr>
        <w:tc>
          <w:tcPr>
            <w:tcW w:w="6987" w:type="dxa"/>
            <w:gridSpan w:val="2"/>
            <w:shd w:val="clear" w:color="auto" w:fill="FFFFFF"/>
          </w:tcPr>
          <w:p w14:paraId="3B2BC441" w14:textId="77777777" w:rsidR="00BC02E3" w:rsidRPr="00D87D5B" w:rsidRDefault="00BC02E3" w:rsidP="002A2009">
            <w:pPr>
              <w:pStyle w:val="TAL"/>
              <w:rPr>
                <w:rFonts w:cs="Arial"/>
                <w:szCs w:val="18"/>
              </w:rPr>
            </w:pPr>
            <w:r w:rsidRPr="00D87D5B">
              <w:rPr>
                <w:rFonts w:cs="Arial"/>
                <w:szCs w:val="18"/>
              </w:rPr>
              <w:t>SGSN Address</w:t>
            </w:r>
          </w:p>
        </w:tc>
        <w:tc>
          <w:tcPr>
            <w:tcW w:w="0" w:type="auto"/>
            <w:shd w:val="clear" w:color="auto" w:fill="FFFFFF"/>
          </w:tcPr>
          <w:p w14:paraId="1914BAF9" w14:textId="77777777" w:rsidR="00BC02E3" w:rsidRPr="00D87D5B" w:rsidRDefault="00BC02E3" w:rsidP="002A2009">
            <w:pPr>
              <w:pStyle w:val="TAL"/>
              <w:jc w:val="center"/>
            </w:pPr>
            <w:r w:rsidRPr="00D87D5B">
              <w:t>---E</w:t>
            </w:r>
          </w:p>
        </w:tc>
      </w:tr>
      <w:tr w:rsidR="00BC02E3" w:rsidRPr="00D87D5B" w14:paraId="4E70FF39" w14:textId="77777777" w:rsidTr="002A2009">
        <w:trPr>
          <w:cantSplit/>
          <w:jc w:val="center"/>
        </w:trPr>
        <w:tc>
          <w:tcPr>
            <w:tcW w:w="6987" w:type="dxa"/>
            <w:gridSpan w:val="2"/>
            <w:shd w:val="clear" w:color="auto" w:fill="FFFFFF"/>
          </w:tcPr>
          <w:p w14:paraId="2C65EF02" w14:textId="77777777" w:rsidR="00BC02E3" w:rsidRPr="00D87D5B" w:rsidRDefault="00BC02E3" w:rsidP="002A2009">
            <w:pPr>
              <w:pStyle w:val="TAL"/>
              <w:rPr>
                <w:rFonts w:eastAsia="MS Mincho"/>
              </w:rPr>
            </w:pPr>
            <w:r w:rsidRPr="00D87D5B">
              <w:t>Charging Characteristics</w:t>
            </w:r>
          </w:p>
        </w:tc>
        <w:tc>
          <w:tcPr>
            <w:tcW w:w="0" w:type="auto"/>
            <w:shd w:val="clear" w:color="auto" w:fill="FFFFFF"/>
          </w:tcPr>
          <w:p w14:paraId="5D8EE841" w14:textId="77777777" w:rsidR="00BC02E3" w:rsidRPr="00D87D5B" w:rsidRDefault="00BC02E3" w:rsidP="002A2009">
            <w:pPr>
              <w:pStyle w:val="TAL"/>
              <w:jc w:val="center"/>
            </w:pPr>
            <w:r w:rsidRPr="00D87D5B">
              <w:t>---E</w:t>
            </w:r>
          </w:p>
        </w:tc>
      </w:tr>
      <w:tr w:rsidR="00BC02E3" w:rsidRPr="00D87D5B" w14:paraId="1FF50ED7" w14:textId="77777777" w:rsidTr="002A2009">
        <w:trPr>
          <w:cantSplit/>
          <w:jc w:val="center"/>
        </w:trPr>
        <w:tc>
          <w:tcPr>
            <w:tcW w:w="6987" w:type="dxa"/>
            <w:gridSpan w:val="2"/>
            <w:shd w:val="clear" w:color="auto" w:fill="FFFFFF"/>
          </w:tcPr>
          <w:p w14:paraId="5FFBFFFA" w14:textId="77777777" w:rsidR="00BC02E3" w:rsidRPr="00D87D5B" w:rsidRDefault="00BC02E3" w:rsidP="002A2009">
            <w:pPr>
              <w:pStyle w:val="TAL"/>
              <w:rPr>
                <w:rFonts w:eastAsia="MS Mincho"/>
              </w:rPr>
            </w:pPr>
            <w:r w:rsidRPr="00D87D5B">
              <w:t>Charging Characteristics Selection Mode</w:t>
            </w:r>
          </w:p>
        </w:tc>
        <w:tc>
          <w:tcPr>
            <w:tcW w:w="0" w:type="auto"/>
            <w:shd w:val="clear" w:color="auto" w:fill="FFFFFF"/>
          </w:tcPr>
          <w:p w14:paraId="61980497" w14:textId="77777777" w:rsidR="00BC02E3" w:rsidRPr="00D87D5B" w:rsidRDefault="00BC02E3" w:rsidP="002A2009">
            <w:pPr>
              <w:pStyle w:val="TAL"/>
              <w:jc w:val="center"/>
            </w:pPr>
            <w:r w:rsidRPr="00D87D5B">
              <w:t>---E</w:t>
            </w:r>
          </w:p>
        </w:tc>
      </w:tr>
      <w:tr w:rsidR="00BC02E3" w:rsidRPr="00D87D5B" w14:paraId="6C095C10" w14:textId="77777777" w:rsidTr="002A2009">
        <w:trPr>
          <w:cantSplit/>
          <w:jc w:val="center"/>
        </w:trPr>
        <w:tc>
          <w:tcPr>
            <w:tcW w:w="6987" w:type="dxa"/>
            <w:gridSpan w:val="2"/>
            <w:shd w:val="clear" w:color="auto" w:fill="FFFFFF"/>
          </w:tcPr>
          <w:p w14:paraId="17471CDC" w14:textId="77777777" w:rsidR="00BC02E3" w:rsidRPr="00D87D5B" w:rsidRDefault="00BC02E3" w:rsidP="002A2009">
            <w:pPr>
              <w:pStyle w:val="TAL"/>
              <w:rPr>
                <w:rFonts w:eastAsia="MS Mincho"/>
              </w:rPr>
            </w:pPr>
            <w:r w:rsidRPr="00D87D5B">
              <w:t>3GPP User Location Info</w:t>
            </w:r>
          </w:p>
        </w:tc>
        <w:tc>
          <w:tcPr>
            <w:tcW w:w="0" w:type="auto"/>
            <w:shd w:val="clear" w:color="auto" w:fill="FFFFFF"/>
          </w:tcPr>
          <w:p w14:paraId="1E2AD3BB" w14:textId="77777777" w:rsidR="00BC02E3" w:rsidRPr="00D87D5B" w:rsidRDefault="00BC02E3" w:rsidP="002A2009">
            <w:pPr>
              <w:pStyle w:val="TAL"/>
              <w:jc w:val="center"/>
            </w:pPr>
            <w:r w:rsidRPr="00D87D5B">
              <w:t>---E</w:t>
            </w:r>
          </w:p>
        </w:tc>
      </w:tr>
      <w:tr w:rsidR="00BC02E3" w:rsidRPr="00D87D5B" w14:paraId="68EEF9E3" w14:textId="77777777" w:rsidTr="002A2009">
        <w:trPr>
          <w:cantSplit/>
          <w:jc w:val="center"/>
        </w:trPr>
        <w:tc>
          <w:tcPr>
            <w:tcW w:w="6987" w:type="dxa"/>
            <w:gridSpan w:val="2"/>
            <w:shd w:val="clear" w:color="auto" w:fill="FFFFFF"/>
          </w:tcPr>
          <w:p w14:paraId="3E1DB551" w14:textId="77777777" w:rsidR="00BC02E3" w:rsidRPr="00D87D5B" w:rsidRDefault="00BC02E3" w:rsidP="002A2009">
            <w:pPr>
              <w:pStyle w:val="TAL"/>
            </w:pPr>
            <w:r w:rsidRPr="00D87D5B">
              <w:t>User Location Info Time</w:t>
            </w:r>
          </w:p>
        </w:tc>
        <w:tc>
          <w:tcPr>
            <w:tcW w:w="0" w:type="auto"/>
            <w:shd w:val="clear" w:color="auto" w:fill="FFFFFF"/>
          </w:tcPr>
          <w:p w14:paraId="14C1C6A9" w14:textId="77777777" w:rsidR="00BC02E3" w:rsidRPr="00D87D5B" w:rsidRDefault="00BC02E3" w:rsidP="002A2009">
            <w:pPr>
              <w:pStyle w:val="TAL"/>
              <w:ind w:left="29"/>
              <w:jc w:val="center"/>
            </w:pPr>
            <w:r w:rsidRPr="00D87D5B">
              <w:t>---E</w:t>
            </w:r>
          </w:p>
        </w:tc>
      </w:tr>
      <w:tr w:rsidR="00BC02E3" w:rsidRPr="00D87D5B" w14:paraId="36EC398B" w14:textId="77777777" w:rsidTr="002A2009">
        <w:trPr>
          <w:cantSplit/>
          <w:jc w:val="center"/>
        </w:trPr>
        <w:tc>
          <w:tcPr>
            <w:tcW w:w="6987" w:type="dxa"/>
            <w:gridSpan w:val="2"/>
            <w:shd w:val="clear" w:color="auto" w:fill="FFFFFF"/>
          </w:tcPr>
          <w:p w14:paraId="32F57805" w14:textId="77777777" w:rsidR="00BC02E3" w:rsidRPr="00D87D5B" w:rsidRDefault="00BC02E3" w:rsidP="002A2009">
            <w:pPr>
              <w:pStyle w:val="TAL"/>
            </w:pPr>
            <w:r w:rsidRPr="00D87D5B">
              <w:t>RAT Type</w:t>
            </w:r>
          </w:p>
        </w:tc>
        <w:tc>
          <w:tcPr>
            <w:tcW w:w="0" w:type="auto"/>
            <w:shd w:val="clear" w:color="auto" w:fill="FFFFFF"/>
          </w:tcPr>
          <w:p w14:paraId="0E0A29A4" w14:textId="77777777" w:rsidR="00BC02E3" w:rsidRPr="00D87D5B" w:rsidRDefault="00BC02E3" w:rsidP="002A2009">
            <w:pPr>
              <w:pStyle w:val="TAL"/>
              <w:ind w:left="29"/>
              <w:jc w:val="center"/>
            </w:pPr>
            <w:r w:rsidRPr="00D87D5B">
              <w:t>---E</w:t>
            </w:r>
          </w:p>
        </w:tc>
      </w:tr>
      <w:tr w:rsidR="00BC02E3" w:rsidRPr="00D87D5B" w14:paraId="34676C5F" w14:textId="77777777" w:rsidTr="002A2009">
        <w:trPr>
          <w:cantSplit/>
          <w:jc w:val="center"/>
        </w:trPr>
        <w:tc>
          <w:tcPr>
            <w:tcW w:w="6987" w:type="dxa"/>
            <w:gridSpan w:val="2"/>
            <w:shd w:val="clear" w:color="auto" w:fill="FFFFFF"/>
          </w:tcPr>
          <w:p w14:paraId="1F684F7B" w14:textId="77777777" w:rsidR="00BC02E3" w:rsidRPr="00D87D5B" w:rsidRDefault="00BC02E3" w:rsidP="002A2009">
            <w:pPr>
              <w:pStyle w:val="TAL"/>
              <w:rPr>
                <w:rFonts w:eastAsia="MS Mincho"/>
              </w:rPr>
            </w:pPr>
            <w:r w:rsidRPr="00D87D5B">
              <w:t xml:space="preserve">Terminal Information </w:t>
            </w:r>
          </w:p>
        </w:tc>
        <w:tc>
          <w:tcPr>
            <w:tcW w:w="0" w:type="auto"/>
            <w:shd w:val="clear" w:color="auto" w:fill="FFFFFF"/>
          </w:tcPr>
          <w:p w14:paraId="7FBDEE2F" w14:textId="77777777" w:rsidR="00BC02E3" w:rsidRPr="00D87D5B" w:rsidRDefault="00BC02E3" w:rsidP="002A2009">
            <w:pPr>
              <w:pStyle w:val="TAL"/>
              <w:jc w:val="center"/>
            </w:pPr>
            <w:r w:rsidRPr="00D87D5B">
              <w:t>---E</w:t>
            </w:r>
          </w:p>
        </w:tc>
      </w:tr>
      <w:tr w:rsidR="00BC02E3" w:rsidRPr="00D87D5B" w14:paraId="028BD192" w14:textId="77777777" w:rsidTr="002A2009">
        <w:trPr>
          <w:cantSplit/>
          <w:jc w:val="center"/>
        </w:trPr>
        <w:tc>
          <w:tcPr>
            <w:tcW w:w="6987" w:type="dxa"/>
            <w:gridSpan w:val="2"/>
            <w:shd w:val="clear" w:color="auto" w:fill="FFFFFF"/>
          </w:tcPr>
          <w:p w14:paraId="7EB5568B" w14:textId="77777777" w:rsidR="00BC02E3" w:rsidRPr="00D87D5B" w:rsidRDefault="00BC02E3" w:rsidP="002A2009">
            <w:pPr>
              <w:pStyle w:val="TAL"/>
            </w:pPr>
            <w:r w:rsidRPr="00D87D5B">
              <w:t>Recipient Address</w:t>
            </w:r>
          </w:p>
        </w:tc>
        <w:tc>
          <w:tcPr>
            <w:tcW w:w="0" w:type="auto"/>
            <w:shd w:val="clear" w:color="auto" w:fill="FFFFFF"/>
          </w:tcPr>
          <w:p w14:paraId="0DC61121" w14:textId="77777777" w:rsidR="00BC02E3" w:rsidRPr="00D87D5B" w:rsidRDefault="00BC02E3" w:rsidP="002A2009">
            <w:pPr>
              <w:pStyle w:val="TAL"/>
              <w:jc w:val="center"/>
            </w:pPr>
            <w:r w:rsidRPr="00D87D5B">
              <w:t>---E</w:t>
            </w:r>
          </w:p>
        </w:tc>
      </w:tr>
      <w:tr w:rsidR="00BC02E3" w:rsidRPr="00D87D5B" w14:paraId="03D6A480" w14:textId="77777777" w:rsidTr="002A2009">
        <w:trPr>
          <w:cantSplit/>
          <w:jc w:val="center"/>
        </w:trPr>
        <w:tc>
          <w:tcPr>
            <w:tcW w:w="6987" w:type="dxa"/>
            <w:gridSpan w:val="2"/>
            <w:shd w:val="clear" w:color="auto" w:fill="FFFFFF"/>
          </w:tcPr>
          <w:p w14:paraId="48F37274" w14:textId="77777777" w:rsidR="00BC02E3" w:rsidRPr="00D87D5B" w:rsidRDefault="00BC02E3" w:rsidP="002A2009">
            <w:pPr>
              <w:pStyle w:val="TAL"/>
            </w:pPr>
            <w:r w:rsidRPr="00D87D5B">
              <w:t>SMSC Address</w:t>
            </w:r>
          </w:p>
        </w:tc>
        <w:tc>
          <w:tcPr>
            <w:tcW w:w="0" w:type="auto"/>
            <w:shd w:val="clear" w:color="auto" w:fill="FFFFFF"/>
          </w:tcPr>
          <w:p w14:paraId="3E7AB09F" w14:textId="77777777" w:rsidR="00BC02E3" w:rsidRPr="00D87D5B" w:rsidRDefault="00BC02E3" w:rsidP="002A2009">
            <w:pPr>
              <w:pStyle w:val="TAL"/>
              <w:jc w:val="center"/>
            </w:pPr>
            <w:r w:rsidRPr="00D87D5B">
              <w:t>---E</w:t>
            </w:r>
          </w:p>
        </w:tc>
      </w:tr>
      <w:tr w:rsidR="00BC02E3" w:rsidRPr="00D87D5B" w14:paraId="61D97243" w14:textId="77777777" w:rsidTr="002A2009">
        <w:trPr>
          <w:cantSplit/>
          <w:jc w:val="center"/>
        </w:trPr>
        <w:tc>
          <w:tcPr>
            <w:tcW w:w="6987" w:type="dxa"/>
            <w:gridSpan w:val="2"/>
            <w:shd w:val="clear" w:color="auto" w:fill="FFFFFF"/>
          </w:tcPr>
          <w:p w14:paraId="5C7162B8" w14:textId="77777777" w:rsidR="00BC02E3" w:rsidRPr="00D87D5B" w:rsidRDefault="00BC02E3" w:rsidP="002A2009">
            <w:pPr>
              <w:pStyle w:val="TAL"/>
            </w:pPr>
            <w:r w:rsidRPr="00D87D5B">
              <w:t>Originator Address</w:t>
            </w:r>
          </w:p>
        </w:tc>
        <w:tc>
          <w:tcPr>
            <w:tcW w:w="0" w:type="auto"/>
            <w:shd w:val="clear" w:color="auto" w:fill="FFFFFF"/>
          </w:tcPr>
          <w:p w14:paraId="04E50ABC" w14:textId="77777777" w:rsidR="00BC02E3" w:rsidRPr="00D87D5B" w:rsidRDefault="00BC02E3" w:rsidP="002A2009">
            <w:pPr>
              <w:pStyle w:val="TAL"/>
              <w:jc w:val="center"/>
            </w:pPr>
            <w:r w:rsidRPr="00D87D5B">
              <w:t>---E</w:t>
            </w:r>
          </w:p>
        </w:tc>
      </w:tr>
      <w:tr w:rsidR="00BC02E3" w:rsidRPr="00D87D5B" w14:paraId="404C9AA5" w14:textId="77777777" w:rsidTr="002A2009">
        <w:trPr>
          <w:cantSplit/>
          <w:jc w:val="center"/>
        </w:trPr>
        <w:tc>
          <w:tcPr>
            <w:tcW w:w="6987" w:type="dxa"/>
            <w:gridSpan w:val="2"/>
            <w:shd w:val="clear" w:color="auto" w:fill="FFFFFF"/>
          </w:tcPr>
          <w:p w14:paraId="6E01555F" w14:textId="77777777" w:rsidR="00BC02E3" w:rsidRPr="00D87D5B" w:rsidRDefault="00BC02E3" w:rsidP="002A2009">
            <w:pPr>
              <w:pStyle w:val="TAL"/>
            </w:pPr>
            <w:r w:rsidRPr="00D87D5B">
              <w:t>Submission Time</w:t>
            </w:r>
          </w:p>
        </w:tc>
        <w:tc>
          <w:tcPr>
            <w:tcW w:w="0" w:type="auto"/>
            <w:shd w:val="clear" w:color="auto" w:fill="FFFFFF"/>
          </w:tcPr>
          <w:p w14:paraId="4434FFF8" w14:textId="77777777" w:rsidR="00BC02E3" w:rsidRPr="00D87D5B" w:rsidRDefault="00BC02E3" w:rsidP="002A2009">
            <w:pPr>
              <w:pStyle w:val="TAL"/>
              <w:jc w:val="center"/>
            </w:pPr>
            <w:r w:rsidRPr="00D87D5B">
              <w:t>---E</w:t>
            </w:r>
          </w:p>
        </w:tc>
      </w:tr>
      <w:tr w:rsidR="00BC02E3" w:rsidRPr="00D87D5B" w14:paraId="2830D504" w14:textId="77777777" w:rsidTr="002A2009">
        <w:trPr>
          <w:cantSplit/>
          <w:jc w:val="center"/>
        </w:trPr>
        <w:tc>
          <w:tcPr>
            <w:tcW w:w="6987" w:type="dxa"/>
            <w:gridSpan w:val="2"/>
            <w:shd w:val="clear" w:color="auto" w:fill="FFFFFF"/>
          </w:tcPr>
          <w:p w14:paraId="55D585B4" w14:textId="77777777" w:rsidR="00BC02E3" w:rsidRPr="00D87D5B" w:rsidRDefault="00BC02E3" w:rsidP="002A2009">
            <w:pPr>
              <w:pStyle w:val="TAL"/>
            </w:pPr>
            <w:r w:rsidRPr="00D87D5B">
              <w:t>Message Id</w:t>
            </w:r>
          </w:p>
        </w:tc>
        <w:tc>
          <w:tcPr>
            <w:tcW w:w="0" w:type="auto"/>
            <w:shd w:val="clear" w:color="auto" w:fill="FFFFFF"/>
          </w:tcPr>
          <w:p w14:paraId="7B773B74" w14:textId="77777777" w:rsidR="00BC02E3" w:rsidRPr="00D87D5B" w:rsidRDefault="00BC02E3" w:rsidP="002A2009">
            <w:pPr>
              <w:pStyle w:val="TAL"/>
              <w:jc w:val="center"/>
            </w:pPr>
            <w:r w:rsidRPr="00D87D5B">
              <w:t>---E</w:t>
            </w:r>
          </w:p>
        </w:tc>
      </w:tr>
      <w:tr w:rsidR="00BC02E3" w:rsidRPr="00D87D5B" w14:paraId="0FD16C68" w14:textId="77777777" w:rsidTr="002A2009">
        <w:trPr>
          <w:cantSplit/>
          <w:jc w:val="center"/>
        </w:trPr>
        <w:tc>
          <w:tcPr>
            <w:tcW w:w="6987" w:type="dxa"/>
            <w:gridSpan w:val="2"/>
            <w:shd w:val="clear" w:color="auto" w:fill="FFFFFF"/>
          </w:tcPr>
          <w:p w14:paraId="7468C84D" w14:textId="77777777" w:rsidR="00BC02E3" w:rsidRPr="00D87D5B" w:rsidRDefault="00BC02E3" w:rsidP="002A2009">
            <w:pPr>
              <w:pStyle w:val="TAL"/>
            </w:pPr>
            <w:r w:rsidRPr="00D87D5B">
              <w:rPr>
                <w:lang w:bidi="ar-IQ"/>
              </w:rPr>
              <w:t>CN Operator Selection Entity</w:t>
            </w:r>
          </w:p>
        </w:tc>
        <w:tc>
          <w:tcPr>
            <w:tcW w:w="0" w:type="auto"/>
            <w:shd w:val="clear" w:color="auto" w:fill="FFFFFF"/>
          </w:tcPr>
          <w:p w14:paraId="72D9279B" w14:textId="77777777" w:rsidR="00BC02E3" w:rsidRPr="00D87D5B" w:rsidRDefault="00BC02E3" w:rsidP="002A2009">
            <w:pPr>
              <w:pStyle w:val="TAL"/>
              <w:jc w:val="center"/>
            </w:pPr>
            <w:r w:rsidRPr="00D87D5B">
              <w:t>---E</w:t>
            </w:r>
          </w:p>
        </w:tc>
      </w:tr>
    </w:tbl>
    <w:p w14:paraId="70389870" w14:textId="77777777" w:rsidR="00BC02E3" w:rsidRPr="00D87D5B" w:rsidRDefault="00BC02E3" w:rsidP="00BC02E3">
      <w:pPr>
        <w:pStyle w:val="ed"/>
      </w:pPr>
    </w:p>
    <w:p w14:paraId="463CE58A" w14:textId="77777777" w:rsidR="00BC02E3" w:rsidRPr="00D87D5B" w:rsidRDefault="00BC02E3" w:rsidP="00BC02E3">
      <w:pPr>
        <w:keepNext/>
      </w:pPr>
      <w:r w:rsidRPr="00D87D5B">
        <w:br w:type="page"/>
      </w:r>
      <w:r w:rsidRPr="00D87D5B">
        <w:lastRenderedPageBreak/>
        <w:t xml:space="preserve">Table 6.3.2.2 illustrates the basic structure of the supported fields in the </w:t>
      </w:r>
      <w:r w:rsidRPr="00D87D5B">
        <w:rPr>
          <w:rFonts w:eastAsia="MS Mincho"/>
          <w:i/>
          <w:iCs/>
        </w:rPr>
        <w:t>Charging Data</w:t>
      </w:r>
      <w:r w:rsidRPr="00D87D5B">
        <w:t xml:space="preserve"> Response message for PS offline charging, and </w:t>
      </w:r>
      <w:r w:rsidRPr="00D87D5B">
        <w:rPr>
          <w:lang w:bidi="ar-IQ"/>
        </w:rPr>
        <w:t>"</w:t>
      </w:r>
      <w:r w:rsidRPr="00D87D5B">
        <w:rPr>
          <w:noProof/>
        </w:rPr>
        <w:t>SMS over MME Charging</w:t>
      </w:r>
      <w:r w:rsidRPr="00D87D5B">
        <w:rPr>
          <w:lang w:bidi="ar-IQ"/>
        </w:rPr>
        <w:t>"</w:t>
      </w:r>
      <w:r w:rsidRPr="00D87D5B">
        <w:t>.</w:t>
      </w:r>
    </w:p>
    <w:p w14:paraId="293ECBDB" w14:textId="77777777" w:rsidR="00BC02E3" w:rsidRPr="00D87D5B" w:rsidRDefault="00BC02E3" w:rsidP="00BC02E3">
      <w:pPr>
        <w:pStyle w:val="TH"/>
        <w:rPr>
          <w:rFonts w:eastAsia="MS Mincho"/>
        </w:rPr>
      </w:pPr>
      <w:r w:rsidRPr="00D87D5B">
        <w:rPr>
          <w:rFonts w:eastAsia="MS Mincho"/>
        </w:rPr>
        <w:t xml:space="preserve">Table 6.3.2.2: Supported fields in </w:t>
      </w:r>
      <w:r w:rsidRPr="00D87D5B">
        <w:rPr>
          <w:rFonts w:eastAsia="MS Mincho"/>
          <w:i/>
          <w:iCs/>
        </w:rPr>
        <w:t>Charging Data</w:t>
      </w:r>
      <w:r w:rsidRPr="00D87D5B">
        <w:t xml:space="preserve"> Response </w:t>
      </w:r>
      <w:r w:rsidRPr="00D87D5B">
        <w:rPr>
          <w:rFonts w:eastAsia="MS Mincho"/>
        </w:rPr>
        <w:t>message</w:t>
      </w:r>
    </w:p>
    <w:p w14:paraId="691F5989" w14:textId="77777777" w:rsidR="00BC02E3" w:rsidRPr="00D87D5B" w:rsidRDefault="00BC02E3" w:rsidP="00BC02E3">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000" w:firstRow="0" w:lastRow="0" w:firstColumn="0" w:lastColumn="0" w:noHBand="0" w:noVBand="0"/>
      </w:tblPr>
      <w:tblGrid>
        <w:gridCol w:w="3672"/>
        <w:gridCol w:w="2472"/>
        <w:gridCol w:w="697"/>
        <w:gridCol w:w="697"/>
        <w:gridCol w:w="697"/>
        <w:gridCol w:w="697"/>
        <w:gridCol w:w="697"/>
      </w:tblGrid>
      <w:tr w:rsidR="00BC02E3" w:rsidRPr="00D87D5B" w14:paraId="38D3C27F" w14:textId="77777777" w:rsidTr="002A2009">
        <w:trPr>
          <w:cantSplit/>
          <w:tblHeader/>
          <w:jc w:val="center"/>
        </w:trPr>
        <w:tc>
          <w:tcPr>
            <w:tcW w:w="3734" w:type="dxa"/>
            <w:vMerge w:val="restart"/>
            <w:tcBorders>
              <w:right w:val="single" w:sz="4" w:space="0" w:color="auto"/>
            </w:tcBorders>
            <w:shd w:val="clear" w:color="auto" w:fill="D9D9D9"/>
            <w:vAlign w:val="center"/>
          </w:tcPr>
          <w:p w14:paraId="72BAD9D2" w14:textId="77777777" w:rsidR="00BC02E3" w:rsidRPr="00D87D5B" w:rsidRDefault="00BC02E3" w:rsidP="002A2009">
            <w:pPr>
              <w:pStyle w:val="TAH"/>
            </w:pPr>
            <w:r w:rsidRPr="00D87D5B">
              <w:t>Information Element</w:t>
            </w:r>
          </w:p>
        </w:tc>
        <w:tc>
          <w:tcPr>
            <w:tcW w:w="0" w:type="auto"/>
            <w:tcBorders>
              <w:left w:val="single" w:sz="4" w:space="0" w:color="auto"/>
              <w:bottom w:val="single" w:sz="4" w:space="0" w:color="auto"/>
              <w:right w:val="single" w:sz="4" w:space="0" w:color="auto"/>
            </w:tcBorders>
            <w:shd w:val="clear" w:color="auto" w:fill="D9D9D9"/>
          </w:tcPr>
          <w:p w14:paraId="05435391" w14:textId="77777777" w:rsidR="00BC02E3" w:rsidRPr="00D87D5B" w:rsidRDefault="00BC02E3" w:rsidP="002A2009">
            <w:pPr>
              <w:pStyle w:val="TAH"/>
              <w:rPr>
                <w:bCs/>
              </w:rPr>
            </w:pPr>
            <w:r w:rsidRPr="00D87D5B">
              <w:rPr>
                <w:bCs/>
              </w:rPr>
              <w:t>Node Type</w:t>
            </w:r>
          </w:p>
        </w:tc>
        <w:tc>
          <w:tcPr>
            <w:tcW w:w="0" w:type="auto"/>
            <w:tcBorders>
              <w:left w:val="single" w:sz="4" w:space="0" w:color="auto"/>
              <w:bottom w:val="single" w:sz="4" w:space="0" w:color="auto"/>
              <w:right w:val="single" w:sz="4" w:space="0" w:color="auto"/>
            </w:tcBorders>
            <w:shd w:val="clear" w:color="auto" w:fill="D9D9D9"/>
          </w:tcPr>
          <w:p w14:paraId="02E981F9" w14:textId="77777777" w:rsidR="00BC02E3" w:rsidRPr="00D87D5B" w:rsidRDefault="00BC02E3" w:rsidP="002A2009">
            <w:pPr>
              <w:pStyle w:val="TAH"/>
            </w:pPr>
            <w:r w:rsidRPr="00D87D5B">
              <w:t>S-GW</w:t>
            </w:r>
          </w:p>
        </w:tc>
        <w:tc>
          <w:tcPr>
            <w:tcW w:w="0" w:type="auto"/>
            <w:tcBorders>
              <w:left w:val="single" w:sz="4" w:space="0" w:color="auto"/>
              <w:bottom w:val="single" w:sz="4" w:space="0" w:color="auto"/>
              <w:right w:val="single" w:sz="4" w:space="0" w:color="auto"/>
            </w:tcBorders>
            <w:shd w:val="clear" w:color="auto" w:fill="D9D9D9"/>
          </w:tcPr>
          <w:p w14:paraId="532BEBF2" w14:textId="77777777" w:rsidR="00BC02E3" w:rsidRPr="00D87D5B" w:rsidRDefault="00BC02E3" w:rsidP="002A2009">
            <w:pPr>
              <w:pStyle w:val="TAH"/>
            </w:pPr>
            <w:r w:rsidRPr="00D87D5B">
              <w:t>ePDG</w:t>
            </w:r>
          </w:p>
        </w:tc>
        <w:tc>
          <w:tcPr>
            <w:tcW w:w="0" w:type="auto"/>
            <w:tcBorders>
              <w:left w:val="single" w:sz="4" w:space="0" w:color="auto"/>
              <w:bottom w:val="single" w:sz="4" w:space="0" w:color="auto"/>
              <w:right w:val="single" w:sz="4" w:space="0" w:color="auto"/>
            </w:tcBorders>
            <w:shd w:val="clear" w:color="auto" w:fill="D9D9D9"/>
          </w:tcPr>
          <w:p w14:paraId="57078F7D" w14:textId="77777777" w:rsidR="00BC02E3" w:rsidRPr="00D87D5B" w:rsidRDefault="00BC02E3" w:rsidP="002A2009">
            <w:pPr>
              <w:pStyle w:val="TAH"/>
            </w:pPr>
            <w:r w:rsidRPr="00D87D5B">
              <w:t>TWAG</w:t>
            </w:r>
          </w:p>
        </w:tc>
        <w:tc>
          <w:tcPr>
            <w:tcW w:w="0" w:type="auto"/>
            <w:tcBorders>
              <w:left w:val="single" w:sz="4" w:space="0" w:color="auto"/>
              <w:bottom w:val="single" w:sz="4" w:space="0" w:color="auto"/>
              <w:right w:val="single" w:sz="4" w:space="0" w:color="auto"/>
            </w:tcBorders>
            <w:shd w:val="clear" w:color="auto" w:fill="D9D9D9"/>
          </w:tcPr>
          <w:p w14:paraId="58188075" w14:textId="77777777" w:rsidR="00BC02E3" w:rsidRPr="00D87D5B" w:rsidRDefault="00BC02E3" w:rsidP="002A2009">
            <w:pPr>
              <w:pStyle w:val="TAH"/>
            </w:pPr>
            <w:r w:rsidRPr="00D87D5B">
              <w:t>P-GW</w:t>
            </w:r>
          </w:p>
        </w:tc>
        <w:tc>
          <w:tcPr>
            <w:tcW w:w="0" w:type="auto"/>
            <w:tcBorders>
              <w:left w:val="single" w:sz="4" w:space="0" w:color="auto"/>
              <w:bottom w:val="single" w:sz="4" w:space="0" w:color="auto"/>
              <w:right w:val="single" w:sz="4" w:space="0" w:color="auto"/>
            </w:tcBorders>
            <w:shd w:val="clear" w:color="auto" w:fill="D9D9D9"/>
          </w:tcPr>
          <w:p w14:paraId="3F04DE5F" w14:textId="77777777" w:rsidR="00BC02E3" w:rsidRPr="00D87D5B" w:rsidRDefault="00BC02E3" w:rsidP="002A2009">
            <w:pPr>
              <w:pStyle w:val="TAH"/>
            </w:pPr>
            <w:r w:rsidRPr="00D87D5B">
              <w:rPr>
                <w:rFonts w:hint="eastAsia"/>
                <w:lang w:eastAsia="zh-CN"/>
              </w:rPr>
              <w:t>TDF</w:t>
            </w:r>
          </w:p>
        </w:tc>
      </w:tr>
      <w:tr w:rsidR="00BC02E3" w:rsidRPr="00D87D5B" w14:paraId="012BC474" w14:textId="77777777" w:rsidTr="002A2009">
        <w:trPr>
          <w:cantSplit/>
          <w:tblHeader/>
          <w:jc w:val="center"/>
        </w:trPr>
        <w:tc>
          <w:tcPr>
            <w:tcW w:w="3734" w:type="dxa"/>
            <w:vMerge/>
            <w:tcBorders>
              <w:bottom w:val="single" w:sz="4" w:space="0" w:color="auto"/>
              <w:right w:val="single" w:sz="4" w:space="0" w:color="auto"/>
            </w:tcBorders>
            <w:shd w:val="clear" w:color="auto" w:fill="DDDDDD"/>
          </w:tcPr>
          <w:p w14:paraId="2ED94FC4" w14:textId="77777777" w:rsidR="00BC02E3" w:rsidRPr="00D87D5B" w:rsidRDefault="00BC02E3" w:rsidP="002A2009">
            <w:pPr>
              <w:pStyle w:val="TAH"/>
            </w:pPr>
          </w:p>
        </w:tc>
        <w:tc>
          <w:tcPr>
            <w:tcW w:w="0" w:type="auto"/>
            <w:tcBorders>
              <w:left w:val="single" w:sz="4" w:space="0" w:color="auto"/>
              <w:bottom w:val="single" w:sz="4" w:space="0" w:color="auto"/>
              <w:right w:val="single" w:sz="4" w:space="0" w:color="auto"/>
            </w:tcBorders>
            <w:shd w:val="clear" w:color="auto" w:fill="D9D9D9"/>
          </w:tcPr>
          <w:p w14:paraId="61D5CC92" w14:textId="77777777" w:rsidR="00BC02E3" w:rsidRPr="00D87D5B" w:rsidRDefault="00BC02E3" w:rsidP="002A2009">
            <w:pPr>
              <w:pStyle w:val="TAH"/>
            </w:pPr>
            <w:r w:rsidRPr="00D87D5B">
              <w:t>Supported Operation Types</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215E9FC" w14:textId="77777777" w:rsidR="00BC02E3" w:rsidRPr="00D87D5B" w:rsidRDefault="00BC02E3" w:rsidP="002A2009">
            <w:pPr>
              <w:pStyle w:val="TAH"/>
            </w:pPr>
            <w:r w:rsidRPr="00D87D5B">
              <w:t>S/I/S/E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DBE466E" w14:textId="77777777" w:rsidR="00BC02E3" w:rsidRPr="00D87D5B" w:rsidRDefault="00BC02E3" w:rsidP="002A2009">
            <w:pPr>
              <w:pStyle w:val="TAH"/>
            </w:pPr>
            <w:r w:rsidRPr="00D87D5B">
              <w:t>S/I/S/E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07A0DAA8" w14:textId="77777777" w:rsidR="00BC02E3" w:rsidRPr="00D87D5B" w:rsidRDefault="00BC02E3" w:rsidP="002A2009">
            <w:pPr>
              <w:pStyle w:val="TAH"/>
            </w:pPr>
            <w:r w:rsidRPr="00D87D5B">
              <w:t>S/I/S/E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40F119B3" w14:textId="77777777" w:rsidR="00BC02E3" w:rsidRPr="00D87D5B" w:rsidRDefault="00BC02E3" w:rsidP="002A2009">
            <w:pPr>
              <w:pStyle w:val="TAH"/>
            </w:pPr>
            <w:r w:rsidRPr="00D87D5B">
              <w:t>S/I/S/E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7C73CA7B" w14:textId="77777777" w:rsidR="00BC02E3" w:rsidRPr="00D87D5B" w:rsidRDefault="00BC02E3" w:rsidP="002A2009">
            <w:pPr>
              <w:pStyle w:val="TAH"/>
            </w:pPr>
            <w:r w:rsidRPr="00D87D5B">
              <w:t>S/I/S/E</w:t>
            </w:r>
          </w:p>
        </w:tc>
      </w:tr>
      <w:tr w:rsidR="00BC02E3" w:rsidRPr="00D87D5B" w14:paraId="4E804730" w14:textId="77777777" w:rsidTr="002A2009">
        <w:trPr>
          <w:cantSplit/>
          <w:jc w:val="center"/>
        </w:trPr>
        <w:tc>
          <w:tcPr>
            <w:tcW w:w="6241" w:type="dxa"/>
            <w:gridSpan w:val="2"/>
            <w:shd w:val="clear" w:color="auto" w:fill="FFFFFF"/>
          </w:tcPr>
          <w:p w14:paraId="071C3BAF" w14:textId="77777777" w:rsidR="00BC02E3" w:rsidRPr="00D87D5B" w:rsidRDefault="00BC02E3" w:rsidP="002A2009">
            <w:pPr>
              <w:pStyle w:val="TAL"/>
            </w:pPr>
            <w:r w:rsidRPr="00D87D5B">
              <w:rPr>
                <w:rFonts w:eastAsia="MS Mincho"/>
                <w:noProof/>
              </w:rPr>
              <w:t>Session Identifier</w:t>
            </w:r>
          </w:p>
        </w:tc>
        <w:tc>
          <w:tcPr>
            <w:tcW w:w="0" w:type="auto"/>
            <w:shd w:val="clear" w:color="auto" w:fill="FFFFFF"/>
          </w:tcPr>
          <w:p w14:paraId="612A5C20" w14:textId="77777777" w:rsidR="00BC02E3" w:rsidRPr="00D87D5B" w:rsidRDefault="00BC02E3" w:rsidP="002A2009">
            <w:pPr>
              <w:pStyle w:val="TAL"/>
              <w:jc w:val="center"/>
            </w:pPr>
            <w:r w:rsidRPr="00D87D5B">
              <w:t>SIS-</w:t>
            </w:r>
          </w:p>
        </w:tc>
        <w:tc>
          <w:tcPr>
            <w:tcW w:w="0" w:type="auto"/>
            <w:shd w:val="clear" w:color="auto" w:fill="FFFFFF"/>
          </w:tcPr>
          <w:p w14:paraId="311D1BC5" w14:textId="77777777" w:rsidR="00BC02E3" w:rsidRPr="00D87D5B" w:rsidRDefault="00BC02E3" w:rsidP="002A2009">
            <w:pPr>
              <w:pStyle w:val="TAL"/>
              <w:jc w:val="center"/>
            </w:pPr>
            <w:r w:rsidRPr="00D87D5B">
              <w:t>SIS-</w:t>
            </w:r>
          </w:p>
        </w:tc>
        <w:tc>
          <w:tcPr>
            <w:tcW w:w="0" w:type="auto"/>
            <w:shd w:val="clear" w:color="auto" w:fill="FFFFFF"/>
          </w:tcPr>
          <w:p w14:paraId="44BF1228" w14:textId="77777777" w:rsidR="00BC02E3" w:rsidRPr="00D87D5B" w:rsidRDefault="00BC02E3" w:rsidP="002A2009">
            <w:pPr>
              <w:pStyle w:val="TAL"/>
              <w:jc w:val="center"/>
            </w:pPr>
            <w:r w:rsidRPr="00D87D5B">
              <w:t>SIS-</w:t>
            </w:r>
          </w:p>
        </w:tc>
        <w:tc>
          <w:tcPr>
            <w:tcW w:w="0" w:type="auto"/>
            <w:shd w:val="clear" w:color="auto" w:fill="FFFFFF"/>
          </w:tcPr>
          <w:p w14:paraId="71286E35" w14:textId="77777777" w:rsidR="00BC02E3" w:rsidRPr="00D87D5B" w:rsidRDefault="00BC02E3" w:rsidP="002A2009">
            <w:pPr>
              <w:pStyle w:val="TAL"/>
              <w:jc w:val="center"/>
            </w:pPr>
            <w:r w:rsidRPr="00D87D5B">
              <w:t>SIS-</w:t>
            </w:r>
          </w:p>
        </w:tc>
        <w:tc>
          <w:tcPr>
            <w:tcW w:w="0" w:type="auto"/>
            <w:shd w:val="clear" w:color="auto" w:fill="FFFFFF"/>
          </w:tcPr>
          <w:p w14:paraId="3718D3C0" w14:textId="77777777" w:rsidR="00BC02E3" w:rsidRPr="00D87D5B" w:rsidRDefault="00BC02E3" w:rsidP="002A2009">
            <w:pPr>
              <w:pStyle w:val="TAL"/>
              <w:jc w:val="center"/>
            </w:pPr>
            <w:r w:rsidRPr="00D87D5B">
              <w:t>SIS-</w:t>
            </w:r>
          </w:p>
        </w:tc>
      </w:tr>
      <w:tr w:rsidR="00BC02E3" w:rsidRPr="00D87D5B" w14:paraId="21826212" w14:textId="77777777" w:rsidTr="002A2009">
        <w:trPr>
          <w:cantSplit/>
          <w:jc w:val="center"/>
        </w:trPr>
        <w:tc>
          <w:tcPr>
            <w:tcW w:w="6241" w:type="dxa"/>
            <w:gridSpan w:val="2"/>
            <w:shd w:val="clear" w:color="auto" w:fill="FFFFFF"/>
          </w:tcPr>
          <w:p w14:paraId="2A37DF7F" w14:textId="77777777" w:rsidR="00BC02E3" w:rsidRPr="00D87D5B" w:rsidRDefault="00BC02E3" w:rsidP="002A2009">
            <w:pPr>
              <w:pStyle w:val="TAL"/>
            </w:pPr>
            <w:r w:rsidRPr="00D87D5B">
              <w:rPr>
                <w:rFonts w:eastAsia="MS Mincho"/>
                <w:noProof/>
              </w:rPr>
              <w:t>Operation Result</w:t>
            </w:r>
          </w:p>
        </w:tc>
        <w:tc>
          <w:tcPr>
            <w:tcW w:w="0" w:type="auto"/>
            <w:shd w:val="clear" w:color="auto" w:fill="FFFFFF"/>
          </w:tcPr>
          <w:p w14:paraId="3C85C38F" w14:textId="77777777" w:rsidR="00BC02E3" w:rsidRPr="00D87D5B" w:rsidRDefault="00BC02E3" w:rsidP="002A2009">
            <w:pPr>
              <w:pStyle w:val="TAL"/>
              <w:jc w:val="center"/>
            </w:pPr>
            <w:r w:rsidRPr="00D87D5B">
              <w:t>SIS-</w:t>
            </w:r>
          </w:p>
        </w:tc>
        <w:tc>
          <w:tcPr>
            <w:tcW w:w="0" w:type="auto"/>
            <w:shd w:val="clear" w:color="auto" w:fill="FFFFFF"/>
          </w:tcPr>
          <w:p w14:paraId="72AC162B" w14:textId="77777777" w:rsidR="00BC02E3" w:rsidRPr="00D87D5B" w:rsidRDefault="00BC02E3" w:rsidP="002A2009">
            <w:pPr>
              <w:pStyle w:val="TAL"/>
              <w:jc w:val="center"/>
            </w:pPr>
            <w:r w:rsidRPr="00D87D5B">
              <w:t>SIS-</w:t>
            </w:r>
          </w:p>
        </w:tc>
        <w:tc>
          <w:tcPr>
            <w:tcW w:w="0" w:type="auto"/>
            <w:shd w:val="clear" w:color="auto" w:fill="FFFFFF"/>
          </w:tcPr>
          <w:p w14:paraId="4EDB6BED" w14:textId="77777777" w:rsidR="00BC02E3" w:rsidRPr="00D87D5B" w:rsidRDefault="00BC02E3" w:rsidP="002A2009">
            <w:pPr>
              <w:pStyle w:val="TAL"/>
              <w:jc w:val="center"/>
            </w:pPr>
            <w:r w:rsidRPr="00D87D5B">
              <w:t>SIS-</w:t>
            </w:r>
          </w:p>
        </w:tc>
        <w:tc>
          <w:tcPr>
            <w:tcW w:w="0" w:type="auto"/>
            <w:shd w:val="clear" w:color="auto" w:fill="FFFFFF"/>
          </w:tcPr>
          <w:p w14:paraId="52C84A20" w14:textId="77777777" w:rsidR="00BC02E3" w:rsidRPr="00D87D5B" w:rsidRDefault="00BC02E3" w:rsidP="002A2009">
            <w:pPr>
              <w:pStyle w:val="TAL"/>
              <w:jc w:val="center"/>
            </w:pPr>
            <w:r w:rsidRPr="00D87D5B">
              <w:t>SIS-</w:t>
            </w:r>
          </w:p>
        </w:tc>
        <w:tc>
          <w:tcPr>
            <w:tcW w:w="0" w:type="auto"/>
            <w:shd w:val="clear" w:color="auto" w:fill="FFFFFF"/>
          </w:tcPr>
          <w:p w14:paraId="68D07E19" w14:textId="77777777" w:rsidR="00BC02E3" w:rsidRPr="00D87D5B" w:rsidRDefault="00BC02E3" w:rsidP="002A2009">
            <w:pPr>
              <w:pStyle w:val="TAL"/>
              <w:jc w:val="center"/>
            </w:pPr>
            <w:r w:rsidRPr="00D87D5B">
              <w:t>SIS-</w:t>
            </w:r>
          </w:p>
        </w:tc>
      </w:tr>
      <w:tr w:rsidR="00BC02E3" w:rsidRPr="00D87D5B" w14:paraId="6E1D89C1" w14:textId="77777777" w:rsidTr="002A2009">
        <w:trPr>
          <w:cantSplit/>
          <w:jc w:val="center"/>
        </w:trPr>
        <w:tc>
          <w:tcPr>
            <w:tcW w:w="6241" w:type="dxa"/>
            <w:gridSpan w:val="2"/>
            <w:shd w:val="clear" w:color="auto" w:fill="FFFFFF"/>
          </w:tcPr>
          <w:p w14:paraId="21F90FFA" w14:textId="77777777" w:rsidR="00BC02E3" w:rsidRPr="00D87D5B" w:rsidRDefault="00BC02E3" w:rsidP="002A2009">
            <w:pPr>
              <w:pStyle w:val="TAL"/>
            </w:pPr>
            <w:r w:rsidRPr="00D87D5B">
              <w:rPr>
                <w:rFonts w:eastAsia="MS Mincho"/>
                <w:noProof/>
              </w:rPr>
              <w:t>Originator Host</w:t>
            </w:r>
          </w:p>
        </w:tc>
        <w:tc>
          <w:tcPr>
            <w:tcW w:w="0" w:type="auto"/>
            <w:shd w:val="clear" w:color="auto" w:fill="FFFFFF"/>
          </w:tcPr>
          <w:p w14:paraId="6AE6AF94" w14:textId="77777777" w:rsidR="00BC02E3" w:rsidRPr="00D87D5B" w:rsidRDefault="00BC02E3" w:rsidP="002A2009">
            <w:pPr>
              <w:pStyle w:val="TAL"/>
              <w:jc w:val="center"/>
            </w:pPr>
            <w:r w:rsidRPr="00D87D5B">
              <w:t>SIS-</w:t>
            </w:r>
          </w:p>
        </w:tc>
        <w:tc>
          <w:tcPr>
            <w:tcW w:w="0" w:type="auto"/>
            <w:shd w:val="clear" w:color="auto" w:fill="FFFFFF"/>
          </w:tcPr>
          <w:p w14:paraId="2EEA9EBA" w14:textId="77777777" w:rsidR="00BC02E3" w:rsidRPr="00D87D5B" w:rsidRDefault="00BC02E3" w:rsidP="002A2009">
            <w:pPr>
              <w:pStyle w:val="TAL"/>
              <w:jc w:val="center"/>
            </w:pPr>
            <w:r w:rsidRPr="00D87D5B">
              <w:t>SIS-</w:t>
            </w:r>
          </w:p>
        </w:tc>
        <w:tc>
          <w:tcPr>
            <w:tcW w:w="0" w:type="auto"/>
            <w:shd w:val="clear" w:color="auto" w:fill="FFFFFF"/>
          </w:tcPr>
          <w:p w14:paraId="79D81704" w14:textId="77777777" w:rsidR="00BC02E3" w:rsidRPr="00D87D5B" w:rsidRDefault="00BC02E3" w:rsidP="002A2009">
            <w:pPr>
              <w:pStyle w:val="TAL"/>
              <w:jc w:val="center"/>
            </w:pPr>
            <w:r w:rsidRPr="00D87D5B">
              <w:t>SIS-</w:t>
            </w:r>
          </w:p>
        </w:tc>
        <w:tc>
          <w:tcPr>
            <w:tcW w:w="0" w:type="auto"/>
            <w:shd w:val="clear" w:color="auto" w:fill="FFFFFF"/>
          </w:tcPr>
          <w:p w14:paraId="71F7DF4C" w14:textId="77777777" w:rsidR="00BC02E3" w:rsidRPr="00D87D5B" w:rsidRDefault="00BC02E3" w:rsidP="002A2009">
            <w:pPr>
              <w:pStyle w:val="TAL"/>
              <w:jc w:val="center"/>
            </w:pPr>
            <w:r w:rsidRPr="00D87D5B">
              <w:t>SIS-</w:t>
            </w:r>
          </w:p>
        </w:tc>
        <w:tc>
          <w:tcPr>
            <w:tcW w:w="0" w:type="auto"/>
            <w:shd w:val="clear" w:color="auto" w:fill="FFFFFF"/>
          </w:tcPr>
          <w:p w14:paraId="4D3E67B6" w14:textId="77777777" w:rsidR="00BC02E3" w:rsidRPr="00D87D5B" w:rsidRDefault="00BC02E3" w:rsidP="002A2009">
            <w:pPr>
              <w:pStyle w:val="TAL"/>
              <w:jc w:val="center"/>
            </w:pPr>
            <w:r w:rsidRPr="00D87D5B">
              <w:t>SIS-</w:t>
            </w:r>
          </w:p>
        </w:tc>
      </w:tr>
      <w:tr w:rsidR="00BC02E3" w:rsidRPr="00D87D5B" w14:paraId="1E30BCEB" w14:textId="77777777" w:rsidTr="002A2009">
        <w:trPr>
          <w:cantSplit/>
          <w:jc w:val="center"/>
        </w:trPr>
        <w:tc>
          <w:tcPr>
            <w:tcW w:w="6241" w:type="dxa"/>
            <w:gridSpan w:val="2"/>
            <w:shd w:val="clear" w:color="auto" w:fill="FFFFFF"/>
          </w:tcPr>
          <w:p w14:paraId="7E3AACBE" w14:textId="77777777" w:rsidR="00BC02E3" w:rsidRPr="00D87D5B" w:rsidRDefault="00BC02E3" w:rsidP="002A2009">
            <w:pPr>
              <w:pStyle w:val="TAL"/>
              <w:rPr>
                <w:rFonts w:eastAsia="MS Mincho"/>
                <w:noProof/>
              </w:rPr>
            </w:pPr>
            <w:r w:rsidRPr="00D87D5B">
              <w:rPr>
                <w:rFonts w:eastAsia="MS Mincho"/>
                <w:noProof/>
              </w:rPr>
              <w:t>Originator Domain</w:t>
            </w:r>
          </w:p>
        </w:tc>
        <w:tc>
          <w:tcPr>
            <w:tcW w:w="0" w:type="auto"/>
            <w:shd w:val="clear" w:color="auto" w:fill="FFFFFF"/>
          </w:tcPr>
          <w:p w14:paraId="2C01EA23" w14:textId="77777777" w:rsidR="00BC02E3" w:rsidRPr="00D87D5B" w:rsidRDefault="00BC02E3" w:rsidP="002A2009">
            <w:pPr>
              <w:pStyle w:val="TAL"/>
              <w:jc w:val="center"/>
            </w:pPr>
          </w:p>
        </w:tc>
        <w:tc>
          <w:tcPr>
            <w:tcW w:w="0" w:type="auto"/>
            <w:shd w:val="clear" w:color="auto" w:fill="FFFFFF"/>
          </w:tcPr>
          <w:p w14:paraId="608016F5" w14:textId="77777777" w:rsidR="00BC02E3" w:rsidRPr="00D87D5B" w:rsidRDefault="00BC02E3" w:rsidP="002A2009">
            <w:pPr>
              <w:pStyle w:val="TAL"/>
              <w:jc w:val="center"/>
            </w:pPr>
          </w:p>
        </w:tc>
        <w:tc>
          <w:tcPr>
            <w:tcW w:w="0" w:type="auto"/>
            <w:shd w:val="clear" w:color="auto" w:fill="FFFFFF"/>
          </w:tcPr>
          <w:p w14:paraId="2CFD9178" w14:textId="77777777" w:rsidR="00BC02E3" w:rsidRPr="00D87D5B" w:rsidRDefault="00BC02E3" w:rsidP="002A2009">
            <w:pPr>
              <w:pStyle w:val="TAL"/>
              <w:jc w:val="center"/>
            </w:pPr>
          </w:p>
        </w:tc>
        <w:tc>
          <w:tcPr>
            <w:tcW w:w="0" w:type="auto"/>
            <w:shd w:val="clear" w:color="auto" w:fill="FFFFFF"/>
          </w:tcPr>
          <w:p w14:paraId="16C2619E" w14:textId="77777777" w:rsidR="00BC02E3" w:rsidRPr="00D87D5B" w:rsidRDefault="00BC02E3" w:rsidP="002A2009">
            <w:pPr>
              <w:pStyle w:val="TAL"/>
              <w:jc w:val="center"/>
            </w:pPr>
          </w:p>
        </w:tc>
        <w:tc>
          <w:tcPr>
            <w:tcW w:w="0" w:type="auto"/>
            <w:shd w:val="clear" w:color="auto" w:fill="FFFFFF"/>
          </w:tcPr>
          <w:p w14:paraId="3A27A6A4" w14:textId="77777777" w:rsidR="00BC02E3" w:rsidRPr="00D87D5B" w:rsidRDefault="00BC02E3" w:rsidP="002A2009">
            <w:pPr>
              <w:pStyle w:val="TAL"/>
              <w:jc w:val="center"/>
            </w:pPr>
          </w:p>
        </w:tc>
      </w:tr>
      <w:tr w:rsidR="00BC02E3" w:rsidRPr="00D87D5B" w14:paraId="137F14A6" w14:textId="77777777" w:rsidTr="002A2009">
        <w:trPr>
          <w:cantSplit/>
          <w:jc w:val="center"/>
        </w:trPr>
        <w:tc>
          <w:tcPr>
            <w:tcW w:w="6241" w:type="dxa"/>
            <w:gridSpan w:val="2"/>
            <w:shd w:val="clear" w:color="auto" w:fill="FFFFFF"/>
          </w:tcPr>
          <w:p w14:paraId="4ECC46F5" w14:textId="77777777" w:rsidR="00BC02E3" w:rsidRPr="00D87D5B" w:rsidRDefault="00BC02E3" w:rsidP="002A2009">
            <w:pPr>
              <w:pStyle w:val="TAL"/>
            </w:pPr>
            <w:r w:rsidRPr="00D87D5B">
              <w:rPr>
                <w:rFonts w:eastAsia="MS Mincho"/>
              </w:rPr>
              <w:t>Operation Type</w:t>
            </w:r>
          </w:p>
        </w:tc>
        <w:tc>
          <w:tcPr>
            <w:tcW w:w="0" w:type="auto"/>
            <w:shd w:val="clear" w:color="auto" w:fill="FFFFFF"/>
          </w:tcPr>
          <w:p w14:paraId="0DCAF8B4" w14:textId="77777777" w:rsidR="00BC02E3" w:rsidRPr="00D87D5B" w:rsidRDefault="00BC02E3" w:rsidP="002A2009">
            <w:pPr>
              <w:pStyle w:val="TAL"/>
              <w:jc w:val="center"/>
            </w:pPr>
            <w:r w:rsidRPr="00D87D5B">
              <w:t>SIS-</w:t>
            </w:r>
          </w:p>
        </w:tc>
        <w:tc>
          <w:tcPr>
            <w:tcW w:w="0" w:type="auto"/>
            <w:shd w:val="clear" w:color="auto" w:fill="FFFFFF"/>
          </w:tcPr>
          <w:p w14:paraId="3EB3C0BF" w14:textId="77777777" w:rsidR="00BC02E3" w:rsidRPr="00D87D5B" w:rsidRDefault="00BC02E3" w:rsidP="002A2009">
            <w:pPr>
              <w:pStyle w:val="TAL"/>
              <w:jc w:val="center"/>
            </w:pPr>
            <w:r w:rsidRPr="00D87D5B">
              <w:t>SIS-</w:t>
            </w:r>
          </w:p>
        </w:tc>
        <w:tc>
          <w:tcPr>
            <w:tcW w:w="0" w:type="auto"/>
            <w:shd w:val="clear" w:color="auto" w:fill="FFFFFF"/>
          </w:tcPr>
          <w:p w14:paraId="10F63170" w14:textId="77777777" w:rsidR="00BC02E3" w:rsidRPr="00D87D5B" w:rsidRDefault="00BC02E3" w:rsidP="002A2009">
            <w:pPr>
              <w:pStyle w:val="TAL"/>
              <w:jc w:val="center"/>
            </w:pPr>
            <w:r w:rsidRPr="00D87D5B">
              <w:t>SIS-</w:t>
            </w:r>
          </w:p>
        </w:tc>
        <w:tc>
          <w:tcPr>
            <w:tcW w:w="0" w:type="auto"/>
            <w:shd w:val="clear" w:color="auto" w:fill="FFFFFF"/>
          </w:tcPr>
          <w:p w14:paraId="4FD34531" w14:textId="77777777" w:rsidR="00BC02E3" w:rsidRPr="00D87D5B" w:rsidRDefault="00BC02E3" w:rsidP="002A2009">
            <w:pPr>
              <w:pStyle w:val="TAL"/>
              <w:jc w:val="center"/>
            </w:pPr>
            <w:r w:rsidRPr="00D87D5B">
              <w:t>SIS-</w:t>
            </w:r>
          </w:p>
        </w:tc>
        <w:tc>
          <w:tcPr>
            <w:tcW w:w="0" w:type="auto"/>
            <w:shd w:val="clear" w:color="auto" w:fill="FFFFFF"/>
          </w:tcPr>
          <w:p w14:paraId="771248C8" w14:textId="77777777" w:rsidR="00BC02E3" w:rsidRPr="00D87D5B" w:rsidRDefault="00BC02E3" w:rsidP="002A2009">
            <w:pPr>
              <w:pStyle w:val="TAL"/>
              <w:jc w:val="center"/>
            </w:pPr>
            <w:r w:rsidRPr="00D87D5B">
              <w:t>SIS-</w:t>
            </w:r>
          </w:p>
        </w:tc>
      </w:tr>
      <w:tr w:rsidR="00BC02E3" w:rsidRPr="00D87D5B" w14:paraId="0D86A8FE" w14:textId="77777777" w:rsidTr="002A2009">
        <w:trPr>
          <w:cantSplit/>
          <w:jc w:val="center"/>
        </w:trPr>
        <w:tc>
          <w:tcPr>
            <w:tcW w:w="6241" w:type="dxa"/>
            <w:gridSpan w:val="2"/>
            <w:shd w:val="clear" w:color="auto" w:fill="FFFFFF"/>
          </w:tcPr>
          <w:p w14:paraId="0D47DEAD" w14:textId="77777777" w:rsidR="00BC02E3" w:rsidRPr="00D87D5B" w:rsidRDefault="00BC02E3" w:rsidP="002A2009">
            <w:pPr>
              <w:pStyle w:val="TAL"/>
            </w:pPr>
            <w:r w:rsidRPr="00D87D5B">
              <w:rPr>
                <w:rFonts w:eastAsia="MS Mincho"/>
              </w:rPr>
              <w:t>Operation Number</w:t>
            </w:r>
          </w:p>
        </w:tc>
        <w:tc>
          <w:tcPr>
            <w:tcW w:w="0" w:type="auto"/>
            <w:shd w:val="clear" w:color="auto" w:fill="FFFFFF"/>
          </w:tcPr>
          <w:p w14:paraId="1936596F" w14:textId="77777777" w:rsidR="00BC02E3" w:rsidRPr="00D87D5B" w:rsidRDefault="00BC02E3" w:rsidP="002A2009">
            <w:pPr>
              <w:pStyle w:val="TAL"/>
              <w:jc w:val="center"/>
            </w:pPr>
            <w:r w:rsidRPr="00D87D5B">
              <w:t>SIS-</w:t>
            </w:r>
          </w:p>
        </w:tc>
        <w:tc>
          <w:tcPr>
            <w:tcW w:w="0" w:type="auto"/>
            <w:shd w:val="clear" w:color="auto" w:fill="FFFFFF"/>
          </w:tcPr>
          <w:p w14:paraId="5511AED8" w14:textId="77777777" w:rsidR="00BC02E3" w:rsidRPr="00D87D5B" w:rsidRDefault="00BC02E3" w:rsidP="002A2009">
            <w:pPr>
              <w:pStyle w:val="TAL"/>
              <w:jc w:val="center"/>
            </w:pPr>
            <w:r w:rsidRPr="00D87D5B">
              <w:t>SIS-</w:t>
            </w:r>
          </w:p>
        </w:tc>
        <w:tc>
          <w:tcPr>
            <w:tcW w:w="0" w:type="auto"/>
            <w:shd w:val="clear" w:color="auto" w:fill="FFFFFF"/>
          </w:tcPr>
          <w:p w14:paraId="226D852A" w14:textId="77777777" w:rsidR="00BC02E3" w:rsidRPr="00D87D5B" w:rsidRDefault="00BC02E3" w:rsidP="002A2009">
            <w:pPr>
              <w:pStyle w:val="TAL"/>
              <w:jc w:val="center"/>
            </w:pPr>
            <w:r w:rsidRPr="00D87D5B">
              <w:t>SIS-</w:t>
            </w:r>
          </w:p>
        </w:tc>
        <w:tc>
          <w:tcPr>
            <w:tcW w:w="0" w:type="auto"/>
            <w:shd w:val="clear" w:color="auto" w:fill="FFFFFF"/>
          </w:tcPr>
          <w:p w14:paraId="5E9A56ED" w14:textId="77777777" w:rsidR="00BC02E3" w:rsidRPr="00D87D5B" w:rsidRDefault="00BC02E3" w:rsidP="002A2009">
            <w:pPr>
              <w:pStyle w:val="TAL"/>
              <w:jc w:val="center"/>
            </w:pPr>
            <w:r w:rsidRPr="00D87D5B">
              <w:t>SIS-</w:t>
            </w:r>
          </w:p>
        </w:tc>
        <w:tc>
          <w:tcPr>
            <w:tcW w:w="0" w:type="auto"/>
            <w:shd w:val="clear" w:color="auto" w:fill="FFFFFF"/>
          </w:tcPr>
          <w:p w14:paraId="6205A48D" w14:textId="77777777" w:rsidR="00BC02E3" w:rsidRPr="00D87D5B" w:rsidRDefault="00BC02E3" w:rsidP="002A2009">
            <w:pPr>
              <w:pStyle w:val="TAL"/>
              <w:jc w:val="center"/>
            </w:pPr>
            <w:r w:rsidRPr="00D87D5B">
              <w:t>SIS-</w:t>
            </w:r>
          </w:p>
        </w:tc>
      </w:tr>
      <w:tr w:rsidR="00BC02E3" w:rsidRPr="00D87D5B" w14:paraId="7BD3BF5C" w14:textId="77777777" w:rsidTr="002A2009">
        <w:trPr>
          <w:cantSplit/>
          <w:jc w:val="center"/>
        </w:trPr>
        <w:tc>
          <w:tcPr>
            <w:tcW w:w="6241" w:type="dxa"/>
            <w:gridSpan w:val="2"/>
            <w:shd w:val="clear" w:color="auto" w:fill="FFFFFF"/>
          </w:tcPr>
          <w:p w14:paraId="020DBDBE" w14:textId="77777777" w:rsidR="00BC02E3" w:rsidRPr="00D87D5B" w:rsidRDefault="00BC02E3" w:rsidP="002A2009">
            <w:pPr>
              <w:pStyle w:val="TAL"/>
              <w:rPr>
                <w:rFonts w:eastAsia="MS Mincho"/>
              </w:rPr>
            </w:pPr>
            <w:r w:rsidRPr="00D87D5B">
              <w:rPr>
                <w:rFonts w:eastAsia="MS Mincho"/>
              </w:rPr>
              <w:t>Operation Identifier</w:t>
            </w:r>
          </w:p>
        </w:tc>
        <w:tc>
          <w:tcPr>
            <w:tcW w:w="0" w:type="auto"/>
            <w:shd w:val="clear" w:color="auto" w:fill="FFFFFF"/>
          </w:tcPr>
          <w:p w14:paraId="6434CE9B" w14:textId="77777777" w:rsidR="00BC02E3" w:rsidRPr="00D87D5B" w:rsidRDefault="00BC02E3" w:rsidP="002A2009">
            <w:pPr>
              <w:pStyle w:val="TAL"/>
              <w:jc w:val="center"/>
            </w:pPr>
            <w:r w:rsidRPr="00D87D5B">
              <w:t>SIS-</w:t>
            </w:r>
          </w:p>
        </w:tc>
        <w:tc>
          <w:tcPr>
            <w:tcW w:w="0" w:type="auto"/>
            <w:shd w:val="clear" w:color="auto" w:fill="FFFFFF"/>
          </w:tcPr>
          <w:p w14:paraId="58E6ED12" w14:textId="77777777" w:rsidR="00BC02E3" w:rsidRPr="00D87D5B" w:rsidRDefault="00BC02E3" w:rsidP="002A2009">
            <w:pPr>
              <w:pStyle w:val="TAL"/>
              <w:jc w:val="center"/>
            </w:pPr>
            <w:r w:rsidRPr="00D87D5B">
              <w:t>SIS-</w:t>
            </w:r>
          </w:p>
        </w:tc>
        <w:tc>
          <w:tcPr>
            <w:tcW w:w="0" w:type="auto"/>
            <w:shd w:val="clear" w:color="auto" w:fill="FFFFFF"/>
          </w:tcPr>
          <w:p w14:paraId="2E21B770" w14:textId="77777777" w:rsidR="00BC02E3" w:rsidRPr="00D87D5B" w:rsidRDefault="00BC02E3" w:rsidP="002A2009">
            <w:pPr>
              <w:pStyle w:val="TAL"/>
              <w:jc w:val="center"/>
            </w:pPr>
            <w:r w:rsidRPr="00D87D5B">
              <w:t>SIS-</w:t>
            </w:r>
          </w:p>
        </w:tc>
        <w:tc>
          <w:tcPr>
            <w:tcW w:w="0" w:type="auto"/>
            <w:shd w:val="clear" w:color="auto" w:fill="FFFFFF"/>
          </w:tcPr>
          <w:p w14:paraId="5E870CBE" w14:textId="77777777" w:rsidR="00BC02E3" w:rsidRPr="00D87D5B" w:rsidRDefault="00BC02E3" w:rsidP="002A2009">
            <w:pPr>
              <w:pStyle w:val="TAL"/>
              <w:jc w:val="center"/>
            </w:pPr>
            <w:r w:rsidRPr="00D87D5B">
              <w:t>SIS-</w:t>
            </w:r>
          </w:p>
        </w:tc>
        <w:tc>
          <w:tcPr>
            <w:tcW w:w="0" w:type="auto"/>
            <w:shd w:val="clear" w:color="auto" w:fill="FFFFFF"/>
          </w:tcPr>
          <w:p w14:paraId="7E00B2AE" w14:textId="77777777" w:rsidR="00BC02E3" w:rsidRPr="00D87D5B" w:rsidRDefault="00BC02E3" w:rsidP="002A2009">
            <w:pPr>
              <w:pStyle w:val="TAL"/>
              <w:jc w:val="center"/>
            </w:pPr>
            <w:r w:rsidRPr="00D87D5B">
              <w:t>SIS-</w:t>
            </w:r>
          </w:p>
        </w:tc>
      </w:tr>
      <w:tr w:rsidR="00BC02E3" w:rsidRPr="00D87D5B" w14:paraId="6BD50029" w14:textId="77777777" w:rsidTr="002A2009">
        <w:trPr>
          <w:cantSplit/>
          <w:jc w:val="center"/>
        </w:trPr>
        <w:tc>
          <w:tcPr>
            <w:tcW w:w="6241" w:type="dxa"/>
            <w:gridSpan w:val="2"/>
            <w:shd w:val="clear" w:color="auto" w:fill="FFFFFF"/>
          </w:tcPr>
          <w:p w14:paraId="056119E5" w14:textId="77777777" w:rsidR="00BC02E3" w:rsidRPr="00D87D5B" w:rsidRDefault="00BC02E3" w:rsidP="002A2009">
            <w:pPr>
              <w:pStyle w:val="TAL"/>
              <w:rPr>
                <w:rFonts w:eastAsia="MS Mincho"/>
              </w:rPr>
            </w:pPr>
            <w:r w:rsidRPr="00D87D5B">
              <w:rPr>
                <w:rFonts w:eastAsia="MS Mincho"/>
              </w:rPr>
              <w:t>Operation Interval</w:t>
            </w:r>
          </w:p>
        </w:tc>
        <w:tc>
          <w:tcPr>
            <w:tcW w:w="0" w:type="auto"/>
            <w:shd w:val="clear" w:color="auto" w:fill="FFFFFF"/>
          </w:tcPr>
          <w:p w14:paraId="792B2833" w14:textId="77777777" w:rsidR="00BC02E3" w:rsidRPr="00D87D5B" w:rsidRDefault="00BC02E3" w:rsidP="002A2009">
            <w:pPr>
              <w:pStyle w:val="TAL"/>
              <w:jc w:val="center"/>
            </w:pPr>
            <w:r w:rsidRPr="00D87D5B">
              <w:t>SIS-</w:t>
            </w:r>
          </w:p>
        </w:tc>
        <w:tc>
          <w:tcPr>
            <w:tcW w:w="0" w:type="auto"/>
            <w:shd w:val="clear" w:color="auto" w:fill="FFFFFF"/>
          </w:tcPr>
          <w:p w14:paraId="07B22DB5" w14:textId="77777777" w:rsidR="00BC02E3" w:rsidRPr="00D87D5B" w:rsidRDefault="00BC02E3" w:rsidP="002A2009">
            <w:pPr>
              <w:pStyle w:val="TAL"/>
              <w:jc w:val="center"/>
            </w:pPr>
            <w:r w:rsidRPr="00D87D5B">
              <w:t>SIS-</w:t>
            </w:r>
          </w:p>
        </w:tc>
        <w:tc>
          <w:tcPr>
            <w:tcW w:w="0" w:type="auto"/>
            <w:shd w:val="clear" w:color="auto" w:fill="FFFFFF"/>
          </w:tcPr>
          <w:p w14:paraId="599031EC" w14:textId="77777777" w:rsidR="00BC02E3" w:rsidRPr="00D87D5B" w:rsidRDefault="00BC02E3" w:rsidP="002A2009">
            <w:pPr>
              <w:pStyle w:val="TAL"/>
              <w:jc w:val="center"/>
            </w:pPr>
            <w:r w:rsidRPr="00D87D5B">
              <w:t>SIS-</w:t>
            </w:r>
          </w:p>
        </w:tc>
        <w:tc>
          <w:tcPr>
            <w:tcW w:w="0" w:type="auto"/>
            <w:shd w:val="clear" w:color="auto" w:fill="FFFFFF"/>
          </w:tcPr>
          <w:p w14:paraId="0BD81B48" w14:textId="77777777" w:rsidR="00BC02E3" w:rsidRPr="00D87D5B" w:rsidRDefault="00BC02E3" w:rsidP="002A2009">
            <w:pPr>
              <w:pStyle w:val="TAL"/>
              <w:jc w:val="center"/>
            </w:pPr>
            <w:r w:rsidRPr="00D87D5B">
              <w:t>SIS-</w:t>
            </w:r>
          </w:p>
        </w:tc>
        <w:tc>
          <w:tcPr>
            <w:tcW w:w="0" w:type="auto"/>
            <w:shd w:val="clear" w:color="auto" w:fill="FFFFFF"/>
          </w:tcPr>
          <w:p w14:paraId="7C9B45E3" w14:textId="77777777" w:rsidR="00BC02E3" w:rsidRPr="00D87D5B" w:rsidRDefault="00BC02E3" w:rsidP="002A2009">
            <w:pPr>
              <w:pStyle w:val="TAL"/>
              <w:jc w:val="center"/>
            </w:pPr>
            <w:r w:rsidRPr="00D87D5B">
              <w:t>SIS-</w:t>
            </w:r>
          </w:p>
        </w:tc>
      </w:tr>
      <w:tr w:rsidR="00BC02E3" w:rsidRPr="00D87D5B" w14:paraId="4E6E1F69" w14:textId="77777777" w:rsidTr="002A2009">
        <w:trPr>
          <w:cantSplit/>
          <w:jc w:val="center"/>
        </w:trPr>
        <w:tc>
          <w:tcPr>
            <w:tcW w:w="6241" w:type="dxa"/>
            <w:gridSpan w:val="2"/>
            <w:shd w:val="clear" w:color="auto" w:fill="FFFFFF"/>
          </w:tcPr>
          <w:p w14:paraId="657417E8" w14:textId="77777777" w:rsidR="00BC02E3" w:rsidRPr="00D87D5B" w:rsidRDefault="00BC02E3" w:rsidP="002A2009">
            <w:pPr>
              <w:pStyle w:val="TAL"/>
              <w:rPr>
                <w:rFonts w:eastAsia="MS Mincho"/>
              </w:rPr>
            </w:pPr>
            <w:r w:rsidRPr="00D87D5B">
              <w:rPr>
                <w:rFonts w:eastAsia="MS Mincho"/>
              </w:rPr>
              <w:t>Error Reporting Host</w:t>
            </w:r>
          </w:p>
        </w:tc>
        <w:tc>
          <w:tcPr>
            <w:tcW w:w="0" w:type="auto"/>
            <w:shd w:val="clear" w:color="auto" w:fill="FFFFFF"/>
          </w:tcPr>
          <w:p w14:paraId="31C61897" w14:textId="77777777" w:rsidR="00BC02E3" w:rsidRPr="00D87D5B" w:rsidRDefault="00BC02E3" w:rsidP="002A2009">
            <w:pPr>
              <w:pStyle w:val="TAL"/>
              <w:jc w:val="center"/>
            </w:pPr>
            <w:r w:rsidRPr="00D87D5B">
              <w:t>SIS-</w:t>
            </w:r>
          </w:p>
        </w:tc>
        <w:tc>
          <w:tcPr>
            <w:tcW w:w="0" w:type="auto"/>
            <w:shd w:val="clear" w:color="auto" w:fill="FFFFFF"/>
          </w:tcPr>
          <w:p w14:paraId="17AA359F" w14:textId="77777777" w:rsidR="00BC02E3" w:rsidRPr="00D87D5B" w:rsidRDefault="00BC02E3" w:rsidP="002A2009">
            <w:pPr>
              <w:pStyle w:val="TAL"/>
              <w:jc w:val="center"/>
            </w:pPr>
            <w:r w:rsidRPr="00D87D5B">
              <w:t>SIS-</w:t>
            </w:r>
          </w:p>
        </w:tc>
        <w:tc>
          <w:tcPr>
            <w:tcW w:w="0" w:type="auto"/>
            <w:shd w:val="clear" w:color="auto" w:fill="FFFFFF"/>
          </w:tcPr>
          <w:p w14:paraId="77D7C34A" w14:textId="77777777" w:rsidR="00BC02E3" w:rsidRPr="00D87D5B" w:rsidRDefault="00BC02E3" w:rsidP="002A2009">
            <w:pPr>
              <w:pStyle w:val="TAL"/>
              <w:jc w:val="center"/>
            </w:pPr>
            <w:r w:rsidRPr="00D87D5B">
              <w:t>SIS-</w:t>
            </w:r>
          </w:p>
        </w:tc>
        <w:tc>
          <w:tcPr>
            <w:tcW w:w="0" w:type="auto"/>
            <w:shd w:val="clear" w:color="auto" w:fill="FFFFFF"/>
          </w:tcPr>
          <w:p w14:paraId="2B6BE65E" w14:textId="77777777" w:rsidR="00BC02E3" w:rsidRPr="00D87D5B" w:rsidRDefault="00BC02E3" w:rsidP="002A2009">
            <w:pPr>
              <w:pStyle w:val="TAL"/>
              <w:jc w:val="center"/>
            </w:pPr>
            <w:r w:rsidRPr="00D87D5B">
              <w:t>SIS-</w:t>
            </w:r>
          </w:p>
        </w:tc>
        <w:tc>
          <w:tcPr>
            <w:tcW w:w="0" w:type="auto"/>
            <w:shd w:val="clear" w:color="auto" w:fill="FFFFFF"/>
          </w:tcPr>
          <w:p w14:paraId="657180FC" w14:textId="77777777" w:rsidR="00BC02E3" w:rsidRPr="00D87D5B" w:rsidRDefault="00BC02E3" w:rsidP="002A2009">
            <w:pPr>
              <w:pStyle w:val="TAL"/>
              <w:jc w:val="center"/>
            </w:pPr>
            <w:r w:rsidRPr="00D87D5B">
              <w:t>SIS-</w:t>
            </w:r>
          </w:p>
        </w:tc>
      </w:tr>
      <w:tr w:rsidR="00BC02E3" w:rsidRPr="00D87D5B" w14:paraId="3B316074" w14:textId="77777777" w:rsidTr="002A2009">
        <w:trPr>
          <w:cantSplit/>
          <w:jc w:val="center"/>
        </w:trPr>
        <w:tc>
          <w:tcPr>
            <w:tcW w:w="6241" w:type="dxa"/>
            <w:gridSpan w:val="2"/>
            <w:shd w:val="clear" w:color="auto" w:fill="FFFFFF"/>
          </w:tcPr>
          <w:p w14:paraId="71B7CD24" w14:textId="77777777" w:rsidR="00BC02E3" w:rsidRPr="00D87D5B" w:rsidRDefault="00BC02E3" w:rsidP="002A2009">
            <w:pPr>
              <w:pStyle w:val="TAL"/>
              <w:rPr>
                <w:rFonts w:eastAsia="MS Mincho"/>
              </w:rPr>
            </w:pPr>
            <w:r w:rsidRPr="00D87D5B">
              <w:rPr>
                <w:rFonts w:eastAsia="MS Mincho"/>
              </w:rPr>
              <w:t>Origination State</w:t>
            </w:r>
          </w:p>
        </w:tc>
        <w:tc>
          <w:tcPr>
            <w:tcW w:w="0" w:type="auto"/>
            <w:shd w:val="clear" w:color="auto" w:fill="FFFFFF"/>
          </w:tcPr>
          <w:p w14:paraId="3345E1A7" w14:textId="77777777" w:rsidR="00BC02E3" w:rsidRPr="00D87D5B" w:rsidRDefault="00BC02E3" w:rsidP="002A2009">
            <w:pPr>
              <w:pStyle w:val="TAL"/>
              <w:jc w:val="center"/>
            </w:pPr>
            <w:r w:rsidRPr="00D87D5B">
              <w:t>SIS-</w:t>
            </w:r>
          </w:p>
        </w:tc>
        <w:tc>
          <w:tcPr>
            <w:tcW w:w="0" w:type="auto"/>
            <w:shd w:val="clear" w:color="auto" w:fill="FFFFFF"/>
          </w:tcPr>
          <w:p w14:paraId="1AEE9C03" w14:textId="77777777" w:rsidR="00BC02E3" w:rsidRPr="00D87D5B" w:rsidRDefault="00BC02E3" w:rsidP="002A2009">
            <w:pPr>
              <w:pStyle w:val="TAL"/>
              <w:jc w:val="center"/>
            </w:pPr>
            <w:r w:rsidRPr="00D87D5B">
              <w:t>SIS-</w:t>
            </w:r>
          </w:p>
        </w:tc>
        <w:tc>
          <w:tcPr>
            <w:tcW w:w="0" w:type="auto"/>
            <w:shd w:val="clear" w:color="auto" w:fill="FFFFFF"/>
          </w:tcPr>
          <w:p w14:paraId="4EE3D87C" w14:textId="77777777" w:rsidR="00BC02E3" w:rsidRPr="00D87D5B" w:rsidRDefault="00BC02E3" w:rsidP="002A2009">
            <w:pPr>
              <w:pStyle w:val="TAL"/>
              <w:jc w:val="center"/>
            </w:pPr>
            <w:r w:rsidRPr="00D87D5B">
              <w:t>SIS-</w:t>
            </w:r>
          </w:p>
        </w:tc>
        <w:tc>
          <w:tcPr>
            <w:tcW w:w="0" w:type="auto"/>
            <w:shd w:val="clear" w:color="auto" w:fill="FFFFFF"/>
          </w:tcPr>
          <w:p w14:paraId="15F4EC22" w14:textId="77777777" w:rsidR="00BC02E3" w:rsidRPr="00D87D5B" w:rsidRDefault="00BC02E3" w:rsidP="002A2009">
            <w:pPr>
              <w:pStyle w:val="TAL"/>
              <w:jc w:val="center"/>
            </w:pPr>
            <w:r w:rsidRPr="00D87D5B">
              <w:t>SIS-</w:t>
            </w:r>
          </w:p>
        </w:tc>
        <w:tc>
          <w:tcPr>
            <w:tcW w:w="0" w:type="auto"/>
            <w:shd w:val="clear" w:color="auto" w:fill="FFFFFF"/>
          </w:tcPr>
          <w:p w14:paraId="70139B15" w14:textId="77777777" w:rsidR="00BC02E3" w:rsidRPr="00D87D5B" w:rsidRDefault="00BC02E3" w:rsidP="002A2009">
            <w:pPr>
              <w:pStyle w:val="TAL"/>
              <w:jc w:val="center"/>
            </w:pPr>
            <w:r w:rsidRPr="00D87D5B">
              <w:t>SIS-</w:t>
            </w:r>
          </w:p>
        </w:tc>
      </w:tr>
      <w:tr w:rsidR="00BC02E3" w:rsidRPr="00D87D5B" w14:paraId="4A8781F7" w14:textId="77777777" w:rsidTr="002A2009">
        <w:trPr>
          <w:cantSplit/>
          <w:jc w:val="center"/>
        </w:trPr>
        <w:tc>
          <w:tcPr>
            <w:tcW w:w="6241" w:type="dxa"/>
            <w:gridSpan w:val="2"/>
            <w:shd w:val="clear" w:color="auto" w:fill="FFFFFF"/>
          </w:tcPr>
          <w:p w14:paraId="704E044D" w14:textId="77777777" w:rsidR="00BC02E3" w:rsidRPr="00D87D5B" w:rsidRDefault="00BC02E3" w:rsidP="002A2009">
            <w:pPr>
              <w:pStyle w:val="TAL"/>
              <w:rPr>
                <w:rFonts w:eastAsia="MS Mincho"/>
              </w:rPr>
            </w:pPr>
            <w:r w:rsidRPr="00D87D5B">
              <w:rPr>
                <w:rFonts w:eastAsia="MS Mincho"/>
              </w:rPr>
              <w:t>Origination Timestamp</w:t>
            </w:r>
          </w:p>
        </w:tc>
        <w:tc>
          <w:tcPr>
            <w:tcW w:w="0" w:type="auto"/>
            <w:shd w:val="clear" w:color="auto" w:fill="FFFFFF"/>
          </w:tcPr>
          <w:p w14:paraId="7C07E6B8" w14:textId="77777777" w:rsidR="00BC02E3" w:rsidRPr="00D87D5B" w:rsidRDefault="00BC02E3" w:rsidP="002A2009">
            <w:pPr>
              <w:pStyle w:val="TAL"/>
              <w:jc w:val="center"/>
            </w:pPr>
            <w:r w:rsidRPr="00D87D5B">
              <w:t>SIS-</w:t>
            </w:r>
          </w:p>
        </w:tc>
        <w:tc>
          <w:tcPr>
            <w:tcW w:w="0" w:type="auto"/>
            <w:shd w:val="clear" w:color="auto" w:fill="FFFFFF"/>
          </w:tcPr>
          <w:p w14:paraId="562B1EA6" w14:textId="77777777" w:rsidR="00BC02E3" w:rsidRPr="00D87D5B" w:rsidRDefault="00BC02E3" w:rsidP="002A2009">
            <w:pPr>
              <w:pStyle w:val="TAL"/>
              <w:jc w:val="center"/>
            </w:pPr>
            <w:r w:rsidRPr="00D87D5B">
              <w:t>SIS-</w:t>
            </w:r>
          </w:p>
        </w:tc>
        <w:tc>
          <w:tcPr>
            <w:tcW w:w="0" w:type="auto"/>
            <w:shd w:val="clear" w:color="auto" w:fill="FFFFFF"/>
          </w:tcPr>
          <w:p w14:paraId="4F439F3E" w14:textId="77777777" w:rsidR="00BC02E3" w:rsidRPr="00D87D5B" w:rsidRDefault="00BC02E3" w:rsidP="002A2009">
            <w:pPr>
              <w:pStyle w:val="TAL"/>
              <w:jc w:val="center"/>
            </w:pPr>
            <w:r w:rsidRPr="00D87D5B">
              <w:t>SIS-</w:t>
            </w:r>
          </w:p>
        </w:tc>
        <w:tc>
          <w:tcPr>
            <w:tcW w:w="0" w:type="auto"/>
            <w:shd w:val="clear" w:color="auto" w:fill="FFFFFF"/>
          </w:tcPr>
          <w:p w14:paraId="7040FEAA" w14:textId="77777777" w:rsidR="00BC02E3" w:rsidRPr="00D87D5B" w:rsidRDefault="00BC02E3" w:rsidP="002A2009">
            <w:pPr>
              <w:pStyle w:val="TAL"/>
              <w:jc w:val="center"/>
            </w:pPr>
            <w:r w:rsidRPr="00D87D5B">
              <w:t>SIS-</w:t>
            </w:r>
          </w:p>
        </w:tc>
        <w:tc>
          <w:tcPr>
            <w:tcW w:w="0" w:type="auto"/>
            <w:shd w:val="clear" w:color="auto" w:fill="FFFFFF"/>
          </w:tcPr>
          <w:p w14:paraId="0876A43E" w14:textId="77777777" w:rsidR="00BC02E3" w:rsidRPr="00D87D5B" w:rsidRDefault="00BC02E3" w:rsidP="002A2009">
            <w:pPr>
              <w:pStyle w:val="TAL"/>
              <w:jc w:val="center"/>
            </w:pPr>
            <w:r w:rsidRPr="00D87D5B">
              <w:t>SIS-</w:t>
            </w:r>
          </w:p>
        </w:tc>
      </w:tr>
      <w:tr w:rsidR="00BC02E3" w:rsidRPr="00D87D5B" w14:paraId="0E0299DD" w14:textId="77777777" w:rsidTr="002A2009">
        <w:trPr>
          <w:cantSplit/>
          <w:jc w:val="center"/>
        </w:trPr>
        <w:tc>
          <w:tcPr>
            <w:tcW w:w="6241" w:type="dxa"/>
            <w:gridSpan w:val="2"/>
            <w:shd w:val="clear" w:color="auto" w:fill="FFFFFF"/>
          </w:tcPr>
          <w:p w14:paraId="4B91B759" w14:textId="77777777" w:rsidR="00BC02E3" w:rsidRPr="00D87D5B" w:rsidRDefault="00BC02E3" w:rsidP="002A2009">
            <w:pPr>
              <w:pStyle w:val="TAL"/>
              <w:rPr>
                <w:rFonts w:eastAsia="MS Mincho"/>
              </w:rPr>
            </w:pPr>
            <w:r w:rsidRPr="00D87D5B">
              <w:rPr>
                <w:rFonts w:eastAsia="MS Mincho"/>
              </w:rPr>
              <w:t>Proxy Information</w:t>
            </w:r>
          </w:p>
        </w:tc>
        <w:tc>
          <w:tcPr>
            <w:tcW w:w="0" w:type="auto"/>
            <w:shd w:val="clear" w:color="auto" w:fill="FFFFFF"/>
          </w:tcPr>
          <w:p w14:paraId="3033AA46" w14:textId="77777777" w:rsidR="00BC02E3" w:rsidRPr="00D87D5B" w:rsidRDefault="00BC02E3" w:rsidP="002A2009">
            <w:pPr>
              <w:pStyle w:val="TAL"/>
              <w:jc w:val="center"/>
            </w:pPr>
            <w:r w:rsidRPr="00D87D5B">
              <w:t>SIS-</w:t>
            </w:r>
          </w:p>
        </w:tc>
        <w:tc>
          <w:tcPr>
            <w:tcW w:w="0" w:type="auto"/>
            <w:shd w:val="clear" w:color="auto" w:fill="FFFFFF"/>
          </w:tcPr>
          <w:p w14:paraId="49180A35" w14:textId="77777777" w:rsidR="00BC02E3" w:rsidRPr="00D87D5B" w:rsidRDefault="00BC02E3" w:rsidP="002A2009">
            <w:pPr>
              <w:pStyle w:val="TAL"/>
              <w:jc w:val="center"/>
            </w:pPr>
            <w:r w:rsidRPr="00D87D5B">
              <w:t>SIS-</w:t>
            </w:r>
          </w:p>
        </w:tc>
        <w:tc>
          <w:tcPr>
            <w:tcW w:w="0" w:type="auto"/>
            <w:shd w:val="clear" w:color="auto" w:fill="FFFFFF"/>
          </w:tcPr>
          <w:p w14:paraId="3A4C77BC" w14:textId="77777777" w:rsidR="00BC02E3" w:rsidRPr="00D87D5B" w:rsidRDefault="00BC02E3" w:rsidP="002A2009">
            <w:pPr>
              <w:pStyle w:val="TAL"/>
              <w:jc w:val="center"/>
            </w:pPr>
            <w:r w:rsidRPr="00D87D5B">
              <w:t>SIS-</w:t>
            </w:r>
          </w:p>
        </w:tc>
        <w:tc>
          <w:tcPr>
            <w:tcW w:w="0" w:type="auto"/>
            <w:shd w:val="clear" w:color="auto" w:fill="FFFFFF"/>
          </w:tcPr>
          <w:p w14:paraId="229A3107" w14:textId="77777777" w:rsidR="00BC02E3" w:rsidRPr="00D87D5B" w:rsidRDefault="00BC02E3" w:rsidP="002A2009">
            <w:pPr>
              <w:pStyle w:val="TAL"/>
              <w:jc w:val="center"/>
            </w:pPr>
            <w:r w:rsidRPr="00D87D5B">
              <w:t>SIS-</w:t>
            </w:r>
          </w:p>
        </w:tc>
        <w:tc>
          <w:tcPr>
            <w:tcW w:w="0" w:type="auto"/>
            <w:shd w:val="clear" w:color="auto" w:fill="FFFFFF"/>
          </w:tcPr>
          <w:p w14:paraId="1057A932" w14:textId="77777777" w:rsidR="00BC02E3" w:rsidRPr="00D87D5B" w:rsidRDefault="00BC02E3" w:rsidP="002A2009">
            <w:pPr>
              <w:pStyle w:val="TAL"/>
              <w:jc w:val="center"/>
            </w:pPr>
            <w:r w:rsidRPr="00D87D5B">
              <w:t>SIS-</w:t>
            </w:r>
          </w:p>
        </w:tc>
      </w:tr>
      <w:tr w:rsidR="00BC02E3" w:rsidRPr="00D87D5B" w14:paraId="7E45308D" w14:textId="77777777" w:rsidTr="002A2009">
        <w:trPr>
          <w:cantSplit/>
          <w:jc w:val="center"/>
        </w:trPr>
        <w:tc>
          <w:tcPr>
            <w:tcW w:w="6241" w:type="dxa"/>
            <w:gridSpan w:val="2"/>
            <w:shd w:val="clear" w:color="auto" w:fill="FFFFFF"/>
          </w:tcPr>
          <w:p w14:paraId="14D57DB1" w14:textId="77777777" w:rsidR="00BC02E3" w:rsidRPr="00D87D5B" w:rsidRDefault="00BC02E3" w:rsidP="002A2009">
            <w:pPr>
              <w:pStyle w:val="TAL"/>
              <w:rPr>
                <w:rFonts w:eastAsia="MS Mincho"/>
              </w:rPr>
            </w:pPr>
            <w:r w:rsidRPr="00D87D5B">
              <w:rPr>
                <w:rFonts w:eastAsia="MS Mincho"/>
              </w:rPr>
              <w:t>Route Information</w:t>
            </w:r>
          </w:p>
        </w:tc>
        <w:tc>
          <w:tcPr>
            <w:tcW w:w="0" w:type="auto"/>
            <w:shd w:val="clear" w:color="auto" w:fill="FFFFFF"/>
          </w:tcPr>
          <w:p w14:paraId="5D43B0F0" w14:textId="77777777" w:rsidR="00BC02E3" w:rsidRPr="00D87D5B" w:rsidRDefault="00BC02E3" w:rsidP="002A2009">
            <w:pPr>
              <w:pStyle w:val="TAL"/>
              <w:jc w:val="center"/>
            </w:pPr>
            <w:r w:rsidRPr="00D87D5B">
              <w:t>SIS-</w:t>
            </w:r>
          </w:p>
        </w:tc>
        <w:tc>
          <w:tcPr>
            <w:tcW w:w="0" w:type="auto"/>
            <w:shd w:val="clear" w:color="auto" w:fill="FFFFFF"/>
          </w:tcPr>
          <w:p w14:paraId="08E7C587" w14:textId="77777777" w:rsidR="00BC02E3" w:rsidRPr="00D87D5B" w:rsidRDefault="00BC02E3" w:rsidP="002A2009">
            <w:pPr>
              <w:pStyle w:val="TAL"/>
              <w:jc w:val="center"/>
            </w:pPr>
            <w:r w:rsidRPr="00D87D5B">
              <w:t>SIS-</w:t>
            </w:r>
          </w:p>
        </w:tc>
        <w:tc>
          <w:tcPr>
            <w:tcW w:w="0" w:type="auto"/>
            <w:shd w:val="clear" w:color="auto" w:fill="FFFFFF"/>
          </w:tcPr>
          <w:p w14:paraId="3E917375" w14:textId="77777777" w:rsidR="00BC02E3" w:rsidRPr="00D87D5B" w:rsidRDefault="00BC02E3" w:rsidP="002A2009">
            <w:pPr>
              <w:pStyle w:val="TAL"/>
              <w:jc w:val="center"/>
            </w:pPr>
            <w:r w:rsidRPr="00D87D5B">
              <w:t>SIS-</w:t>
            </w:r>
          </w:p>
        </w:tc>
        <w:tc>
          <w:tcPr>
            <w:tcW w:w="0" w:type="auto"/>
            <w:shd w:val="clear" w:color="auto" w:fill="FFFFFF"/>
          </w:tcPr>
          <w:p w14:paraId="6D0717CF" w14:textId="77777777" w:rsidR="00BC02E3" w:rsidRPr="00D87D5B" w:rsidRDefault="00BC02E3" w:rsidP="002A2009">
            <w:pPr>
              <w:pStyle w:val="TAL"/>
              <w:jc w:val="center"/>
            </w:pPr>
            <w:r w:rsidRPr="00D87D5B">
              <w:t>SIS-</w:t>
            </w:r>
          </w:p>
        </w:tc>
        <w:tc>
          <w:tcPr>
            <w:tcW w:w="0" w:type="auto"/>
            <w:shd w:val="clear" w:color="auto" w:fill="FFFFFF"/>
          </w:tcPr>
          <w:p w14:paraId="442944E7" w14:textId="77777777" w:rsidR="00BC02E3" w:rsidRPr="00D87D5B" w:rsidRDefault="00BC02E3" w:rsidP="002A2009">
            <w:pPr>
              <w:pStyle w:val="TAL"/>
              <w:jc w:val="center"/>
            </w:pPr>
            <w:r w:rsidRPr="00D87D5B">
              <w:t>SIS-</w:t>
            </w:r>
          </w:p>
        </w:tc>
      </w:tr>
    </w:tbl>
    <w:p w14:paraId="3F647ADF" w14:textId="77777777" w:rsidR="00BC02E3" w:rsidRPr="00D87D5B" w:rsidRDefault="00BC02E3" w:rsidP="00BC02E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02E3" w:rsidRPr="00D87D5B" w14:paraId="53B6731B" w14:textId="77777777" w:rsidTr="002A2009">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0CCA9B5A" w14:textId="77777777" w:rsidR="00BC02E3" w:rsidRPr="00D87D5B" w:rsidRDefault="00BC02E3" w:rsidP="002A2009">
            <w:pPr>
              <w:jc w:val="center"/>
              <w:rPr>
                <w:rFonts w:ascii="Arial" w:hAnsi="Arial" w:cs="Arial"/>
                <w:b/>
                <w:bCs/>
                <w:sz w:val="28"/>
                <w:szCs w:val="28"/>
                <w:lang w:val="en-US"/>
              </w:rPr>
            </w:pPr>
            <w:r w:rsidRPr="00D87D5B">
              <w:rPr>
                <w:rFonts w:ascii="Arial" w:hAnsi="Arial" w:cs="Arial"/>
                <w:b/>
                <w:bCs/>
                <w:sz w:val="28"/>
                <w:szCs w:val="28"/>
                <w:lang w:val="en-US"/>
              </w:rPr>
              <w:t>Next  change</w:t>
            </w:r>
          </w:p>
        </w:tc>
      </w:tr>
    </w:tbl>
    <w:p w14:paraId="196AC17B" w14:textId="77777777" w:rsidR="00BC02E3" w:rsidRPr="00D87D5B" w:rsidRDefault="00BC02E3" w:rsidP="00BC02E3">
      <w:pPr>
        <w:rPr>
          <w:noProof/>
        </w:rPr>
      </w:pPr>
    </w:p>
    <w:p w14:paraId="2F8D4A06" w14:textId="77777777" w:rsidR="00BC02E3" w:rsidRPr="00D87D5B" w:rsidRDefault="00BC02E3" w:rsidP="00BC02E3">
      <w:pPr>
        <w:pStyle w:val="3"/>
      </w:pPr>
      <w:bookmarkStart w:id="47" w:name="_Toc454286928"/>
      <w:r w:rsidRPr="00D87D5B">
        <w:t>6.3.3</w:t>
      </w:r>
      <w:r w:rsidRPr="00D87D5B">
        <w:tab/>
        <w:t>Detailed Message Format for online charging</w:t>
      </w:r>
      <w:bookmarkEnd w:id="47"/>
    </w:p>
    <w:p w14:paraId="5A5DA6D0" w14:textId="77777777" w:rsidR="00BC02E3" w:rsidRPr="00D87D5B" w:rsidRDefault="00BC02E3" w:rsidP="00BC02E3">
      <w:r w:rsidRPr="00D87D5B">
        <w:t>The following table specifies per Operation type the charging data that are sent P-GW</w:t>
      </w:r>
      <w:r w:rsidRPr="00D87D5B">
        <w:rPr>
          <w:rFonts w:hint="eastAsia"/>
          <w:lang w:eastAsia="zh-CN"/>
        </w:rPr>
        <w:t xml:space="preserve"> and TDF</w:t>
      </w:r>
      <w:r w:rsidRPr="00D87D5B">
        <w:t xml:space="preserve"> network element for:</w:t>
      </w:r>
    </w:p>
    <w:p w14:paraId="55D56336" w14:textId="77777777" w:rsidR="00BC02E3" w:rsidRPr="00D87D5B" w:rsidRDefault="00BC02E3" w:rsidP="00BC02E3">
      <w:pPr>
        <w:rPr>
          <w:rFonts w:eastAsia="MS Mincho"/>
        </w:rPr>
      </w:pPr>
      <w:r w:rsidRPr="00D87D5B">
        <w:rPr>
          <w:rFonts w:eastAsia="MS Mincho"/>
        </w:rPr>
        <w:t xml:space="preserve">The </w:t>
      </w:r>
      <w:r w:rsidRPr="00D87D5B">
        <w:t xml:space="preserve">Operation </w:t>
      </w:r>
      <w:r w:rsidRPr="00D87D5B">
        <w:rPr>
          <w:rFonts w:eastAsia="MS Mincho"/>
        </w:rPr>
        <w:t>types are listed in the following order: I [initial]/U [update]/T [terminate]/E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filed is not allowed in a node the entire cell is marked as "-".</w:t>
      </w:r>
    </w:p>
    <w:p w14:paraId="764BECCD" w14:textId="77777777" w:rsidR="00BC02E3" w:rsidRPr="00D87D5B" w:rsidRDefault="00BC02E3" w:rsidP="00BC02E3">
      <w:r w:rsidRPr="00D87D5B">
        <w:rPr>
          <w:rFonts w:eastAsia="MS Mincho"/>
        </w:rPr>
        <w:t xml:space="preserve">Note that not for all structured fields the individual field members are listed in the table. </w:t>
      </w:r>
      <w:r w:rsidRPr="00D87D5B">
        <w:t>Detailed descriptions of the fields are provided in TS 32.299 [50].</w:t>
      </w:r>
    </w:p>
    <w:p w14:paraId="59C85AAC" w14:textId="77777777" w:rsidR="00BC02E3" w:rsidRPr="00D87D5B" w:rsidRDefault="00BC02E3" w:rsidP="00BC02E3">
      <w:pPr>
        <w:keepNext/>
        <w:rPr>
          <w:lang w:eastAsia="zh-CN"/>
        </w:rPr>
      </w:pPr>
      <w:r w:rsidRPr="00D87D5B">
        <w:lastRenderedPageBreak/>
        <w:t>Table 6.3.3.1 illustrates the basic structure of the supported fields in the Debit / Reserve Units Request for PS online charging.</w:t>
      </w:r>
      <w:r w:rsidRPr="00D87D5B">
        <w:rPr>
          <w:rFonts w:hint="eastAsia"/>
          <w:lang w:eastAsia="zh-CN"/>
        </w:rPr>
        <w:t xml:space="preserve"> </w:t>
      </w:r>
    </w:p>
    <w:p w14:paraId="764B6F65" w14:textId="77777777" w:rsidR="00BC02E3" w:rsidRPr="00D87D5B" w:rsidRDefault="00BC02E3" w:rsidP="00BC02E3">
      <w:pPr>
        <w:pStyle w:val="TH"/>
        <w:rPr>
          <w:rFonts w:eastAsia="MS Mincho"/>
        </w:rPr>
      </w:pPr>
      <w:r w:rsidRPr="00D87D5B">
        <w:rPr>
          <w:rFonts w:eastAsia="MS Mincho"/>
        </w:rPr>
        <w:t xml:space="preserve">Table 6.3.3.1: Supported fields in </w:t>
      </w:r>
      <w:r w:rsidRPr="00D87D5B">
        <w:rPr>
          <w:rFonts w:eastAsia="MS Mincho"/>
          <w:i/>
        </w:rPr>
        <w:t>Debit / Reserve Units Request</w:t>
      </w:r>
      <w:r w:rsidRPr="00D87D5B">
        <w:rPr>
          <w:rFonts w:eastAsia="MS Mincho"/>
        </w:rPr>
        <w:t xml:space="preserv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000" w:firstRow="0" w:lastRow="0" w:firstColumn="0" w:lastColumn="0" w:noHBand="0" w:noVBand="0"/>
      </w:tblPr>
      <w:tblGrid>
        <w:gridCol w:w="3967"/>
        <w:gridCol w:w="2516"/>
        <w:gridCol w:w="1539"/>
        <w:gridCol w:w="1607"/>
      </w:tblGrid>
      <w:tr w:rsidR="00BC02E3" w:rsidRPr="00D87D5B" w14:paraId="7A8C3655" w14:textId="77777777" w:rsidTr="00B6496E">
        <w:trPr>
          <w:cantSplit/>
          <w:tblHeader/>
          <w:jc w:val="center"/>
        </w:trPr>
        <w:tc>
          <w:tcPr>
            <w:tcW w:w="3967" w:type="dxa"/>
            <w:vMerge w:val="restart"/>
            <w:shd w:val="clear" w:color="auto" w:fill="D9D9D9"/>
            <w:vAlign w:val="center"/>
          </w:tcPr>
          <w:p w14:paraId="46FD59A5" w14:textId="77777777" w:rsidR="00BC02E3" w:rsidRPr="00D87D5B" w:rsidRDefault="00BC02E3" w:rsidP="002A2009">
            <w:pPr>
              <w:pStyle w:val="TAH"/>
            </w:pPr>
            <w:r w:rsidRPr="00D87D5B">
              <w:lastRenderedPageBreak/>
              <w:t>Information Element</w:t>
            </w:r>
          </w:p>
        </w:tc>
        <w:tc>
          <w:tcPr>
            <w:tcW w:w="2516" w:type="dxa"/>
            <w:shd w:val="clear" w:color="auto" w:fill="D9D9D9"/>
          </w:tcPr>
          <w:p w14:paraId="0064F4C6" w14:textId="77777777" w:rsidR="00BC02E3" w:rsidRPr="00D87D5B" w:rsidRDefault="00BC02E3" w:rsidP="002A2009">
            <w:pPr>
              <w:pStyle w:val="TAH"/>
              <w:jc w:val="right"/>
            </w:pPr>
            <w:r w:rsidRPr="00D87D5B">
              <w:t xml:space="preserve">Node Type </w:t>
            </w:r>
          </w:p>
        </w:tc>
        <w:tc>
          <w:tcPr>
            <w:tcW w:w="1539" w:type="dxa"/>
            <w:shd w:val="clear" w:color="auto" w:fill="D9D9D9"/>
          </w:tcPr>
          <w:p w14:paraId="3C0EFDA3" w14:textId="77777777" w:rsidR="00BC02E3" w:rsidRPr="00D87D5B" w:rsidRDefault="00BC02E3" w:rsidP="002A2009">
            <w:pPr>
              <w:pStyle w:val="TAH"/>
            </w:pPr>
            <w:r w:rsidRPr="00D87D5B">
              <w:t>P-GW</w:t>
            </w:r>
          </w:p>
        </w:tc>
        <w:tc>
          <w:tcPr>
            <w:tcW w:w="1607" w:type="dxa"/>
            <w:shd w:val="clear" w:color="auto" w:fill="D9D9D9"/>
          </w:tcPr>
          <w:p w14:paraId="2625286A" w14:textId="77777777" w:rsidR="00BC02E3" w:rsidRPr="00D87D5B" w:rsidRDefault="00BC02E3" w:rsidP="002A2009">
            <w:pPr>
              <w:pStyle w:val="TAH"/>
              <w:rPr>
                <w:lang w:eastAsia="zh-CN"/>
              </w:rPr>
            </w:pPr>
            <w:r w:rsidRPr="00D87D5B">
              <w:rPr>
                <w:rFonts w:hint="eastAsia"/>
                <w:lang w:eastAsia="zh-CN"/>
              </w:rPr>
              <w:t>TDF</w:t>
            </w:r>
          </w:p>
        </w:tc>
      </w:tr>
      <w:tr w:rsidR="00BC02E3" w:rsidRPr="00D87D5B" w14:paraId="6FC671FC" w14:textId="77777777" w:rsidTr="00B6496E">
        <w:trPr>
          <w:cantSplit/>
          <w:tblHeader/>
          <w:jc w:val="center"/>
        </w:trPr>
        <w:tc>
          <w:tcPr>
            <w:tcW w:w="3967" w:type="dxa"/>
            <w:vMerge/>
            <w:shd w:val="clear" w:color="auto" w:fill="D9D9D9"/>
          </w:tcPr>
          <w:p w14:paraId="700D542F" w14:textId="77777777" w:rsidR="00BC02E3" w:rsidRPr="00D87D5B" w:rsidDel="000D35A6" w:rsidRDefault="00BC02E3" w:rsidP="002A2009">
            <w:pPr>
              <w:pStyle w:val="TAH"/>
            </w:pPr>
          </w:p>
        </w:tc>
        <w:tc>
          <w:tcPr>
            <w:tcW w:w="2516" w:type="dxa"/>
            <w:shd w:val="clear" w:color="auto" w:fill="D9D9D9"/>
          </w:tcPr>
          <w:p w14:paraId="4A639246" w14:textId="77777777" w:rsidR="00BC02E3" w:rsidRPr="00D87D5B" w:rsidRDefault="00BC02E3" w:rsidP="002A2009">
            <w:pPr>
              <w:pStyle w:val="TAH"/>
              <w:jc w:val="right"/>
            </w:pPr>
            <w:r w:rsidRPr="00D87D5B">
              <w:t>Supported Operation Types</w:t>
            </w:r>
          </w:p>
        </w:tc>
        <w:tc>
          <w:tcPr>
            <w:tcW w:w="1539" w:type="dxa"/>
            <w:shd w:val="clear" w:color="auto" w:fill="D9D9D9"/>
          </w:tcPr>
          <w:p w14:paraId="68EF635D" w14:textId="77777777" w:rsidR="00BC02E3" w:rsidRPr="00D87D5B" w:rsidRDefault="00BC02E3" w:rsidP="002A2009">
            <w:pPr>
              <w:pStyle w:val="TAH"/>
            </w:pPr>
            <w:r w:rsidRPr="00D87D5B">
              <w:t>I/U/T/E</w:t>
            </w:r>
          </w:p>
        </w:tc>
        <w:tc>
          <w:tcPr>
            <w:tcW w:w="1607" w:type="dxa"/>
            <w:shd w:val="clear" w:color="auto" w:fill="D9D9D9"/>
          </w:tcPr>
          <w:p w14:paraId="42C3E21E" w14:textId="77777777" w:rsidR="00BC02E3" w:rsidRPr="00D87D5B" w:rsidRDefault="00BC02E3" w:rsidP="002A2009">
            <w:pPr>
              <w:pStyle w:val="TAH"/>
              <w:rPr>
                <w:lang w:eastAsia="zh-CN"/>
              </w:rPr>
            </w:pPr>
            <w:r w:rsidRPr="00D87D5B">
              <w:t>I/U/T/E</w:t>
            </w:r>
          </w:p>
        </w:tc>
      </w:tr>
      <w:tr w:rsidR="00BC02E3" w:rsidRPr="00D87D5B" w14:paraId="65599C4F" w14:textId="77777777" w:rsidTr="00B6496E">
        <w:trPr>
          <w:cantSplit/>
          <w:tblHeader/>
          <w:jc w:val="center"/>
        </w:trPr>
        <w:tc>
          <w:tcPr>
            <w:tcW w:w="6483" w:type="dxa"/>
            <w:gridSpan w:val="2"/>
            <w:shd w:val="clear" w:color="auto" w:fill="FFFFFF"/>
          </w:tcPr>
          <w:p w14:paraId="2B0FCFA0" w14:textId="77777777" w:rsidR="00BC02E3" w:rsidRPr="00D87D5B" w:rsidRDefault="00BC02E3" w:rsidP="002A2009">
            <w:pPr>
              <w:pStyle w:val="TAL"/>
            </w:pPr>
            <w:r w:rsidRPr="00D87D5B">
              <w:rPr>
                <w:rFonts w:eastAsia="MS Mincho"/>
                <w:noProof/>
              </w:rPr>
              <w:t>Session Identifier</w:t>
            </w:r>
          </w:p>
        </w:tc>
        <w:tc>
          <w:tcPr>
            <w:tcW w:w="1539" w:type="dxa"/>
            <w:shd w:val="clear" w:color="auto" w:fill="FFFFFF"/>
          </w:tcPr>
          <w:p w14:paraId="189D095D" w14:textId="77777777" w:rsidR="00BC02E3" w:rsidRPr="00D87D5B" w:rsidRDefault="00BC02E3" w:rsidP="002A2009">
            <w:pPr>
              <w:pStyle w:val="TAL"/>
              <w:jc w:val="center"/>
            </w:pPr>
            <w:r w:rsidRPr="00D87D5B">
              <w:rPr>
                <w:rFonts w:cs="Arial"/>
              </w:rPr>
              <w:t>IUT-</w:t>
            </w:r>
          </w:p>
        </w:tc>
        <w:tc>
          <w:tcPr>
            <w:tcW w:w="1607" w:type="dxa"/>
            <w:shd w:val="clear" w:color="auto" w:fill="FFFFFF"/>
          </w:tcPr>
          <w:p w14:paraId="5B7CFF43" w14:textId="77777777" w:rsidR="00BC02E3" w:rsidRPr="00D87D5B" w:rsidRDefault="00BC02E3" w:rsidP="002A2009">
            <w:pPr>
              <w:pStyle w:val="TAL"/>
              <w:jc w:val="center"/>
              <w:rPr>
                <w:rFonts w:cs="Arial"/>
              </w:rPr>
            </w:pPr>
            <w:r w:rsidRPr="00D87D5B">
              <w:rPr>
                <w:rFonts w:cs="Arial"/>
              </w:rPr>
              <w:t>IUT-</w:t>
            </w:r>
          </w:p>
        </w:tc>
      </w:tr>
      <w:tr w:rsidR="00BC02E3" w:rsidRPr="00D87D5B" w14:paraId="7DBC6B4E" w14:textId="77777777" w:rsidTr="00B6496E">
        <w:trPr>
          <w:cantSplit/>
          <w:tblHeader/>
          <w:jc w:val="center"/>
        </w:trPr>
        <w:tc>
          <w:tcPr>
            <w:tcW w:w="6483" w:type="dxa"/>
            <w:gridSpan w:val="2"/>
            <w:shd w:val="clear" w:color="auto" w:fill="FFFFFF"/>
          </w:tcPr>
          <w:p w14:paraId="39CE5CEA" w14:textId="77777777" w:rsidR="00BC02E3" w:rsidRPr="00D87D5B" w:rsidRDefault="00BC02E3" w:rsidP="002A2009">
            <w:pPr>
              <w:pStyle w:val="TAL"/>
            </w:pPr>
            <w:r w:rsidRPr="00D87D5B">
              <w:rPr>
                <w:rFonts w:eastAsia="MS Mincho"/>
                <w:noProof/>
              </w:rPr>
              <w:t>Originator Host</w:t>
            </w:r>
          </w:p>
        </w:tc>
        <w:tc>
          <w:tcPr>
            <w:tcW w:w="1539" w:type="dxa"/>
            <w:shd w:val="clear" w:color="auto" w:fill="FFFFFF"/>
          </w:tcPr>
          <w:p w14:paraId="3CCF4B29" w14:textId="77777777" w:rsidR="00BC02E3" w:rsidRPr="00D87D5B" w:rsidRDefault="00BC02E3" w:rsidP="002A2009">
            <w:pPr>
              <w:pStyle w:val="TAL"/>
              <w:jc w:val="center"/>
            </w:pPr>
            <w:r w:rsidRPr="00D87D5B">
              <w:rPr>
                <w:rFonts w:cs="Arial"/>
              </w:rPr>
              <w:t>IUT-</w:t>
            </w:r>
          </w:p>
        </w:tc>
        <w:tc>
          <w:tcPr>
            <w:tcW w:w="1607" w:type="dxa"/>
            <w:shd w:val="clear" w:color="auto" w:fill="FFFFFF"/>
          </w:tcPr>
          <w:p w14:paraId="778328AD" w14:textId="77777777" w:rsidR="00BC02E3" w:rsidRPr="00D87D5B" w:rsidRDefault="00BC02E3" w:rsidP="002A2009">
            <w:pPr>
              <w:pStyle w:val="TAL"/>
              <w:jc w:val="center"/>
              <w:rPr>
                <w:rFonts w:cs="Arial"/>
              </w:rPr>
            </w:pPr>
            <w:r w:rsidRPr="00D87D5B">
              <w:rPr>
                <w:rFonts w:cs="Arial"/>
              </w:rPr>
              <w:t>IUT-</w:t>
            </w:r>
          </w:p>
        </w:tc>
      </w:tr>
      <w:tr w:rsidR="00BC02E3" w:rsidRPr="00D87D5B" w14:paraId="0E4D7570" w14:textId="77777777" w:rsidTr="00B6496E">
        <w:trPr>
          <w:cantSplit/>
          <w:tblHeader/>
          <w:jc w:val="center"/>
        </w:trPr>
        <w:tc>
          <w:tcPr>
            <w:tcW w:w="6483" w:type="dxa"/>
            <w:gridSpan w:val="2"/>
            <w:shd w:val="clear" w:color="auto" w:fill="FFFFFF"/>
          </w:tcPr>
          <w:p w14:paraId="406D9648" w14:textId="77777777" w:rsidR="00BC02E3" w:rsidRPr="00D87D5B" w:rsidRDefault="00BC02E3" w:rsidP="002A2009">
            <w:pPr>
              <w:pStyle w:val="TAL"/>
            </w:pPr>
            <w:r w:rsidRPr="00D87D5B">
              <w:rPr>
                <w:rFonts w:eastAsia="MS Mincho"/>
                <w:noProof/>
              </w:rPr>
              <w:t>Originator Domain</w:t>
            </w:r>
          </w:p>
        </w:tc>
        <w:tc>
          <w:tcPr>
            <w:tcW w:w="1539" w:type="dxa"/>
            <w:shd w:val="clear" w:color="auto" w:fill="FFFFFF"/>
          </w:tcPr>
          <w:p w14:paraId="472B273D" w14:textId="77777777" w:rsidR="00BC02E3" w:rsidRPr="00D87D5B" w:rsidRDefault="00BC02E3" w:rsidP="002A2009">
            <w:pPr>
              <w:pStyle w:val="TAL"/>
              <w:jc w:val="center"/>
            </w:pPr>
            <w:r w:rsidRPr="00D87D5B">
              <w:rPr>
                <w:rFonts w:cs="Arial"/>
              </w:rPr>
              <w:t>IUT-</w:t>
            </w:r>
          </w:p>
        </w:tc>
        <w:tc>
          <w:tcPr>
            <w:tcW w:w="1607" w:type="dxa"/>
            <w:shd w:val="clear" w:color="auto" w:fill="FFFFFF"/>
          </w:tcPr>
          <w:p w14:paraId="5D8D3C41" w14:textId="77777777" w:rsidR="00BC02E3" w:rsidRPr="00D87D5B" w:rsidRDefault="00BC02E3" w:rsidP="002A2009">
            <w:pPr>
              <w:pStyle w:val="TAL"/>
              <w:jc w:val="center"/>
              <w:rPr>
                <w:rFonts w:cs="Arial"/>
              </w:rPr>
            </w:pPr>
            <w:r w:rsidRPr="00D87D5B">
              <w:rPr>
                <w:rFonts w:cs="Arial"/>
              </w:rPr>
              <w:t>IUT-</w:t>
            </w:r>
          </w:p>
        </w:tc>
      </w:tr>
      <w:tr w:rsidR="00BC02E3" w:rsidRPr="00D87D5B" w14:paraId="2FD014F6" w14:textId="77777777" w:rsidTr="00B6496E">
        <w:trPr>
          <w:cantSplit/>
          <w:tblHeader/>
          <w:jc w:val="center"/>
        </w:trPr>
        <w:tc>
          <w:tcPr>
            <w:tcW w:w="6483" w:type="dxa"/>
            <w:gridSpan w:val="2"/>
            <w:shd w:val="clear" w:color="auto" w:fill="FFFFFF"/>
          </w:tcPr>
          <w:p w14:paraId="4C9F0BC6" w14:textId="77777777" w:rsidR="00BC02E3" w:rsidRPr="00D87D5B" w:rsidRDefault="00BC02E3" w:rsidP="002A2009">
            <w:pPr>
              <w:pStyle w:val="TAL"/>
            </w:pPr>
            <w:r w:rsidRPr="00D87D5B">
              <w:rPr>
                <w:rFonts w:eastAsia="MS Mincho"/>
                <w:noProof/>
              </w:rPr>
              <w:t>Destination Domain</w:t>
            </w:r>
          </w:p>
        </w:tc>
        <w:tc>
          <w:tcPr>
            <w:tcW w:w="1539" w:type="dxa"/>
            <w:shd w:val="clear" w:color="auto" w:fill="FFFFFF"/>
          </w:tcPr>
          <w:p w14:paraId="0C938CB7" w14:textId="77777777" w:rsidR="00BC02E3" w:rsidRPr="00D87D5B" w:rsidRDefault="00BC02E3" w:rsidP="002A2009">
            <w:pPr>
              <w:pStyle w:val="TAL"/>
              <w:jc w:val="center"/>
            </w:pPr>
            <w:r w:rsidRPr="00D87D5B">
              <w:rPr>
                <w:rFonts w:cs="Arial"/>
              </w:rPr>
              <w:t>IUT-</w:t>
            </w:r>
          </w:p>
        </w:tc>
        <w:tc>
          <w:tcPr>
            <w:tcW w:w="1607" w:type="dxa"/>
            <w:shd w:val="clear" w:color="auto" w:fill="FFFFFF"/>
          </w:tcPr>
          <w:p w14:paraId="1389FD88" w14:textId="77777777" w:rsidR="00BC02E3" w:rsidRPr="00D87D5B" w:rsidRDefault="00BC02E3" w:rsidP="002A2009">
            <w:pPr>
              <w:pStyle w:val="TAL"/>
              <w:jc w:val="center"/>
              <w:rPr>
                <w:rFonts w:cs="Arial"/>
              </w:rPr>
            </w:pPr>
            <w:r w:rsidRPr="00D87D5B">
              <w:rPr>
                <w:rFonts w:cs="Arial"/>
              </w:rPr>
              <w:t>IUT-</w:t>
            </w:r>
          </w:p>
        </w:tc>
      </w:tr>
      <w:tr w:rsidR="00BC02E3" w:rsidRPr="00D87D5B" w14:paraId="2F0B9FDC" w14:textId="77777777" w:rsidTr="00B6496E">
        <w:trPr>
          <w:cantSplit/>
          <w:tblHeader/>
          <w:jc w:val="center"/>
        </w:trPr>
        <w:tc>
          <w:tcPr>
            <w:tcW w:w="6483" w:type="dxa"/>
            <w:gridSpan w:val="2"/>
            <w:shd w:val="clear" w:color="auto" w:fill="FFFFFF"/>
          </w:tcPr>
          <w:p w14:paraId="5CC0F0F1" w14:textId="77777777" w:rsidR="00BC02E3" w:rsidRPr="00D87D5B" w:rsidRDefault="00BC02E3" w:rsidP="002A2009">
            <w:pPr>
              <w:pStyle w:val="TAL"/>
            </w:pPr>
            <w:r w:rsidRPr="00D87D5B">
              <w:rPr>
                <w:rFonts w:eastAsia="MS Mincho"/>
                <w:noProof/>
              </w:rPr>
              <w:t>Operation Identifier</w:t>
            </w:r>
          </w:p>
        </w:tc>
        <w:tc>
          <w:tcPr>
            <w:tcW w:w="1539" w:type="dxa"/>
            <w:shd w:val="clear" w:color="auto" w:fill="FFFFFF"/>
          </w:tcPr>
          <w:p w14:paraId="70E823A4" w14:textId="77777777" w:rsidR="00BC02E3" w:rsidRPr="00D87D5B" w:rsidRDefault="00BC02E3" w:rsidP="002A2009">
            <w:pPr>
              <w:pStyle w:val="TAL"/>
              <w:jc w:val="center"/>
            </w:pPr>
            <w:r w:rsidRPr="00D87D5B">
              <w:rPr>
                <w:rFonts w:cs="Arial"/>
              </w:rPr>
              <w:t>IUT-</w:t>
            </w:r>
          </w:p>
        </w:tc>
        <w:tc>
          <w:tcPr>
            <w:tcW w:w="1607" w:type="dxa"/>
            <w:shd w:val="clear" w:color="auto" w:fill="FFFFFF"/>
          </w:tcPr>
          <w:p w14:paraId="14AC3F78" w14:textId="77777777" w:rsidR="00BC02E3" w:rsidRPr="00D87D5B" w:rsidRDefault="00BC02E3" w:rsidP="002A2009">
            <w:pPr>
              <w:pStyle w:val="TAL"/>
              <w:jc w:val="center"/>
              <w:rPr>
                <w:rFonts w:cs="Arial"/>
              </w:rPr>
            </w:pPr>
            <w:r w:rsidRPr="00D87D5B">
              <w:rPr>
                <w:rFonts w:cs="Arial"/>
              </w:rPr>
              <w:t>IUT-</w:t>
            </w:r>
          </w:p>
        </w:tc>
      </w:tr>
      <w:tr w:rsidR="00BC02E3" w:rsidRPr="00D87D5B" w14:paraId="6F697928" w14:textId="77777777" w:rsidTr="00B6496E">
        <w:trPr>
          <w:cantSplit/>
          <w:tblHeader/>
          <w:jc w:val="center"/>
        </w:trPr>
        <w:tc>
          <w:tcPr>
            <w:tcW w:w="6483" w:type="dxa"/>
            <w:gridSpan w:val="2"/>
            <w:shd w:val="clear" w:color="auto" w:fill="FFFFFF"/>
          </w:tcPr>
          <w:p w14:paraId="6C00766A" w14:textId="77777777" w:rsidR="00BC02E3" w:rsidRPr="00D87D5B" w:rsidRDefault="00BC02E3" w:rsidP="002A2009">
            <w:pPr>
              <w:pStyle w:val="TAL"/>
              <w:rPr>
                <w:rFonts w:eastAsia="MS Mincho"/>
                <w:noProof/>
              </w:rPr>
            </w:pPr>
            <w:r w:rsidRPr="00D87D5B">
              <w:rPr>
                <w:rFonts w:eastAsia="MS Mincho"/>
                <w:noProof/>
              </w:rPr>
              <w:t>Operation Token</w:t>
            </w:r>
          </w:p>
        </w:tc>
        <w:tc>
          <w:tcPr>
            <w:tcW w:w="1539" w:type="dxa"/>
            <w:shd w:val="clear" w:color="auto" w:fill="FFFFFF"/>
          </w:tcPr>
          <w:p w14:paraId="68CBA2E3" w14:textId="77777777" w:rsidR="00BC02E3" w:rsidRPr="00D87D5B" w:rsidRDefault="00BC02E3" w:rsidP="002A2009">
            <w:pPr>
              <w:pStyle w:val="TAL"/>
              <w:jc w:val="center"/>
            </w:pPr>
            <w:r w:rsidRPr="00D87D5B">
              <w:rPr>
                <w:rFonts w:cs="Arial"/>
              </w:rPr>
              <w:t>IUT-</w:t>
            </w:r>
          </w:p>
        </w:tc>
        <w:tc>
          <w:tcPr>
            <w:tcW w:w="1607" w:type="dxa"/>
            <w:shd w:val="clear" w:color="auto" w:fill="FFFFFF"/>
          </w:tcPr>
          <w:p w14:paraId="6734CB55" w14:textId="77777777" w:rsidR="00BC02E3" w:rsidRPr="00D87D5B" w:rsidRDefault="00BC02E3" w:rsidP="002A2009">
            <w:pPr>
              <w:pStyle w:val="TAL"/>
              <w:jc w:val="center"/>
              <w:rPr>
                <w:rFonts w:cs="Arial"/>
              </w:rPr>
            </w:pPr>
            <w:r w:rsidRPr="00D87D5B">
              <w:rPr>
                <w:rFonts w:cs="Arial"/>
              </w:rPr>
              <w:t>IUT-</w:t>
            </w:r>
          </w:p>
        </w:tc>
      </w:tr>
      <w:tr w:rsidR="00BC02E3" w:rsidRPr="00D87D5B" w14:paraId="7744A957" w14:textId="77777777" w:rsidTr="00B6496E">
        <w:trPr>
          <w:cantSplit/>
          <w:tblHeader/>
          <w:jc w:val="center"/>
        </w:trPr>
        <w:tc>
          <w:tcPr>
            <w:tcW w:w="6483" w:type="dxa"/>
            <w:gridSpan w:val="2"/>
            <w:shd w:val="clear" w:color="auto" w:fill="FFFFFF"/>
          </w:tcPr>
          <w:p w14:paraId="3C59E858" w14:textId="77777777" w:rsidR="00BC02E3" w:rsidRPr="00D87D5B" w:rsidRDefault="00BC02E3" w:rsidP="002A2009">
            <w:pPr>
              <w:pStyle w:val="TAL"/>
              <w:rPr>
                <w:rFonts w:eastAsia="MS Mincho"/>
                <w:noProof/>
              </w:rPr>
            </w:pPr>
            <w:r w:rsidRPr="00D87D5B">
              <w:rPr>
                <w:rFonts w:eastAsia="MS Mincho"/>
                <w:noProof/>
              </w:rPr>
              <w:t>Operation Type</w:t>
            </w:r>
          </w:p>
        </w:tc>
        <w:tc>
          <w:tcPr>
            <w:tcW w:w="1539" w:type="dxa"/>
            <w:shd w:val="clear" w:color="auto" w:fill="FFFFFF"/>
          </w:tcPr>
          <w:p w14:paraId="603358B3" w14:textId="77777777" w:rsidR="00BC02E3" w:rsidRPr="00D87D5B" w:rsidRDefault="00BC02E3" w:rsidP="002A2009">
            <w:pPr>
              <w:pStyle w:val="TAL"/>
              <w:jc w:val="center"/>
            </w:pPr>
            <w:r w:rsidRPr="00D87D5B">
              <w:rPr>
                <w:rFonts w:cs="Arial"/>
              </w:rPr>
              <w:t>IUT-</w:t>
            </w:r>
          </w:p>
        </w:tc>
        <w:tc>
          <w:tcPr>
            <w:tcW w:w="1607" w:type="dxa"/>
            <w:shd w:val="clear" w:color="auto" w:fill="FFFFFF"/>
          </w:tcPr>
          <w:p w14:paraId="2CDEB7F9" w14:textId="77777777" w:rsidR="00BC02E3" w:rsidRPr="00D87D5B" w:rsidRDefault="00BC02E3" w:rsidP="002A2009">
            <w:pPr>
              <w:pStyle w:val="TAL"/>
              <w:jc w:val="center"/>
              <w:rPr>
                <w:rFonts w:cs="Arial"/>
              </w:rPr>
            </w:pPr>
            <w:r w:rsidRPr="00D87D5B">
              <w:rPr>
                <w:rFonts w:cs="Arial"/>
              </w:rPr>
              <w:t>IUT-</w:t>
            </w:r>
          </w:p>
        </w:tc>
      </w:tr>
      <w:tr w:rsidR="00BC02E3" w:rsidRPr="00D87D5B" w14:paraId="734E43AB" w14:textId="77777777" w:rsidTr="00B6496E">
        <w:trPr>
          <w:cantSplit/>
          <w:tblHeader/>
          <w:jc w:val="center"/>
        </w:trPr>
        <w:tc>
          <w:tcPr>
            <w:tcW w:w="6483" w:type="dxa"/>
            <w:gridSpan w:val="2"/>
            <w:shd w:val="clear" w:color="auto" w:fill="FFFFFF"/>
          </w:tcPr>
          <w:p w14:paraId="20215F4D" w14:textId="77777777" w:rsidR="00BC02E3" w:rsidRPr="00D87D5B" w:rsidRDefault="00BC02E3" w:rsidP="002A2009">
            <w:pPr>
              <w:pStyle w:val="TAL"/>
              <w:rPr>
                <w:rFonts w:eastAsia="MS Mincho"/>
                <w:noProof/>
              </w:rPr>
            </w:pPr>
            <w:r w:rsidRPr="00D87D5B">
              <w:rPr>
                <w:rFonts w:eastAsia="MS Mincho"/>
                <w:noProof/>
              </w:rPr>
              <w:t>Operation Number</w:t>
            </w:r>
          </w:p>
        </w:tc>
        <w:tc>
          <w:tcPr>
            <w:tcW w:w="1539" w:type="dxa"/>
            <w:shd w:val="clear" w:color="auto" w:fill="FFFFFF"/>
          </w:tcPr>
          <w:p w14:paraId="3B51C7A4" w14:textId="77777777" w:rsidR="00BC02E3" w:rsidRPr="00D87D5B" w:rsidRDefault="00BC02E3" w:rsidP="002A2009">
            <w:pPr>
              <w:pStyle w:val="TAL"/>
              <w:jc w:val="center"/>
            </w:pPr>
            <w:r w:rsidRPr="00D87D5B">
              <w:rPr>
                <w:rFonts w:cs="Arial"/>
              </w:rPr>
              <w:t>IUT-</w:t>
            </w:r>
          </w:p>
        </w:tc>
        <w:tc>
          <w:tcPr>
            <w:tcW w:w="1607" w:type="dxa"/>
            <w:shd w:val="clear" w:color="auto" w:fill="FFFFFF"/>
          </w:tcPr>
          <w:p w14:paraId="4B64C109" w14:textId="77777777" w:rsidR="00BC02E3" w:rsidRPr="00D87D5B" w:rsidRDefault="00BC02E3" w:rsidP="002A2009">
            <w:pPr>
              <w:pStyle w:val="TAL"/>
              <w:jc w:val="center"/>
              <w:rPr>
                <w:rFonts w:cs="Arial"/>
              </w:rPr>
            </w:pPr>
            <w:r w:rsidRPr="00D87D5B">
              <w:rPr>
                <w:rFonts w:cs="Arial"/>
              </w:rPr>
              <w:t>IUT-</w:t>
            </w:r>
          </w:p>
        </w:tc>
      </w:tr>
      <w:tr w:rsidR="00BC02E3" w:rsidRPr="00D87D5B" w14:paraId="2AB35275" w14:textId="77777777" w:rsidTr="00B6496E">
        <w:trPr>
          <w:cantSplit/>
          <w:tblHeader/>
          <w:jc w:val="center"/>
        </w:trPr>
        <w:tc>
          <w:tcPr>
            <w:tcW w:w="6483" w:type="dxa"/>
            <w:gridSpan w:val="2"/>
            <w:shd w:val="clear" w:color="auto" w:fill="FFFFFF"/>
          </w:tcPr>
          <w:p w14:paraId="1C86E950" w14:textId="77777777" w:rsidR="00BC02E3" w:rsidRPr="00D87D5B" w:rsidRDefault="00BC02E3" w:rsidP="002A2009">
            <w:pPr>
              <w:pStyle w:val="TAL"/>
              <w:rPr>
                <w:rFonts w:eastAsia="MS Mincho"/>
                <w:noProof/>
              </w:rPr>
            </w:pPr>
            <w:r w:rsidRPr="00D87D5B">
              <w:rPr>
                <w:rFonts w:eastAsia="MS Mincho"/>
                <w:noProof/>
              </w:rPr>
              <w:t>Destination Host</w:t>
            </w:r>
          </w:p>
        </w:tc>
        <w:tc>
          <w:tcPr>
            <w:tcW w:w="1539" w:type="dxa"/>
            <w:shd w:val="clear" w:color="auto" w:fill="FFFFFF"/>
          </w:tcPr>
          <w:p w14:paraId="7EB17501" w14:textId="77777777" w:rsidR="00BC02E3" w:rsidRPr="00D87D5B" w:rsidRDefault="00BC02E3" w:rsidP="002A2009">
            <w:pPr>
              <w:pStyle w:val="TAL"/>
              <w:jc w:val="center"/>
            </w:pPr>
            <w:r w:rsidRPr="00D87D5B">
              <w:rPr>
                <w:rFonts w:cs="Arial"/>
              </w:rPr>
              <w:t>IUT-</w:t>
            </w:r>
          </w:p>
        </w:tc>
        <w:tc>
          <w:tcPr>
            <w:tcW w:w="1607" w:type="dxa"/>
            <w:shd w:val="clear" w:color="auto" w:fill="FFFFFF"/>
          </w:tcPr>
          <w:p w14:paraId="78E2AA7C" w14:textId="77777777" w:rsidR="00BC02E3" w:rsidRPr="00D87D5B" w:rsidRDefault="00BC02E3" w:rsidP="002A2009">
            <w:pPr>
              <w:pStyle w:val="TAL"/>
              <w:jc w:val="center"/>
              <w:rPr>
                <w:rFonts w:cs="Arial"/>
              </w:rPr>
            </w:pPr>
            <w:r w:rsidRPr="00D87D5B">
              <w:rPr>
                <w:rFonts w:cs="Arial"/>
              </w:rPr>
              <w:t>IUT-</w:t>
            </w:r>
          </w:p>
        </w:tc>
      </w:tr>
      <w:tr w:rsidR="00BC02E3" w:rsidRPr="00D87D5B" w14:paraId="07EFC28A" w14:textId="77777777" w:rsidTr="00B6496E">
        <w:trPr>
          <w:cantSplit/>
          <w:tblHeader/>
          <w:jc w:val="center"/>
        </w:trPr>
        <w:tc>
          <w:tcPr>
            <w:tcW w:w="6483" w:type="dxa"/>
            <w:gridSpan w:val="2"/>
            <w:shd w:val="clear" w:color="auto" w:fill="FFFFFF"/>
          </w:tcPr>
          <w:p w14:paraId="3C6F0C46" w14:textId="77777777" w:rsidR="00BC02E3" w:rsidRPr="00D87D5B" w:rsidRDefault="00BC02E3" w:rsidP="002A2009">
            <w:pPr>
              <w:pStyle w:val="TAL"/>
              <w:rPr>
                <w:rFonts w:eastAsia="MS Mincho"/>
              </w:rPr>
            </w:pPr>
            <w:r w:rsidRPr="00D87D5B">
              <w:rPr>
                <w:rFonts w:eastAsia="MS Mincho"/>
                <w:noProof/>
              </w:rPr>
              <w:t>User Name</w:t>
            </w:r>
          </w:p>
        </w:tc>
        <w:tc>
          <w:tcPr>
            <w:tcW w:w="1539" w:type="dxa"/>
            <w:shd w:val="clear" w:color="auto" w:fill="FFFFFF"/>
          </w:tcPr>
          <w:p w14:paraId="0B36B4FF" w14:textId="77777777" w:rsidR="00BC02E3" w:rsidRPr="00D87D5B" w:rsidRDefault="00BC02E3" w:rsidP="002A2009">
            <w:pPr>
              <w:pStyle w:val="TAL"/>
              <w:jc w:val="center"/>
            </w:pPr>
            <w:r w:rsidRPr="00D87D5B">
              <w:rPr>
                <w:rFonts w:cs="Arial"/>
              </w:rPr>
              <w:t>IUT-</w:t>
            </w:r>
          </w:p>
        </w:tc>
        <w:tc>
          <w:tcPr>
            <w:tcW w:w="1607" w:type="dxa"/>
            <w:shd w:val="clear" w:color="auto" w:fill="FFFFFF"/>
          </w:tcPr>
          <w:p w14:paraId="4CCA4CC3" w14:textId="77777777" w:rsidR="00BC02E3" w:rsidRPr="00D87D5B" w:rsidRDefault="00BC02E3" w:rsidP="002A2009">
            <w:pPr>
              <w:pStyle w:val="TAL"/>
              <w:jc w:val="center"/>
              <w:rPr>
                <w:rFonts w:cs="Arial"/>
              </w:rPr>
            </w:pPr>
            <w:r w:rsidRPr="00D87D5B">
              <w:rPr>
                <w:rFonts w:cs="Arial"/>
              </w:rPr>
              <w:t>IUT-</w:t>
            </w:r>
          </w:p>
        </w:tc>
      </w:tr>
      <w:tr w:rsidR="00BC02E3" w:rsidRPr="00D87D5B" w14:paraId="6388DD89" w14:textId="77777777" w:rsidTr="00B6496E">
        <w:trPr>
          <w:cantSplit/>
          <w:tblHeader/>
          <w:jc w:val="center"/>
        </w:trPr>
        <w:tc>
          <w:tcPr>
            <w:tcW w:w="6483" w:type="dxa"/>
            <w:gridSpan w:val="2"/>
            <w:shd w:val="clear" w:color="auto" w:fill="FFFFFF"/>
          </w:tcPr>
          <w:p w14:paraId="1406D89D" w14:textId="77777777" w:rsidR="00BC02E3" w:rsidRPr="00D87D5B" w:rsidRDefault="00BC02E3" w:rsidP="002A2009">
            <w:pPr>
              <w:pStyle w:val="TAL"/>
              <w:rPr>
                <w:rFonts w:eastAsia="MS Mincho"/>
              </w:rPr>
            </w:pPr>
            <w:smartTag w:uri="urn:schemas-microsoft-com:office:smarttags" w:element="place">
              <w:smartTag w:uri="urn:schemas-microsoft-com:office:smarttags" w:element="PlaceName">
                <w:r w:rsidRPr="00D87D5B">
                  <w:rPr>
                    <w:rFonts w:eastAsia="MS Mincho"/>
                    <w:noProof/>
                  </w:rPr>
                  <w:t>Origination</w:t>
                </w:r>
              </w:smartTag>
              <w:r w:rsidRPr="00D87D5B">
                <w:rPr>
                  <w:rFonts w:eastAsia="MS Mincho"/>
                  <w:noProof/>
                </w:rPr>
                <w:t xml:space="preserve"> </w:t>
              </w:r>
              <w:smartTag w:uri="urn:schemas-microsoft-com:office:smarttags" w:element="PlaceType">
                <w:r w:rsidRPr="00D87D5B">
                  <w:rPr>
                    <w:rFonts w:eastAsia="MS Mincho"/>
                    <w:noProof/>
                  </w:rPr>
                  <w:t>State</w:t>
                </w:r>
              </w:smartTag>
            </w:smartTag>
          </w:p>
        </w:tc>
        <w:tc>
          <w:tcPr>
            <w:tcW w:w="1539" w:type="dxa"/>
            <w:shd w:val="clear" w:color="auto" w:fill="FFFFFF"/>
          </w:tcPr>
          <w:p w14:paraId="65B0C684" w14:textId="77777777" w:rsidR="00BC02E3" w:rsidRPr="00D87D5B" w:rsidRDefault="00BC02E3" w:rsidP="002A2009">
            <w:pPr>
              <w:pStyle w:val="TAL"/>
              <w:jc w:val="center"/>
            </w:pPr>
            <w:r w:rsidRPr="00D87D5B">
              <w:rPr>
                <w:rFonts w:cs="Arial"/>
              </w:rPr>
              <w:t>IUT-</w:t>
            </w:r>
          </w:p>
        </w:tc>
        <w:tc>
          <w:tcPr>
            <w:tcW w:w="1607" w:type="dxa"/>
            <w:shd w:val="clear" w:color="auto" w:fill="FFFFFF"/>
          </w:tcPr>
          <w:p w14:paraId="49BC9ABB" w14:textId="77777777" w:rsidR="00BC02E3" w:rsidRPr="00D87D5B" w:rsidRDefault="00BC02E3" w:rsidP="002A2009">
            <w:pPr>
              <w:pStyle w:val="TAL"/>
              <w:jc w:val="center"/>
              <w:rPr>
                <w:rFonts w:cs="Arial"/>
              </w:rPr>
            </w:pPr>
            <w:r w:rsidRPr="00D87D5B">
              <w:rPr>
                <w:rFonts w:cs="Arial"/>
              </w:rPr>
              <w:t>IUT-</w:t>
            </w:r>
          </w:p>
        </w:tc>
      </w:tr>
      <w:tr w:rsidR="00BC02E3" w:rsidRPr="00D87D5B" w14:paraId="2BD25048" w14:textId="77777777" w:rsidTr="00B6496E">
        <w:trPr>
          <w:cantSplit/>
          <w:tblHeader/>
          <w:jc w:val="center"/>
        </w:trPr>
        <w:tc>
          <w:tcPr>
            <w:tcW w:w="6483" w:type="dxa"/>
            <w:gridSpan w:val="2"/>
            <w:shd w:val="clear" w:color="auto" w:fill="FFFFFF"/>
          </w:tcPr>
          <w:p w14:paraId="14A7B64D" w14:textId="77777777" w:rsidR="00BC02E3" w:rsidRPr="00D87D5B" w:rsidRDefault="00BC02E3" w:rsidP="002A2009">
            <w:pPr>
              <w:pStyle w:val="TAL"/>
              <w:rPr>
                <w:rFonts w:eastAsia="MS Mincho"/>
              </w:rPr>
            </w:pPr>
            <w:r w:rsidRPr="00D87D5B">
              <w:rPr>
                <w:rFonts w:eastAsia="MS Mincho"/>
                <w:noProof/>
              </w:rPr>
              <w:t>Origination Timestamp</w:t>
            </w:r>
          </w:p>
        </w:tc>
        <w:tc>
          <w:tcPr>
            <w:tcW w:w="1539" w:type="dxa"/>
            <w:shd w:val="clear" w:color="auto" w:fill="FFFFFF"/>
          </w:tcPr>
          <w:p w14:paraId="0109602C" w14:textId="77777777" w:rsidR="00BC02E3" w:rsidRPr="00D87D5B" w:rsidRDefault="00BC02E3" w:rsidP="002A2009">
            <w:pPr>
              <w:pStyle w:val="TAL"/>
              <w:jc w:val="center"/>
            </w:pPr>
            <w:r w:rsidRPr="00D87D5B">
              <w:rPr>
                <w:rFonts w:cs="Arial"/>
              </w:rPr>
              <w:t>IUT-</w:t>
            </w:r>
          </w:p>
        </w:tc>
        <w:tc>
          <w:tcPr>
            <w:tcW w:w="1607" w:type="dxa"/>
            <w:shd w:val="clear" w:color="auto" w:fill="FFFFFF"/>
          </w:tcPr>
          <w:p w14:paraId="5FBB344D" w14:textId="77777777" w:rsidR="00BC02E3" w:rsidRPr="00D87D5B" w:rsidRDefault="00BC02E3" w:rsidP="002A2009">
            <w:pPr>
              <w:pStyle w:val="TAL"/>
              <w:jc w:val="center"/>
              <w:rPr>
                <w:rFonts w:cs="Arial"/>
              </w:rPr>
            </w:pPr>
            <w:r w:rsidRPr="00D87D5B">
              <w:rPr>
                <w:rFonts w:cs="Arial"/>
              </w:rPr>
              <w:t>IUT-</w:t>
            </w:r>
          </w:p>
        </w:tc>
      </w:tr>
      <w:tr w:rsidR="00BC02E3" w:rsidRPr="00D87D5B" w14:paraId="49809F3B" w14:textId="77777777" w:rsidTr="00B6496E">
        <w:trPr>
          <w:cantSplit/>
          <w:tblHeader/>
          <w:jc w:val="center"/>
        </w:trPr>
        <w:tc>
          <w:tcPr>
            <w:tcW w:w="6483" w:type="dxa"/>
            <w:gridSpan w:val="2"/>
            <w:shd w:val="clear" w:color="auto" w:fill="FFFFFF"/>
          </w:tcPr>
          <w:p w14:paraId="3E5EA516" w14:textId="77777777" w:rsidR="00BC02E3" w:rsidRPr="00D87D5B" w:rsidRDefault="00BC02E3" w:rsidP="002A2009">
            <w:pPr>
              <w:pStyle w:val="TAL"/>
              <w:rPr>
                <w:rFonts w:eastAsia="MS Mincho"/>
                <w:color w:val="000000"/>
              </w:rPr>
            </w:pPr>
            <w:r w:rsidRPr="00D87D5B">
              <w:rPr>
                <w:rFonts w:eastAsia="MS Mincho"/>
                <w:noProof/>
              </w:rPr>
              <w:t>Subscriber Identifier</w:t>
            </w:r>
          </w:p>
        </w:tc>
        <w:tc>
          <w:tcPr>
            <w:tcW w:w="1539" w:type="dxa"/>
            <w:shd w:val="clear" w:color="auto" w:fill="FFFFFF"/>
          </w:tcPr>
          <w:p w14:paraId="4FF0090B" w14:textId="77777777" w:rsidR="00BC02E3" w:rsidRPr="00D87D5B" w:rsidRDefault="00BC02E3" w:rsidP="002A2009">
            <w:pPr>
              <w:pStyle w:val="TAL"/>
              <w:jc w:val="center"/>
            </w:pPr>
            <w:r w:rsidRPr="00D87D5B">
              <w:rPr>
                <w:rFonts w:cs="Arial"/>
              </w:rPr>
              <w:t>IUT-</w:t>
            </w:r>
          </w:p>
        </w:tc>
        <w:tc>
          <w:tcPr>
            <w:tcW w:w="1607" w:type="dxa"/>
            <w:shd w:val="clear" w:color="auto" w:fill="FFFFFF"/>
          </w:tcPr>
          <w:p w14:paraId="4697D2D9" w14:textId="77777777" w:rsidR="00BC02E3" w:rsidRPr="00D87D5B" w:rsidRDefault="00BC02E3" w:rsidP="002A2009">
            <w:pPr>
              <w:pStyle w:val="TAL"/>
              <w:jc w:val="center"/>
              <w:rPr>
                <w:rFonts w:cs="Arial"/>
              </w:rPr>
            </w:pPr>
            <w:r w:rsidRPr="00D87D5B">
              <w:rPr>
                <w:rFonts w:cs="Arial"/>
              </w:rPr>
              <w:t>IUT-</w:t>
            </w:r>
          </w:p>
        </w:tc>
      </w:tr>
      <w:tr w:rsidR="00BC02E3" w:rsidRPr="00D87D5B" w14:paraId="2E9136C7" w14:textId="77777777" w:rsidTr="00B6496E">
        <w:trPr>
          <w:cantSplit/>
          <w:tblHeader/>
          <w:jc w:val="center"/>
        </w:trPr>
        <w:tc>
          <w:tcPr>
            <w:tcW w:w="6483" w:type="dxa"/>
            <w:gridSpan w:val="2"/>
            <w:shd w:val="clear" w:color="auto" w:fill="FFFFFF"/>
          </w:tcPr>
          <w:p w14:paraId="66697073" w14:textId="77777777" w:rsidR="00BC02E3" w:rsidRPr="00D87D5B" w:rsidRDefault="00BC02E3" w:rsidP="002A2009">
            <w:pPr>
              <w:pStyle w:val="TAL"/>
              <w:rPr>
                <w:rFonts w:eastAsia="MS Mincho"/>
                <w:szCs w:val="18"/>
                <w:lang w:bidi="ar-IQ"/>
              </w:rPr>
            </w:pPr>
            <w:r w:rsidRPr="00D87D5B">
              <w:rPr>
                <w:rFonts w:eastAsia="MS Mincho"/>
                <w:noProof/>
              </w:rPr>
              <w:t>Termination Cause</w:t>
            </w:r>
          </w:p>
        </w:tc>
        <w:tc>
          <w:tcPr>
            <w:tcW w:w="1539" w:type="dxa"/>
            <w:shd w:val="clear" w:color="auto" w:fill="FFFFFF"/>
          </w:tcPr>
          <w:p w14:paraId="760BD9B2" w14:textId="77777777" w:rsidR="00BC02E3" w:rsidRPr="00D87D5B" w:rsidRDefault="00BC02E3" w:rsidP="002A2009">
            <w:pPr>
              <w:pStyle w:val="TAL"/>
              <w:jc w:val="center"/>
            </w:pPr>
            <w:r w:rsidRPr="00D87D5B">
              <w:rPr>
                <w:rFonts w:cs="Arial"/>
              </w:rPr>
              <w:t>--T-</w:t>
            </w:r>
          </w:p>
        </w:tc>
        <w:tc>
          <w:tcPr>
            <w:tcW w:w="1607" w:type="dxa"/>
            <w:shd w:val="clear" w:color="auto" w:fill="FFFFFF"/>
          </w:tcPr>
          <w:p w14:paraId="3FAB6D69" w14:textId="77777777" w:rsidR="00BC02E3" w:rsidRPr="00D87D5B" w:rsidRDefault="00BC02E3" w:rsidP="002A2009">
            <w:pPr>
              <w:pStyle w:val="TAL"/>
              <w:jc w:val="center"/>
              <w:rPr>
                <w:rFonts w:cs="Arial"/>
              </w:rPr>
            </w:pPr>
            <w:r w:rsidRPr="00D87D5B">
              <w:rPr>
                <w:rFonts w:cs="Arial"/>
              </w:rPr>
              <w:t>--T-</w:t>
            </w:r>
          </w:p>
        </w:tc>
      </w:tr>
      <w:tr w:rsidR="00BC02E3" w:rsidRPr="00D87D5B" w14:paraId="3D9A8CCF" w14:textId="77777777" w:rsidTr="00B6496E">
        <w:trPr>
          <w:cantSplit/>
          <w:tblHeader/>
          <w:jc w:val="center"/>
        </w:trPr>
        <w:tc>
          <w:tcPr>
            <w:tcW w:w="6483" w:type="dxa"/>
            <w:gridSpan w:val="2"/>
            <w:shd w:val="clear" w:color="auto" w:fill="FFFFFF"/>
          </w:tcPr>
          <w:p w14:paraId="13EF3DC6" w14:textId="77777777" w:rsidR="00BC02E3" w:rsidRPr="00D87D5B" w:rsidRDefault="00BC02E3" w:rsidP="002A2009">
            <w:pPr>
              <w:pStyle w:val="TAL"/>
              <w:rPr>
                <w:rFonts w:eastAsia="MS Mincho"/>
                <w:noProof/>
              </w:rPr>
            </w:pPr>
            <w:r w:rsidRPr="00D87D5B">
              <w:rPr>
                <w:rFonts w:eastAsia="MS Mincho"/>
                <w:noProof/>
              </w:rPr>
              <w:t>Requested Action</w:t>
            </w:r>
          </w:p>
        </w:tc>
        <w:tc>
          <w:tcPr>
            <w:tcW w:w="1539" w:type="dxa"/>
            <w:shd w:val="clear" w:color="auto" w:fill="FFFFFF"/>
          </w:tcPr>
          <w:p w14:paraId="5C21815C" w14:textId="77777777" w:rsidR="00BC02E3" w:rsidRPr="00D87D5B" w:rsidRDefault="00BC02E3" w:rsidP="002A2009">
            <w:pPr>
              <w:pStyle w:val="TAL"/>
              <w:jc w:val="center"/>
            </w:pPr>
            <w:r w:rsidRPr="00D87D5B">
              <w:rPr>
                <w:rFonts w:cs="Arial"/>
              </w:rPr>
              <w:t>IUT-</w:t>
            </w:r>
          </w:p>
        </w:tc>
        <w:tc>
          <w:tcPr>
            <w:tcW w:w="1607" w:type="dxa"/>
            <w:shd w:val="clear" w:color="auto" w:fill="FFFFFF"/>
          </w:tcPr>
          <w:p w14:paraId="0C6C9B9D" w14:textId="77777777" w:rsidR="00BC02E3" w:rsidRPr="00D87D5B" w:rsidRDefault="00BC02E3" w:rsidP="002A2009">
            <w:pPr>
              <w:pStyle w:val="TAL"/>
              <w:jc w:val="center"/>
              <w:rPr>
                <w:rFonts w:cs="Arial"/>
              </w:rPr>
            </w:pPr>
            <w:r w:rsidRPr="00D87D5B">
              <w:rPr>
                <w:rFonts w:cs="Arial"/>
              </w:rPr>
              <w:t>IUT-</w:t>
            </w:r>
          </w:p>
        </w:tc>
      </w:tr>
      <w:tr w:rsidR="00BC02E3" w:rsidRPr="00D87D5B" w14:paraId="765A2BC0" w14:textId="77777777" w:rsidTr="00B6496E">
        <w:trPr>
          <w:cantSplit/>
          <w:tblHeader/>
          <w:jc w:val="center"/>
        </w:trPr>
        <w:tc>
          <w:tcPr>
            <w:tcW w:w="6483" w:type="dxa"/>
            <w:gridSpan w:val="2"/>
            <w:shd w:val="clear" w:color="auto" w:fill="FFFFFF"/>
          </w:tcPr>
          <w:p w14:paraId="6D18B292" w14:textId="77777777" w:rsidR="00BC02E3" w:rsidRPr="00D87D5B" w:rsidRDefault="00BC02E3" w:rsidP="002A2009">
            <w:pPr>
              <w:pStyle w:val="TAL"/>
              <w:rPr>
                <w:noProof/>
              </w:rPr>
            </w:pPr>
            <w:r w:rsidRPr="00D87D5B">
              <w:rPr>
                <w:rFonts w:eastAsia="MS Mincho"/>
                <w:noProof/>
              </w:rPr>
              <w:t>Multiple Operation</w:t>
            </w:r>
          </w:p>
        </w:tc>
        <w:tc>
          <w:tcPr>
            <w:tcW w:w="1539" w:type="dxa"/>
            <w:shd w:val="clear" w:color="auto" w:fill="FFFFFF"/>
          </w:tcPr>
          <w:p w14:paraId="67876EEB" w14:textId="77777777" w:rsidR="00BC02E3" w:rsidRPr="00D87D5B" w:rsidRDefault="00BC02E3" w:rsidP="002A2009">
            <w:pPr>
              <w:pStyle w:val="TAL"/>
              <w:jc w:val="center"/>
            </w:pPr>
            <w:r w:rsidRPr="00D87D5B">
              <w:rPr>
                <w:rFonts w:cs="Arial"/>
              </w:rPr>
              <w:t>IU--</w:t>
            </w:r>
          </w:p>
        </w:tc>
        <w:tc>
          <w:tcPr>
            <w:tcW w:w="1607" w:type="dxa"/>
            <w:shd w:val="clear" w:color="auto" w:fill="FFFFFF"/>
          </w:tcPr>
          <w:p w14:paraId="51B70C28" w14:textId="77777777" w:rsidR="00BC02E3" w:rsidRPr="00D87D5B" w:rsidRDefault="00BC02E3" w:rsidP="002A2009">
            <w:pPr>
              <w:pStyle w:val="TAL"/>
              <w:jc w:val="center"/>
              <w:rPr>
                <w:rFonts w:cs="Arial"/>
              </w:rPr>
            </w:pPr>
            <w:r w:rsidRPr="00D87D5B">
              <w:rPr>
                <w:rFonts w:cs="Arial"/>
              </w:rPr>
              <w:t>IU--</w:t>
            </w:r>
          </w:p>
        </w:tc>
      </w:tr>
      <w:tr w:rsidR="00BC02E3" w:rsidRPr="00D87D5B" w14:paraId="2273D396" w14:textId="77777777" w:rsidTr="00B6496E">
        <w:trPr>
          <w:cantSplit/>
          <w:tblHeader/>
          <w:jc w:val="center"/>
        </w:trPr>
        <w:tc>
          <w:tcPr>
            <w:tcW w:w="6483" w:type="dxa"/>
            <w:gridSpan w:val="2"/>
            <w:shd w:val="clear" w:color="auto" w:fill="FFFFFF"/>
          </w:tcPr>
          <w:p w14:paraId="7C4D610D" w14:textId="77777777" w:rsidR="00BC02E3" w:rsidRPr="00D87D5B" w:rsidRDefault="00BC02E3" w:rsidP="002A2009">
            <w:pPr>
              <w:pStyle w:val="TAL"/>
              <w:rPr>
                <w:noProof/>
              </w:rPr>
            </w:pPr>
            <w:r w:rsidRPr="00D87D5B">
              <w:rPr>
                <w:rFonts w:eastAsia="MS Mincho"/>
                <w:noProof/>
              </w:rPr>
              <w:t>Multiple Unit Operation</w:t>
            </w:r>
          </w:p>
        </w:tc>
        <w:tc>
          <w:tcPr>
            <w:tcW w:w="1539" w:type="dxa"/>
            <w:shd w:val="clear" w:color="auto" w:fill="FFFFFF"/>
          </w:tcPr>
          <w:p w14:paraId="3F913D1D" w14:textId="77777777" w:rsidR="00BC02E3" w:rsidRPr="00D87D5B" w:rsidRDefault="00BC02E3" w:rsidP="002A2009">
            <w:pPr>
              <w:pStyle w:val="TAL"/>
              <w:jc w:val="center"/>
            </w:pPr>
            <w:r w:rsidRPr="00D87D5B">
              <w:rPr>
                <w:rFonts w:cs="Arial"/>
              </w:rPr>
              <w:t>IUT-</w:t>
            </w:r>
          </w:p>
        </w:tc>
        <w:tc>
          <w:tcPr>
            <w:tcW w:w="1607" w:type="dxa"/>
            <w:shd w:val="clear" w:color="auto" w:fill="FFFFFF"/>
          </w:tcPr>
          <w:p w14:paraId="41E25215" w14:textId="77777777" w:rsidR="00BC02E3" w:rsidRPr="00D87D5B" w:rsidRDefault="00BC02E3" w:rsidP="002A2009">
            <w:pPr>
              <w:pStyle w:val="TAL"/>
              <w:jc w:val="center"/>
              <w:rPr>
                <w:rFonts w:cs="Arial"/>
              </w:rPr>
            </w:pPr>
            <w:r w:rsidRPr="00D87D5B">
              <w:rPr>
                <w:rFonts w:cs="Arial"/>
              </w:rPr>
              <w:t>IUT-</w:t>
            </w:r>
          </w:p>
        </w:tc>
      </w:tr>
      <w:tr w:rsidR="00BC02E3" w:rsidRPr="00D87D5B" w14:paraId="00BCA47C" w14:textId="77777777" w:rsidTr="00B6496E">
        <w:trPr>
          <w:cantSplit/>
          <w:tblHeader/>
          <w:jc w:val="center"/>
        </w:trPr>
        <w:tc>
          <w:tcPr>
            <w:tcW w:w="6483" w:type="dxa"/>
            <w:gridSpan w:val="2"/>
            <w:shd w:val="clear" w:color="auto" w:fill="FFFFFF"/>
          </w:tcPr>
          <w:p w14:paraId="5088E0CE" w14:textId="77777777" w:rsidR="00BC02E3" w:rsidRPr="00D87D5B" w:rsidRDefault="00BC02E3" w:rsidP="002A2009">
            <w:pPr>
              <w:pStyle w:val="TAL"/>
              <w:rPr>
                <w:noProof/>
              </w:rPr>
            </w:pPr>
            <w:r w:rsidRPr="00D87D5B">
              <w:rPr>
                <w:rFonts w:eastAsia="MS Mincho"/>
                <w:noProof/>
              </w:rPr>
              <w:t>Subscriber Equipment Number</w:t>
            </w:r>
          </w:p>
        </w:tc>
        <w:tc>
          <w:tcPr>
            <w:tcW w:w="1539" w:type="dxa"/>
            <w:shd w:val="clear" w:color="auto" w:fill="FFFFFF"/>
          </w:tcPr>
          <w:p w14:paraId="2E252B55" w14:textId="77777777" w:rsidR="00BC02E3" w:rsidRPr="00D87D5B" w:rsidRDefault="00BC02E3" w:rsidP="002A2009">
            <w:pPr>
              <w:pStyle w:val="TAL"/>
              <w:jc w:val="center"/>
            </w:pPr>
            <w:r w:rsidRPr="00D87D5B">
              <w:rPr>
                <w:rFonts w:cs="Arial"/>
              </w:rPr>
              <w:t>IUT-</w:t>
            </w:r>
          </w:p>
        </w:tc>
        <w:tc>
          <w:tcPr>
            <w:tcW w:w="1607" w:type="dxa"/>
            <w:shd w:val="clear" w:color="auto" w:fill="FFFFFF"/>
          </w:tcPr>
          <w:p w14:paraId="62FC3651" w14:textId="77777777" w:rsidR="00BC02E3" w:rsidRPr="00D87D5B" w:rsidRDefault="00BC02E3" w:rsidP="002A2009">
            <w:pPr>
              <w:pStyle w:val="TAL"/>
              <w:jc w:val="center"/>
              <w:rPr>
                <w:rFonts w:cs="Arial"/>
              </w:rPr>
            </w:pPr>
            <w:r w:rsidRPr="00D87D5B">
              <w:rPr>
                <w:rFonts w:cs="Arial"/>
              </w:rPr>
              <w:t>IUT-</w:t>
            </w:r>
          </w:p>
        </w:tc>
      </w:tr>
      <w:tr w:rsidR="00BC02E3" w:rsidRPr="00D87D5B" w14:paraId="3846B3D0" w14:textId="77777777" w:rsidTr="00B6496E">
        <w:trPr>
          <w:cantSplit/>
          <w:tblHeader/>
          <w:jc w:val="center"/>
        </w:trPr>
        <w:tc>
          <w:tcPr>
            <w:tcW w:w="6483" w:type="dxa"/>
            <w:gridSpan w:val="2"/>
            <w:shd w:val="clear" w:color="auto" w:fill="FFFFFF"/>
          </w:tcPr>
          <w:p w14:paraId="5FFEE177" w14:textId="77777777" w:rsidR="00BC02E3" w:rsidRPr="00D87D5B" w:rsidRDefault="00BC02E3" w:rsidP="002A2009">
            <w:pPr>
              <w:pStyle w:val="TAL"/>
              <w:rPr>
                <w:rFonts w:eastAsia="MS Mincho"/>
              </w:rPr>
            </w:pPr>
            <w:r w:rsidRPr="00D87D5B">
              <w:rPr>
                <w:rFonts w:eastAsia="MS Mincho"/>
                <w:noProof/>
              </w:rPr>
              <w:t>Route Information</w:t>
            </w:r>
          </w:p>
        </w:tc>
        <w:tc>
          <w:tcPr>
            <w:tcW w:w="1539" w:type="dxa"/>
            <w:shd w:val="clear" w:color="auto" w:fill="FFFFFF"/>
          </w:tcPr>
          <w:p w14:paraId="501C89D1" w14:textId="77777777" w:rsidR="00BC02E3" w:rsidRPr="00D87D5B" w:rsidRDefault="00BC02E3" w:rsidP="002A2009">
            <w:pPr>
              <w:pStyle w:val="TAL"/>
              <w:jc w:val="center"/>
            </w:pPr>
            <w:r w:rsidRPr="00D87D5B">
              <w:rPr>
                <w:rFonts w:cs="Arial"/>
              </w:rPr>
              <w:t>IUT-</w:t>
            </w:r>
          </w:p>
        </w:tc>
        <w:tc>
          <w:tcPr>
            <w:tcW w:w="1607" w:type="dxa"/>
            <w:shd w:val="clear" w:color="auto" w:fill="FFFFFF"/>
          </w:tcPr>
          <w:p w14:paraId="71DFF854" w14:textId="77777777" w:rsidR="00BC02E3" w:rsidRPr="00D87D5B" w:rsidRDefault="00BC02E3" w:rsidP="002A2009">
            <w:pPr>
              <w:pStyle w:val="TAL"/>
              <w:jc w:val="center"/>
              <w:rPr>
                <w:rFonts w:cs="Arial"/>
              </w:rPr>
            </w:pPr>
            <w:r w:rsidRPr="00D87D5B">
              <w:rPr>
                <w:rFonts w:cs="Arial"/>
              </w:rPr>
              <w:t>IUT-</w:t>
            </w:r>
          </w:p>
        </w:tc>
      </w:tr>
      <w:tr w:rsidR="00BC02E3" w:rsidRPr="00D87D5B" w14:paraId="3B5A8049" w14:textId="77777777" w:rsidTr="00B6496E">
        <w:trPr>
          <w:cantSplit/>
          <w:tblHeader/>
          <w:jc w:val="center"/>
        </w:trPr>
        <w:tc>
          <w:tcPr>
            <w:tcW w:w="6483" w:type="dxa"/>
            <w:gridSpan w:val="2"/>
            <w:shd w:val="clear" w:color="auto" w:fill="FFFFFF"/>
          </w:tcPr>
          <w:p w14:paraId="0B6D11CD" w14:textId="77777777" w:rsidR="00BC02E3" w:rsidRPr="00D87D5B" w:rsidRDefault="00BC02E3" w:rsidP="002A2009">
            <w:pPr>
              <w:pStyle w:val="TAL"/>
              <w:rPr>
                <w:rFonts w:eastAsia="MS Mincho"/>
                <w:color w:val="000000"/>
              </w:rPr>
            </w:pPr>
            <w:r w:rsidRPr="00D87D5B">
              <w:rPr>
                <w:rFonts w:eastAsia="MS Mincho"/>
                <w:noProof/>
              </w:rPr>
              <w:t>Service Information</w:t>
            </w:r>
          </w:p>
        </w:tc>
        <w:tc>
          <w:tcPr>
            <w:tcW w:w="1539" w:type="dxa"/>
            <w:shd w:val="clear" w:color="auto" w:fill="FFFFFF"/>
          </w:tcPr>
          <w:p w14:paraId="725093C7" w14:textId="77777777" w:rsidR="00BC02E3" w:rsidRPr="00D87D5B" w:rsidRDefault="00BC02E3" w:rsidP="002A2009">
            <w:pPr>
              <w:pStyle w:val="TAL"/>
              <w:jc w:val="center"/>
            </w:pPr>
            <w:r w:rsidRPr="00D87D5B">
              <w:rPr>
                <w:rFonts w:cs="Arial"/>
              </w:rPr>
              <w:t>IUT-</w:t>
            </w:r>
          </w:p>
        </w:tc>
        <w:tc>
          <w:tcPr>
            <w:tcW w:w="1607" w:type="dxa"/>
            <w:shd w:val="clear" w:color="auto" w:fill="FFFFFF"/>
          </w:tcPr>
          <w:p w14:paraId="18421CE0" w14:textId="77777777" w:rsidR="00BC02E3" w:rsidRPr="00D87D5B" w:rsidRDefault="00BC02E3" w:rsidP="002A2009">
            <w:pPr>
              <w:pStyle w:val="TAL"/>
              <w:jc w:val="center"/>
              <w:rPr>
                <w:rFonts w:cs="Arial"/>
              </w:rPr>
            </w:pPr>
            <w:r w:rsidRPr="00D87D5B">
              <w:rPr>
                <w:rFonts w:cs="Arial"/>
              </w:rPr>
              <w:t>IUT-</w:t>
            </w:r>
          </w:p>
        </w:tc>
      </w:tr>
      <w:tr w:rsidR="00BC02E3" w:rsidRPr="00D87D5B" w14:paraId="0A3249A2" w14:textId="77777777" w:rsidTr="00B6496E">
        <w:trPr>
          <w:cantSplit/>
          <w:tblHeader/>
          <w:jc w:val="center"/>
        </w:trPr>
        <w:tc>
          <w:tcPr>
            <w:tcW w:w="8022" w:type="dxa"/>
            <w:gridSpan w:val="3"/>
            <w:shd w:val="clear" w:color="auto" w:fill="CCCCCC"/>
          </w:tcPr>
          <w:p w14:paraId="19F8523B" w14:textId="77777777" w:rsidR="00BC02E3" w:rsidRPr="00D87D5B" w:rsidRDefault="00BC02E3" w:rsidP="002A2009">
            <w:pPr>
              <w:pStyle w:val="TAL"/>
            </w:pPr>
            <w:r w:rsidRPr="00D87D5B">
              <w:rPr>
                <w:b/>
              </w:rPr>
              <w:t>Service Information with IMS and PS Information</w:t>
            </w:r>
          </w:p>
        </w:tc>
        <w:tc>
          <w:tcPr>
            <w:tcW w:w="1607" w:type="dxa"/>
            <w:shd w:val="clear" w:color="auto" w:fill="CCCCCC"/>
          </w:tcPr>
          <w:p w14:paraId="66774F83" w14:textId="77777777" w:rsidR="00BC02E3" w:rsidRPr="00D87D5B" w:rsidRDefault="00BC02E3" w:rsidP="002A2009">
            <w:pPr>
              <w:pStyle w:val="TAL"/>
              <w:rPr>
                <w:b/>
              </w:rPr>
            </w:pPr>
          </w:p>
        </w:tc>
      </w:tr>
      <w:tr w:rsidR="00BC02E3" w:rsidRPr="00D87D5B" w14:paraId="5ECBDB72" w14:textId="77777777" w:rsidTr="00B6496E">
        <w:trPr>
          <w:cantSplit/>
          <w:tblHeader/>
          <w:jc w:val="center"/>
        </w:trPr>
        <w:tc>
          <w:tcPr>
            <w:tcW w:w="6483" w:type="dxa"/>
            <w:gridSpan w:val="2"/>
            <w:shd w:val="clear" w:color="auto" w:fill="FFFFFF"/>
          </w:tcPr>
          <w:p w14:paraId="463F74B0" w14:textId="77777777" w:rsidR="00BC02E3" w:rsidRPr="00D87D5B" w:rsidRDefault="00BC02E3" w:rsidP="002A2009">
            <w:pPr>
              <w:pStyle w:val="TAL"/>
            </w:pPr>
            <w:r w:rsidRPr="00D87D5B">
              <w:t>Node Functionality</w:t>
            </w:r>
          </w:p>
        </w:tc>
        <w:tc>
          <w:tcPr>
            <w:tcW w:w="1539" w:type="dxa"/>
            <w:shd w:val="clear" w:color="auto" w:fill="FFFFFF"/>
          </w:tcPr>
          <w:p w14:paraId="0B6C5D8E" w14:textId="77777777" w:rsidR="00BC02E3" w:rsidRPr="00D87D5B" w:rsidRDefault="00BC02E3" w:rsidP="002A2009">
            <w:pPr>
              <w:pStyle w:val="TAL"/>
              <w:jc w:val="center"/>
              <w:rPr>
                <w:rFonts w:cs="Arial"/>
                <w:szCs w:val="18"/>
              </w:rPr>
            </w:pPr>
            <w:r w:rsidRPr="00D87D5B">
              <w:rPr>
                <w:rFonts w:cs="Arial"/>
              </w:rPr>
              <w:t>IUT-</w:t>
            </w:r>
          </w:p>
        </w:tc>
        <w:tc>
          <w:tcPr>
            <w:tcW w:w="1607" w:type="dxa"/>
            <w:shd w:val="clear" w:color="auto" w:fill="FFFFFF"/>
          </w:tcPr>
          <w:p w14:paraId="574DCD5A" w14:textId="77777777" w:rsidR="00BC02E3" w:rsidRPr="00D87D5B" w:rsidRDefault="00BC02E3" w:rsidP="002A2009">
            <w:pPr>
              <w:pStyle w:val="TAL"/>
              <w:jc w:val="center"/>
              <w:rPr>
                <w:rFonts w:cs="Arial"/>
                <w:szCs w:val="18"/>
                <w:lang w:eastAsia="zh-CN"/>
              </w:rPr>
            </w:pPr>
            <w:r w:rsidRPr="00D87D5B">
              <w:rPr>
                <w:rFonts w:cs="Arial"/>
              </w:rPr>
              <w:t>IUT-</w:t>
            </w:r>
          </w:p>
        </w:tc>
      </w:tr>
      <w:tr w:rsidR="00BC02E3" w:rsidRPr="00D87D5B" w14:paraId="30BEA038" w14:textId="77777777" w:rsidTr="00B6496E">
        <w:trPr>
          <w:cantSplit/>
          <w:tblHeader/>
          <w:jc w:val="center"/>
        </w:trPr>
        <w:tc>
          <w:tcPr>
            <w:tcW w:w="6483" w:type="dxa"/>
            <w:gridSpan w:val="2"/>
            <w:shd w:val="clear" w:color="auto" w:fill="FFFFFF"/>
          </w:tcPr>
          <w:p w14:paraId="4DAE97E1" w14:textId="77777777" w:rsidR="00BC02E3" w:rsidRPr="00D87D5B" w:rsidRDefault="00BC02E3" w:rsidP="002A2009">
            <w:pPr>
              <w:pStyle w:val="TAL"/>
            </w:pPr>
            <w:r w:rsidRPr="00D87D5B">
              <w:t>Charging Id</w:t>
            </w:r>
          </w:p>
        </w:tc>
        <w:tc>
          <w:tcPr>
            <w:tcW w:w="1539" w:type="dxa"/>
            <w:shd w:val="clear" w:color="auto" w:fill="FFFFFF"/>
          </w:tcPr>
          <w:p w14:paraId="3E05690E" w14:textId="77777777" w:rsidR="00BC02E3" w:rsidRPr="00D87D5B" w:rsidRDefault="00BC02E3" w:rsidP="002A2009">
            <w:pPr>
              <w:pStyle w:val="TAL"/>
              <w:jc w:val="center"/>
            </w:pPr>
            <w:r w:rsidRPr="00D87D5B">
              <w:rPr>
                <w:rFonts w:cs="Arial"/>
                <w:szCs w:val="18"/>
              </w:rPr>
              <w:t>IUT-</w:t>
            </w:r>
          </w:p>
        </w:tc>
        <w:tc>
          <w:tcPr>
            <w:tcW w:w="1607" w:type="dxa"/>
            <w:shd w:val="clear" w:color="auto" w:fill="FFFFFF"/>
          </w:tcPr>
          <w:p w14:paraId="709C2183" w14:textId="77777777" w:rsidR="00BC02E3" w:rsidRPr="00D87D5B" w:rsidRDefault="00BC02E3" w:rsidP="002A2009">
            <w:pPr>
              <w:pStyle w:val="TAL"/>
              <w:jc w:val="center"/>
              <w:rPr>
                <w:rFonts w:cs="Arial"/>
                <w:szCs w:val="18"/>
                <w:lang w:eastAsia="zh-CN"/>
              </w:rPr>
            </w:pPr>
            <w:r w:rsidRPr="00D87D5B">
              <w:rPr>
                <w:rFonts w:cs="Arial" w:hint="eastAsia"/>
                <w:szCs w:val="18"/>
                <w:lang w:eastAsia="zh-CN"/>
              </w:rPr>
              <w:t>-</w:t>
            </w:r>
          </w:p>
        </w:tc>
      </w:tr>
      <w:tr w:rsidR="00BC02E3" w:rsidRPr="00D87D5B" w14:paraId="69403BEB" w14:textId="77777777" w:rsidTr="00B6496E">
        <w:trPr>
          <w:cantSplit/>
          <w:tblHeader/>
          <w:jc w:val="center"/>
        </w:trPr>
        <w:tc>
          <w:tcPr>
            <w:tcW w:w="6483" w:type="dxa"/>
            <w:gridSpan w:val="2"/>
            <w:shd w:val="clear" w:color="auto" w:fill="FFFFFF"/>
          </w:tcPr>
          <w:p w14:paraId="1C15411D" w14:textId="77777777" w:rsidR="00BC02E3" w:rsidRPr="00D87D5B" w:rsidRDefault="00BC02E3" w:rsidP="002A2009">
            <w:pPr>
              <w:pStyle w:val="TAL"/>
            </w:pPr>
            <w:r w:rsidRPr="00D87D5B">
              <w:rPr>
                <w:rFonts w:cs="Arial"/>
                <w:szCs w:val="18"/>
              </w:rPr>
              <w:t>Node Id</w:t>
            </w:r>
          </w:p>
        </w:tc>
        <w:tc>
          <w:tcPr>
            <w:tcW w:w="1539" w:type="dxa"/>
            <w:shd w:val="clear" w:color="auto" w:fill="FFFFFF"/>
          </w:tcPr>
          <w:p w14:paraId="766FB4EC" w14:textId="77777777" w:rsidR="00BC02E3" w:rsidRPr="00D87D5B" w:rsidRDefault="00BC02E3" w:rsidP="002A2009">
            <w:pPr>
              <w:pStyle w:val="TAL"/>
              <w:jc w:val="center"/>
              <w:rPr>
                <w:rFonts w:cs="Arial"/>
              </w:rPr>
            </w:pPr>
            <w:r w:rsidRPr="00D87D5B">
              <w:rPr>
                <w:rFonts w:cs="Arial"/>
              </w:rPr>
              <w:t>IUT-</w:t>
            </w:r>
          </w:p>
        </w:tc>
        <w:tc>
          <w:tcPr>
            <w:tcW w:w="1607" w:type="dxa"/>
            <w:shd w:val="clear" w:color="auto" w:fill="FFFFFF"/>
          </w:tcPr>
          <w:p w14:paraId="367CB533" w14:textId="77777777" w:rsidR="00BC02E3" w:rsidRPr="00D87D5B" w:rsidRDefault="00BC02E3" w:rsidP="002A2009">
            <w:pPr>
              <w:pStyle w:val="TAL"/>
              <w:jc w:val="center"/>
              <w:rPr>
                <w:rFonts w:cs="Arial"/>
              </w:rPr>
            </w:pPr>
            <w:r w:rsidRPr="00D87D5B">
              <w:rPr>
                <w:rFonts w:cs="Arial"/>
              </w:rPr>
              <w:t>IUT-</w:t>
            </w:r>
          </w:p>
        </w:tc>
      </w:tr>
      <w:tr w:rsidR="00BC02E3" w:rsidRPr="00D87D5B" w14:paraId="21202978" w14:textId="77777777" w:rsidTr="00B6496E">
        <w:trPr>
          <w:cantSplit/>
          <w:tblHeader/>
          <w:jc w:val="center"/>
        </w:trPr>
        <w:tc>
          <w:tcPr>
            <w:tcW w:w="6483" w:type="dxa"/>
            <w:gridSpan w:val="2"/>
            <w:shd w:val="clear" w:color="auto" w:fill="FFFFFF"/>
          </w:tcPr>
          <w:p w14:paraId="604790C5" w14:textId="77777777" w:rsidR="00BC02E3" w:rsidRPr="00D87D5B" w:rsidRDefault="00BC02E3" w:rsidP="002A2009">
            <w:pPr>
              <w:pStyle w:val="TAL"/>
            </w:pPr>
            <w:r w:rsidRPr="00D87D5B">
              <w:t>PDN Connection</w:t>
            </w:r>
            <w:r w:rsidRPr="00D87D5B">
              <w:rPr>
                <w:rFonts w:cs="Arial"/>
                <w:szCs w:val="18"/>
              </w:rPr>
              <w:t xml:space="preserve"> Charging</w:t>
            </w:r>
            <w:r w:rsidRPr="00D87D5B">
              <w:t xml:space="preserve"> Id</w:t>
            </w:r>
          </w:p>
        </w:tc>
        <w:tc>
          <w:tcPr>
            <w:tcW w:w="1539" w:type="dxa"/>
            <w:shd w:val="clear" w:color="auto" w:fill="FFFFFF"/>
          </w:tcPr>
          <w:p w14:paraId="3489ACB6" w14:textId="77777777" w:rsidR="00BC02E3" w:rsidRPr="00D87D5B" w:rsidRDefault="00BC02E3" w:rsidP="002A2009">
            <w:pPr>
              <w:pStyle w:val="LD"/>
              <w:jc w:val="center"/>
              <w:rPr>
                <w:rFonts w:ascii="Arial" w:hAnsi="Arial" w:cs="Arial"/>
                <w:sz w:val="18"/>
                <w:szCs w:val="18"/>
              </w:rPr>
            </w:pPr>
            <w:r w:rsidRPr="00D87D5B">
              <w:rPr>
                <w:rFonts w:ascii="Arial" w:hAnsi="Arial" w:cs="Arial"/>
                <w:sz w:val="18"/>
                <w:szCs w:val="18"/>
              </w:rPr>
              <w:t>IUT-</w:t>
            </w:r>
          </w:p>
        </w:tc>
        <w:tc>
          <w:tcPr>
            <w:tcW w:w="1607" w:type="dxa"/>
            <w:shd w:val="clear" w:color="auto" w:fill="FFFFFF"/>
          </w:tcPr>
          <w:p w14:paraId="20B37F1C" w14:textId="77777777" w:rsidR="00BC02E3" w:rsidRPr="00D87D5B" w:rsidRDefault="00BC02E3" w:rsidP="002A2009">
            <w:pPr>
              <w:pStyle w:val="LD"/>
              <w:jc w:val="center"/>
              <w:rPr>
                <w:rFonts w:ascii="Arial" w:hAnsi="Arial" w:cs="Arial"/>
                <w:sz w:val="18"/>
                <w:szCs w:val="18"/>
              </w:rPr>
            </w:pPr>
            <w:r w:rsidRPr="00D87D5B">
              <w:rPr>
                <w:rFonts w:ascii="Arial" w:hAnsi="Arial" w:cs="Arial" w:hint="eastAsia"/>
                <w:sz w:val="18"/>
                <w:szCs w:val="18"/>
                <w:lang w:eastAsia="zh-CN"/>
              </w:rPr>
              <w:t>IUT</w:t>
            </w:r>
            <w:r w:rsidRPr="00D87D5B">
              <w:rPr>
                <w:rFonts w:ascii="Arial" w:hAnsi="Arial" w:cs="Arial"/>
                <w:sz w:val="18"/>
                <w:szCs w:val="18"/>
                <w:lang w:eastAsia="zh-CN"/>
              </w:rPr>
              <w:t>-</w:t>
            </w:r>
          </w:p>
        </w:tc>
      </w:tr>
      <w:tr w:rsidR="00BC02E3" w:rsidRPr="00D87D5B" w14:paraId="5DE6A3D7" w14:textId="77777777" w:rsidTr="00B6496E">
        <w:trPr>
          <w:cantSplit/>
          <w:tblHeader/>
          <w:jc w:val="center"/>
        </w:trPr>
        <w:tc>
          <w:tcPr>
            <w:tcW w:w="6483" w:type="dxa"/>
            <w:gridSpan w:val="2"/>
            <w:shd w:val="clear" w:color="auto" w:fill="FFFFFF"/>
          </w:tcPr>
          <w:p w14:paraId="69E3A154" w14:textId="77777777" w:rsidR="00BC02E3" w:rsidRPr="00D87D5B" w:rsidRDefault="00BC02E3" w:rsidP="002A2009">
            <w:pPr>
              <w:pStyle w:val="TAL"/>
            </w:pPr>
            <w:r w:rsidRPr="00D87D5B">
              <w:t>PDP/PDN Type</w:t>
            </w:r>
          </w:p>
        </w:tc>
        <w:tc>
          <w:tcPr>
            <w:tcW w:w="1539" w:type="dxa"/>
            <w:shd w:val="clear" w:color="auto" w:fill="FFFFFF"/>
          </w:tcPr>
          <w:p w14:paraId="5CB11152" w14:textId="77777777" w:rsidR="00BC02E3" w:rsidRPr="00D87D5B" w:rsidRDefault="00BC02E3" w:rsidP="002A2009">
            <w:pPr>
              <w:pStyle w:val="TAL"/>
              <w:jc w:val="center"/>
            </w:pPr>
            <w:r w:rsidRPr="00D87D5B">
              <w:rPr>
                <w:rFonts w:cs="Arial"/>
              </w:rPr>
              <w:t>IUT-</w:t>
            </w:r>
          </w:p>
        </w:tc>
        <w:tc>
          <w:tcPr>
            <w:tcW w:w="1607" w:type="dxa"/>
            <w:shd w:val="clear" w:color="auto" w:fill="FFFFFF"/>
          </w:tcPr>
          <w:p w14:paraId="0FF24FA8" w14:textId="77777777" w:rsidR="00BC02E3" w:rsidRPr="00D87D5B" w:rsidRDefault="00BC02E3" w:rsidP="002A2009">
            <w:pPr>
              <w:pStyle w:val="TAL"/>
              <w:jc w:val="center"/>
              <w:rPr>
                <w:rFonts w:cs="Arial"/>
                <w:lang w:eastAsia="zh-CN"/>
              </w:rPr>
            </w:pPr>
            <w:r w:rsidRPr="00D87D5B">
              <w:rPr>
                <w:rFonts w:cs="Arial" w:hint="eastAsia"/>
                <w:lang w:eastAsia="zh-CN"/>
              </w:rPr>
              <w:t>-</w:t>
            </w:r>
          </w:p>
        </w:tc>
      </w:tr>
      <w:tr w:rsidR="00BC02E3" w:rsidRPr="00D87D5B" w14:paraId="15265025" w14:textId="77777777" w:rsidTr="00B6496E">
        <w:trPr>
          <w:cantSplit/>
          <w:tblHeader/>
          <w:jc w:val="center"/>
        </w:trPr>
        <w:tc>
          <w:tcPr>
            <w:tcW w:w="6483" w:type="dxa"/>
            <w:gridSpan w:val="2"/>
            <w:shd w:val="clear" w:color="auto" w:fill="FFFFFF"/>
          </w:tcPr>
          <w:p w14:paraId="742857B4" w14:textId="77777777" w:rsidR="00BC02E3" w:rsidRPr="00D87D5B" w:rsidRDefault="00BC02E3" w:rsidP="002A2009">
            <w:pPr>
              <w:pStyle w:val="TAL"/>
            </w:pPr>
            <w:r w:rsidRPr="00D87D5B">
              <w:rPr>
                <w:lang w:bidi="ar-IQ"/>
              </w:rPr>
              <w:t>SGi PtP Tunnelling Method</w:t>
            </w:r>
          </w:p>
        </w:tc>
        <w:tc>
          <w:tcPr>
            <w:tcW w:w="1539" w:type="dxa"/>
            <w:shd w:val="clear" w:color="auto" w:fill="FFFFFF"/>
          </w:tcPr>
          <w:p w14:paraId="4AB9841C" w14:textId="77777777" w:rsidR="00BC02E3" w:rsidRPr="00D87D5B" w:rsidRDefault="00BC02E3" w:rsidP="002A2009">
            <w:pPr>
              <w:pStyle w:val="TAL"/>
              <w:jc w:val="center"/>
              <w:rPr>
                <w:rFonts w:cs="Arial"/>
              </w:rPr>
            </w:pPr>
            <w:r w:rsidRPr="00D87D5B">
              <w:rPr>
                <w:rFonts w:cs="Arial"/>
              </w:rPr>
              <w:t>IUT-</w:t>
            </w:r>
          </w:p>
        </w:tc>
        <w:tc>
          <w:tcPr>
            <w:tcW w:w="1607" w:type="dxa"/>
            <w:shd w:val="clear" w:color="auto" w:fill="FFFFFF"/>
          </w:tcPr>
          <w:p w14:paraId="4A0DF96B" w14:textId="77777777" w:rsidR="00BC02E3" w:rsidRPr="00D87D5B" w:rsidRDefault="00BC02E3" w:rsidP="002A2009">
            <w:pPr>
              <w:pStyle w:val="TAL"/>
              <w:jc w:val="center"/>
              <w:rPr>
                <w:rFonts w:cs="Arial"/>
                <w:lang w:eastAsia="zh-CN"/>
              </w:rPr>
            </w:pPr>
            <w:r w:rsidRPr="00D87D5B">
              <w:rPr>
                <w:rFonts w:cs="Arial"/>
                <w:lang w:eastAsia="zh-CN"/>
              </w:rPr>
              <w:t>-</w:t>
            </w:r>
          </w:p>
        </w:tc>
      </w:tr>
      <w:tr w:rsidR="00BC02E3" w:rsidRPr="00D87D5B" w14:paraId="16372C05" w14:textId="77777777" w:rsidTr="00B6496E">
        <w:trPr>
          <w:cantSplit/>
          <w:tblHeader/>
          <w:jc w:val="center"/>
        </w:trPr>
        <w:tc>
          <w:tcPr>
            <w:tcW w:w="6483" w:type="dxa"/>
            <w:gridSpan w:val="2"/>
            <w:shd w:val="clear" w:color="auto" w:fill="FFFFFF"/>
          </w:tcPr>
          <w:p w14:paraId="79DD5FD9" w14:textId="77777777" w:rsidR="00BC02E3" w:rsidRPr="00D87D5B" w:rsidRDefault="00BC02E3" w:rsidP="002A2009">
            <w:pPr>
              <w:pStyle w:val="TAL"/>
              <w:rPr>
                <w:lang w:bidi="ar-IQ"/>
              </w:rPr>
            </w:pPr>
            <w:r w:rsidRPr="00D87D5B">
              <w:rPr>
                <w:lang w:bidi="ar-IQ"/>
              </w:rPr>
              <w:t>SCS/AS Address</w:t>
            </w:r>
          </w:p>
        </w:tc>
        <w:tc>
          <w:tcPr>
            <w:tcW w:w="1539" w:type="dxa"/>
            <w:shd w:val="clear" w:color="auto" w:fill="FFFFFF"/>
          </w:tcPr>
          <w:p w14:paraId="3CB301D1" w14:textId="77777777" w:rsidR="00BC02E3" w:rsidRPr="00D87D5B" w:rsidRDefault="00BC02E3" w:rsidP="002A2009">
            <w:pPr>
              <w:pStyle w:val="TAL"/>
              <w:jc w:val="center"/>
              <w:rPr>
                <w:rFonts w:cs="Arial"/>
              </w:rPr>
            </w:pPr>
            <w:r w:rsidRPr="00D87D5B">
              <w:rPr>
                <w:rFonts w:cs="Arial"/>
              </w:rPr>
              <w:t>IUT-</w:t>
            </w:r>
          </w:p>
        </w:tc>
        <w:tc>
          <w:tcPr>
            <w:tcW w:w="1607" w:type="dxa"/>
            <w:shd w:val="clear" w:color="auto" w:fill="FFFFFF"/>
          </w:tcPr>
          <w:p w14:paraId="3A597DAD" w14:textId="77777777" w:rsidR="00BC02E3" w:rsidRPr="00D87D5B" w:rsidRDefault="00BC02E3" w:rsidP="002A2009">
            <w:pPr>
              <w:pStyle w:val="TAL"/>
              <w:jc w:val="center"/>
              <w:rPr>
                <w:rFonts w:cs="Arial"/>
                <w:lang w:eastAsia="zh-CN"/>
              </w:rPr>
            </w:pPr>
            <w:r w:rsidRPr="00D87D5B">
              <w:rPr>
                <w:rFonts w:cs="Arial"/>
                <w:lang w:eastAsia="zh-CN"/>
              </w:rPr>
              <w:t>-</w:t>
            </w:r>
          </w:p>
        </w:tc>
      </w:tr>
      <w:tr w:rsidR="00BC02E3" w:rsidRPr="00D87D5B" w14:paraId="00C8D462" w14:textId="77777777" w:rsidTr="00B6496E">
        <w:trPr>
          <w:cantSplit/>
          <w:tblHeader/>
          <w:jc w:val="center"/>
        </w:trPr>
        <w:tc>
          <w:tcPr>
            <w:tcW w:w="6483" w:type="dxa"/>
            <w:gridSpan w:val="2"/>
            <w:shd w:val="clear" w:color="auto" w:fill="FFFFFF"/>
          </w:tcPr>
          <w:p w14:paraId="5DA06AF2" w14:textId="77777777" w:rsidR="00BC02E3" w:rsidRPr="00D87D5B" w:rsidRDefault="00BC02E3" w:rsidP="002A2009">
            <w:pPr>
              <w:pStyle w:val="TAL"/>
            </w:pPr>
            <w:r w:rsidRPr="00D87D5B">
              <w:t>PDP/PDN Address</w:t>
            </w:r>
          </w:p>
        </w:tc>
        <w:tc>
          <w:tcPr>
            <w:tcW w:w="1539" w:type="dxa"/>
            <w:shd w:val="clear" w:color="auto" w:fill="FFFFFF"/>
          </w:tcPr>
          <w:p w14:paraId="6E33A96B" w14:textId="77777777" w:rsidR="00BC02E3" w:rsidRPr="00D87D5B" w:rsidRDefault="00BC02E3" w:rsidP="002A2009">
            <w:pPr>
              <w:pStyle w:val="TAL"/>
              <w:jc w:val="center"/>
            </w:pPr>
            <w:r w:rsidRPr="00D87D5B">
              <w:rPr>
                <w:rFonts w:cs="Arial"/>
              </w:rPr>
              <w:t>IUT-</w:t>
            </w:r>
          </w:p>
        </w:tc>
        <w:tc>
          <w:tcPr>
            <w:tcW w:w="1607" w:type="dxa"/>
            <w:shd w:val="clear" w:color="auto" w:fill="FFFFFF"/>
          </w:tcPr>
          <w:p w14:paraId="4EF7501A" w14:textId="77777777" w:rsidR="00BC02E3" w:rsidRPr="00D87D5B" w:rsidRDefault="00BC02E3" w:rsidP="002A2009">
            <w:pPr>
              <w:pStyle w:val="TAL"/>
              <w:jc w:val="center"/>
              <w:rPr>
                <w:rFonts w:cs="Arial"/>
              </w:rPr>
            </w:pPr>
            <w:r w:rsidRPr="00D87D5B">
              <w:rPr>
                <w:rFonts w:cs="Arial"/>
              </w:rPr>
              <w:t>IUT-</w:t>
            </w:r>
          </w:p>
        </w:tc>
      </w:tr>
      <w:tr w:rsidR="00BC02E3" w:rsidRPr="00D87D5B" w14:paraId="39BE5989" w14:textId="77777777" w:rsidTr="00B6496E">
        <w:trPr>
          <w:cantSplit/>
          <w:tblHeader/>
          <w:jc w:val="center"/>
        </w:trPr>
        <w:tc>
          <w:tcPr>
            <w:tcW w:w="6483" w:type="dxa"/>
            <w:gridSpan w:val="2"/>
            <w:shd w:val="clear" w:color="auto" w:fill="FFFFFF"/>
          </w:tcPr>
          <w:p w14:paraId="33886C66" w14:textId="77777777" w:rsidR="00BC02E3" w:rsidRPr="00D87D5B" w:rsidRDefault="00BC02E3" w:rsidP="002A2009">
            <w:pPr>
              <w:pStyle w:val="TAL"/>
            </w:pPr>
            <w:r w:rsidRPr="00D87D5B">
              <w:rPr>
                <w:lang w:bidi="ar-IQ"/>
              </w:rPr>
              <w:t>PDP/PDN Address prefix length</w:t>
            </w:r>
          </w:p>
        </w:tc>
        <w:tc>
          <w:tcPr>
            <w:tcW w:w="1539" w:type="dxa"/>
            <w:shd w:val="clear" w:color="auto" w:fill="FFFFFF"/>
          </w:tcPr>
          <w:p w14:paraId="13B352C2" w14:textId="77777777" w:rsidR="00BC02E3" w:rsidRPr="00D87D5B" w:rsidRDefault="00BC02E3" w:rsidP="002A2009">
            <w:pPr>
              <w:pStyle w:val="TAL"/>
              <w:jc w:val="center"/>
              <w:rPr>
                <w:rFonts w:cs="Arial"/>
              </w:rPr>
            </w:pPr>
            <w:r w:rsidRPr="00D87D5B">
              <w:rPr>
                <w:rFonts w:cs="Arial"/>
              </w:rPr>
              <w:t>IUT-</w:t>
            </w:r>
          </w:p>
        </w:tc>
        <w:tc>
          <w:tcPr>
            <w:tcW w:w="1607" w:type="dxa"/>
            <w:shd w:val="clear" w:color="auto" w:fill="FFFFFF"/>
          </w:tcPr>
          <w:p w14:paraId="617AA950" w14:textId="77777777" w:rsidR="00BC02E3" w:rsidRPr="00D87D5B" w:rsidRDefault="00BC02E3" w:rsidP="002A2009">
            <w:pPr>
              <w:pStyle w:val="TAL"/>
              <w:jc w:val="center"/>
              <w:rPr>
                <w:rFonts w:cs="Arial"/>
              </w:rPr>
            </w:pPr>
            <w:r w:rsidRPr="00D87D5B">
              <w:rPr>
                <w:rFonts w:cs="Arial"/>
              </w:rPr>
              <w:t>IUT-</w:t>
            </w:r>
          </w:p>
        </w:tc>
      </w:tr>
      <w:tr w:rsidR="00BC02E3" w:rsidRPr="00D87D5B" w14:paraId="664009D3" w14:textId="77777777" w:rsidTr="00B6496E">
        <w:trPr>
          <w:cantSplit/>
          <w:tblHeader/>
          <w:jc w:val="center"/>
        </w:trPr>
        <w:tc>
          <w:tcPr>
            <w:tcW w:w="6483" w:type="dxa"/>
            <w:gridSpan w:val="2"/>
            <w:shd w:val="clear" w:color="auto" w:fill="FFFFFF"/>
          </w:tcPr>
          <w:p w14:paraId="567DBB7A" w14:textId="77777777" w:rsidR="00BC02E3" w:rsidRPr="00D87D5B" w:rsidRDefault="00BC02E3" w:rsidP="002A2009">
            <w:pPr>
              <w:pStyle w:val="TAL"/>
            </w:pPr>
            <w:r w:rsidRPr="00D87D5B">
              <w:t>Dynamic Address Flag</w:t>
            </w:r>
          </w:p>
        </w:tc>
        <w:tc>
          <w:tcPr>
            <w:tcW w:w="1539" w:type="dxa"/>
            <w:shd w:val="clear" w:color="auto" w:fill="FFFFFF"/>
          </w:tcPr>
          <w:p w14:paraId="308E27F0" w14:textId="77777777" w:rsidR="00BC02E3" w:rsidRPr="00D87D5B" w:rsidRDefault="00BC02E3" w:rsidP="002A2009">
            <w:pPr>
              <w:pStyle w:val="TAL"/>
              <w:jc w:val="center"/>
              <w:rPr>
                <w:rFonts w:cs="Arial"/>
                <w:szCs w:val="18"/>
              </w:rPr>
            </w:pPr>
            <w:r w:rsidRPr="00D87D5B">
              <w:rPr>
                <w:rFonts w:cs="Arial"/>
                <w:szCs w:val="18"/>
              </w:rPr>
              <w:t>IUT-</w:t>
            </w:r>
          </w:p>
        </w:tc>
        <w:tc>
          <w:tcPr>
            <w:tcW w:w="1607" w:type="dxa"/>
            <w:shd w:val="clear" w:color="auto" w:fill="FFFFFF"/>
          </w:tcPr>
          <w:p w14:paraId="589EFC40" w14:textId="77777777" w:rsidR="00BC02E3" w:rsidRPr="00D87D5B" w:rsidRDefault="00BC02E3" w:rsidP="002A2009">
            <w:pPr>
              <w:pStyle w:val="TAL"/>
              <w:jc w:val="center"/>
              <w:rPr>
                <w:rFonts w:cs="Arial"/>
                <w:szCs w:val="18"/>
              </w:rPr>
            </w:pPr>
            <w:r w:rsidRPr="00D87D5B">
              <w:rPr>
                <w:rFonts w:cs="Arial"/>
                <w:szCs w:val="18"/>
              </w:rPr>
              <w:t>IUT-</w:t>
            </w:r>
          </w:p>
        </w:tc>
      </w:tr>
      <w:tr w:rsidR="00BC02E3" w:rsidRPr="00D87D5B" w14:paraId="16953435" w14:textId="77777777" w:rsidTr="00B6496E">
        <w:trPr>
          <w:cantSplit/>
          <w:tblHeader/>
          <w:jc w:val="center"/>
        </w:trPr>
        <w:tc>
          <w:tcPr>
            <w:tcW w:w="6483" w:type="dxa"/>
            <w:gridSpan w:val="2"/>
            <w:shd w:val="clear" w:color="auto" w:fill="FFFFFF"/>
          </w:tcPr>
          <w:p w14:paraId="41C5D70B" w14:textId="77777777" w:rsidR="00BC02E3" w:rsidRPr="00D87D5B" w:rsidRDefault="00BC02E3" w:rsidP="002A2009">
            <w:pPr>
              <w:pStyle w:val="TAL"/>
              <w:rPr>
                <w:lang w:eastAsia="zh-CN"/>
              </w:rPr>
            </w:pPr>
            <w:r w:rsidRPr="00D87D5B">
              <w:t>Dynamic Address Flag</w:t>
            </w:r>
            <w:r w:rsidRPr="00D87D5B">
              <w:rPr>
                <w:rFonts w:hint="eastAsia"/>
                <w:lang w:eastAsia="zh-CN"/>
              </w:rPr>
              <w:t xml:space="preserve"> Extension</w:t>
            </w:r>
          </w:p>
        </w:tc>
        <w:tc>
          <w:tcPr>
            <w:tcW w:w="1539" w:type="dxa"/>
            <w:shd w:val="clear" w:color="auto" w:fill="FFFFFF"/>
          </w:tcPr>
          <w:p w14:paraId="5DD79058" w14:textId="77777777" w:rsidR="00BC02E3" w:rsidRPr="00D87D5B" w:rsidRDefault="00BC02E3" w:rsidP="002A2009">
            <w:pPr>
              <w:pStyle w:val="TAL"/>
              <w:jc w:val="center"/>
              <w:rPr>
                <w:rFonts w:cs="Arial"/>
                <w:szCs w:val="18"/>
              </w:rPr>
            </w:pPr>
            <w:r w:rsidRPr="00D87D5B">
              <w:rPr>
                <w:rFonts w:cs="Arial"/>
                <w:szCs w:val="18"/>
              </w:rPr>
              <w:t>IUT-</w:t>
            </w:r>
          </w:p>
        </w:tc>
        <w:tc>
          <w:tcPr>
            <w:tcW w:w="1607" w:type="dxa"/>
            <w:shd w:val="clear" w:color="auto" w:fill="FFFFFF"/>
          </w:tcPr>
          <w:p w14:paraId="31C96785" w14:textId="77777777" w:rsidR="00BC02E3" w:rsidRPr="00D87D5B" w:rsidRDefault="00BC02E3" w:rsidP="002A2009">
            <w:pPr>
              <w:pStyle w:val="TAL"/>
              <w:jc w:val="center"/>
              <w:rPr>
                <w:rFonts w:cs="Arial"/>
                <w:szCs w:val="18"/>
                <w:lang w:eastAsia="zh-CN"/>
              </w:rPr>
            </w:pPr>
            <w:r w:rsidRPr="00D87D5B">
              <w:rPr>
                <w:rFonts w:cs="Arial"/>
                <w:szCs w:val="18"/>
              </w:rPr>
              <w:t>IUT-</w:t>
            </w:r>
          </w:p>
        </w:tc>
      </w:tr>
      <w:tr w:rsidR="00BC02E3" w:rsidRPr="00D87D5B" w14:paraId="2D86D164" w14:textId="77777777" w:rsidTr="00B6496E">
        <w:trPr>
          <w:cantSplit/>
          <w:tblHeader/>
          <w:jc w:val="center"/>
        </w:trPr>
        <w:tc>
          <w:tcPr>
            <w:tcW w:w="6483" w:type="dxa"/>
            <w:gridSpan w:val="2"/>
            <w:shd w:val="clear" w:color="auto" w:fill="FFFFFF"/>
          </w:tcPr>
          <w:p w14:paraId="75009564" w14:textId="77777777" w:rsidR="00BC02E3" w:rsidRPr="00D87D5B" w:rsidRDefault="00BC02E3" w:rsidP="002A2009">
            <w:pPr>
              <w:pStyle w:val="TAL"/>
            </w:pPr>
            <w:r w:rsidRPr="00D87D5B">
              <w:t>QoS Information</w:t>
            </w:r>
          </w:p>
        </w:tc>
        <w:tc>
          <w:tcPr>
            <w:tcW w:w="1539" w:type="dxa"/>
            <w:shd w:val="clear" w:color="auto" w:fill="FFFFFF"/>
          </w:tcPr>
          <w:p w14:paraId="327009C0" w14:textId="77777777" w:rsidR="00BC02E3" w:rsidRPr="00D87D5B" w:rsidRDefault="00BC02E3" w:rsidP="002A2009">
            <w:pPr>
              <w:pStyle w:val="TAL"/>
              <w:jc w:val="center"/>
              <w:rPr>
                <w:rFonts w:cs="Arial"/>
                <w:szCs w:val="18"/>
              </w:rPr>
            </w:pPr>
            <w:r w:rsidRPr="00D87D5B">
              <w:rPr>
                <w:rFonts w:cs="Arial"/>
              </w:rPr>
              <w:t>IUT-</w:t>
            </w:r>
          </w:p>
        </w:tc>
        <w:tc>
          <w:tcPr>
            <w:tcW w:w="1607" w:type="dxa"/>
            <w:shd w:val="clear" w:color="auto" w:fill="FFFFFF"/>
          </w:tcPr>
          <w:p w14:paraId="0F32DE4C" w14:textId="77777777" w:rsidR="00BC02E3" w:rsidRPr="00D87D5B" w:rsidRDefault="00BC02E3" w:rsidP="002A2009">
            <w:pPr>
              <w:pStyle w:val="TAL"/>
              <w:jc w:val="center"/>
              <w:rPr>
                <w:rFonts w:cs="Arial"/>
                <w:lang w:eastAsia="zh-CN"/>
              </w:rPr>
            </w:pPr>
            <w:r w:rsidRPr="00D87D5B">
              <w:rPr>
                <w:rFonts w:cs="Arial" w:hint="eastAsia"/>
                <w:lang w:eastAsia="zh-CN"/>
              </w:rPr>
              <w:t>IUT-</w:t>
            </w:r>
          </w:p>
        </w:tc>
      </w:tr>
      <w:tr w:rsidR="00BC02E3" w:rsidRPr="00D87D5B" w14:paraId="436C84A8" w14:textId="77777777" w:rsidTr="00B6496E">
        <w:trPr>
          <w:cantSplit/>
          <w:tblHeader/>
          <w:jc w:val="center"/>
        </w:trPr>
        <w:tc>
          <w:tcPr>
            <w:tcW w:w="6483" w:type="dxa"/>
            <w:gridSpan w:val="2"/>
            <w:shd w:val="clear" w:color="auto" w:fill="FFFFFF"/>
          </w:tcPr>
          <w:p w14:paraId="281BC39E" w14:textId="77777777" w:rsidR="00BC02E3" w:rsidRPr="00D87D5B" w:rsidRDefault="00BC02E3" w:rsidP="002A2009">
            <w:pPr>
              <w:pStyle w:val="TAL"/>
            </w:pPr>
            <w:r w:rsidRPr="00D87D5B">
              <w:t>Serving Node Address</w:t>
            </w:r>
          </w:p>
        </w:tc>
        <w:tc>
          <w:tcPr>
            <w:tcW w:w="1539" w:type="dxa"/>
            <w:tcBorders>
              <w:bottom w:val="single" w:sz="4" w:space="0" w:color="auto"/>
            </w:tcBorders>
            <w:shd w:val="clear" w:color="auto" w:fill="FFFFFF"/>
          </w:tcPr>
          <w:p w14:paraId="4C2C5984" w14:textId="77777777" w:rsidR="00BC02E3" w:rsidRPr="00D87D5B" w:rsidRDefault="00BC02E3" w:rsidP="002A2009">
            <w:pPr>
              <w:pStyle w:val="TAL"/>
              <w:jc w:val="center"/>
            </w:pPr>
            <w:r w:rsidRPr="00D87D5B">
              <w:rPr>
                <w:rFonts w:cs="Arial"/>
              </w:rPr>
              <w:t>IUT-</w:t>
            </w:r>
          </w:p>
        </w:tc>
        <w:tc>
          <w:tcPr>
            <w:tcW w:w="1607" w:type="dxa"/>
            <w:tcBorders>
              <w:bottom w:val="single" w:sz="4" w:space="0" w:color="auto"/>
            </w:tcBorders>
            <w:shd w:val="clear" w:color="auto" w:fill="FFFFFF"/>
          </w:tcPr>
          <w:p w14:paraId="5C7303FA" w14:textId="77777777" w:rsidR="00BC02E3" w:rsidRPr="00D87D5B" w:rsidRDefault="00BC02E3" w:rsidP="002A2009">
            <w:pPr>
              <w:pStyle w:val="TAL"/>
              <w:jc w:val="center"/>
              <w:rPr>
                <w:rFonts w:cs="Arial"/>
              </w:rPr>
            </w:pPr>
            <w:r w:rsidRPr="00D87D5B">
              <w:rPr>
                <w:rFonts w:cs="Arial"/>
              </w:rPr>
              <w:t>IUT-</w:t>
            </w:r>
          </w:p>
        </w:tc>
      </w:tr>
      <w:tr w:rsidR="00BC02E3" w:rsidRPr="00D87D5B" w14:paraId="704F8278" w14:textId="77777777" w:rsidTr="00B6496E">
        <w:trPr>
          <w:cantSplit/>
          <w:tblHeader/>
          <w:jc w:val="center"/>
        </w:trPr>
        <w:tc>
          <w:tcPr>
            <w:tcW w:w="6483" w:type="dxa"/>
            <w:gridSpan w:val="2"/>
            <w:shd w:val="clear" w:color="auto" w:fill="FFFFFF"/>
          </w:tcPr>
          <w:p w14:paraId="3529FE05" w14:textId="77777777" w:rsidR="00BC02E3" w:rsidRPr="00D87D5B" w:rsidRDefault="00BC02E3" w:rsidP="002A2009">
            <w:pPr>
              <w:pStyle w:val="TAL"/>
            </w:pPr>
            <w:r w:rsidRPr="00D87D5B">
              <w:t>Serving Node Type</w:t>
            </w:r>
          </w:p>
        </w:tc>
        <w:tc>
          <w:tcPr>
            <w:tcW w:w="1539" w:type="dxa"/>
            <w:tcBorders>
              <w:bottom w:val="single" w:sz="4" w:space="0" w:color="auto"/>
            </w:tcBorders>
            <w:shd w:val="clear" w:color="auto" w:fill="FFFFFF"/>
          </w:tcPr>
          <w:p w14:paraId="2702C941" w14:textId="77777777" w:rsidR="00BC02E3" w:rsidRPr="00D87D5B" w:rsidRDefault="00BC02E3" w:rsidP="002A2009">
            <w:pPr>
              <w:pStyle w:val="LD"/>
              <w:jc w:val="center"/>
              <w:rPr>
                <w:rFonts w:ascii="Arial" w:hAnsi="Arial" w:cs="Arial"/>
                <w:sz w:val="18"/>
                <w:szCs w:val="18"/>
              </w:rPr>
            </w:pPr>
            <w:r w:rsidRPr="00D87D5B">
              <w:rPr>
                <w:rFonts w:ascii="Arial" w:hAnsi="Arial" w:cs="Arial"/>
                <w:sz w:val="18"/>
                <w:szCs w:val="18"/>
              </w:rPr>
              <w:t>IUT-</w:t>
            </w:r>
          </w:p>
        </w:tc>
        <w:tc>
          <w:tcPr>
            <w:tcW w:w="1607" w:type="dxa"/>
            <w:tcBorders>
              <w:bottom w:val="single" w:sz="4" w:space="0" w:color="auto"/>
            </w:tcBorders>
            <w:shd w:val="clear" w:color="auto" w:fill="FFFFFF"/>
          </w:tcPr>
          <w:p w14:paraId="30EF885F" w14:textId="77777777" w:rsidR="00BC02E3" w:rsidRPr="00D87D5B" w:rsidRDefault="00BC02E3" w:rsidP="002A2009">
            <w:pPr>
              <w:pStyle w:val="LD"/>
              <w:jc w:val="center"/>
              <w:rPr>
                <w:rFonts w:ascii="Arial" w:hAnsi="Arial" w:cs="Arial"/>
                <w:sz w:val="18"/>
                <w:szCs w:val="18"/>
              </w:rPr>
            </w:pPr>
            <w:r w:rsidRPr="00D87D5B">
              <w:rPr>
                <w:rFonts w:ascii="Arial" w:hAnsi="Arial" w:cs="Arial"/>
                <w:sz w:val="18"/>
                <w:szCs w:val="18"/>
              </w:rPr>
              <w:t>IUT-</w:t>
            </w:r>
          </w:p>
        </w:tc>
      </w:tr>
      <w:tr w:rsidR="00BC02E3" w:rsidRPr="00D87D5B" w14:paraId="10255B5D" w14:textId="77777777" w:rsidTr="00B6496E">
        <w:trPr>
          <w:cantSplit/>
          <w:tblHeader/>
          <w:jc w:val="center"/>
        </w:trPr>
        <w:tc>
          <w:tcPr>
            <w:tcW w:w="6483" w:type="dxa"/>
            <w:gridSpan w:val="2"/>
            <w:shd w:val="clear" w:color="auto" w:fill="FFFFFF"/>
          </w:tcPr>
          <w:p w14:paraId="354D2D41" w14:textId="77777777" w:rsidR="00BC02E3" w:rsidRPr="00D87D5B" w:rsidRDefault="00BC02E3" w:rsidP="002A2009">
            <w:pPr>
              <w:pStyle w:val="TAL"/>
            </w:pPr>
            <w:r w:rsidRPr="00D87D5B">
              <w:t>SGW Change</w:t>
            </w:r>
          </w:p>
        </w:tc>
        <w:tc>
          <w:tcPr>
            <w:tcW w:w="1539" w:type="dxa"/>
            <w:tcBorders>
              <w:bottom w:val="single" w:sz="4" w:space="0" w:color="auto"/>
            </w:tcBorders>
            <w:shd w:val="clear" w:color="auto" w:fill="FFFFFF"/>
          </w:tcPr>
          <w:p w14:paraId="6CCDF399" w14:textId="77777777" w:rsidR="00BC02E3" w:rsidRPr="00D87D5B" w:rsidRDefault="00BC02E3" w:rsidP="002A2009">
            <w:pPr>
              <w:pStyle w:val="LD"/>
              <w:jc w:val="center"/>
              <w:rPr>
                <w:rFonts w:ascii="Arial" w:hAnsi="Arial" w:cs="Arial"/>
                <w:sz w:val="18"/>
                <w:szCs w:val="18"/>
              </w:rPr>
            </w:pPr>
            <w:r w:rsidRPr="00D87D5B">
              <w:rPr>
                <w:rFonts w:ascii="Arial" w:hAnsi="Arial" w:cs="Arial"/>
                <w:sz w:val="18"/>
                <w:szCs w:val="18"/>
              </w:rPr>
              <w:t>-</w:t>
            </w:r>
          </w:p>
        </w:tc>
        <w:tc>
          <w:tcPr>
            <w:tcW w:w="1607" w:type="dxa"/>
            <w:tcBorders>
              <w:bottom w:val="single" w:sz="4" w:space="0" w:color="auto"/>
            </w:tcBorders>
            <w:shd w:val="clear" w:color="auto" w:fill="FFFFFF"/>
          </w:tcPr>
          <w:p w14:paraId="34071E62" w14:textId="77777777" w:rsidR="00BC02E3" w:rsidRPr="00D87D5B" w:rsidRDefault="00BC02E3" w:rsidP="002A2009">
            <w:pPr>
              <w:pStyle w:val="LD"/>
              <w:jc w:val="center"/>
              <w:rPr>
                <w:rFonts w:ascii="Arial" w:hAnsi="Arial" w:cs="Arial"/>
                <w:sz w:val="18"/>
                <w:szCs w:val="18"/>
                <w:lang w:eastAsia="zh-CN"/>
              </w:rPr>
            </w:pPr>
            <w:r w:rsidRPr="00D87D5B">
              <w:rPr>
                <w:rFonts w:ascii="Arial" w:hAnsi="Arial" w:cs="Arial" w:hint="eastAsia"/>
                <w:sz w:val="18"/>
                <w:szCs w:val="18"/>
                <w:lang w:eastAsia="zh-CN"/>
              </w:rPr>
              <w:t>-</w:t>
            </w:r>
          </w:p>
        </w:tc>
      </w:tr>
      <w:tr w:rsidR="00BC02E3" w:rsidRPr="00D87D5B" w14:paraId="2CF94A10" w14:textId="77777777" w:rsidTr="00B6496E">
        <w:trPr>
          <w:cantSplit/>
          <w:tblHeader/>
          <w:jc w:val="center"/>
        </w:trPr>
        <w:tc>
          <w:tcPr>
            <w:tcW w:w="6483" w:type="dxa"/>
            <w:gridSpan w:val="2"/>
            <w:shd w:val="clear" w:color="auto" w:fill="FFFFFF"/>
          </w:tcPr>
          <w:p w14:paraId="042EB663" w14:textId="77777777" w:rsidR="00BC02E3" w:rsidRPr="00D87D5B" w:rsidRDefault="00BC02E3" w:rsidP="002A2009">
            <w:pPr>
              <w:pStyle w:val="TAL"/>
            </w:pPr>
            <w:r w:rsidRPr="00D87D5B">
              <w:t>P-GW Address</w:t>
            </w:r>
          </w:p>
        </w:tc>
        <w:tc>
          <w:tcPr>
            <w:tcW w:w="1539" w:type="dxa"/>
            <w:tcBorders>
              <w:bottom w:val="single" w:sz="4" w:space="0" w:color="auto"/>
            </w:tcBorders>
            <w:shd w:val="clear" w:color="auto" w:fill="FFFFFF"/>
          </w:tcPr>
          <w:p w14:paraId="0F179EE7" w14:textId="77777777" w:rsidR="00BC02E3" w:rsidRPr="00D87D5B" w:rsidRDefault="00BC02E3" w:rsidP="002A2009">
            <w:pPr>
              <w:pStyle w:val="TAL"/>
              <w:jc w:val="center"/>
            </w:pPr>
            <w:r w:rsidRPr="00D87D5B">
              <w:rPr>
                <w:rFonts w:cs="Arial"/>
              </w:rPr>
              <w:t>IUT-</w:t>
            </w:r>
          </w:p>
        </w:tc>
        <w:tc>
          <w:tcPr>
            <w:tcW w:w="1607" w:type="dxa"/>
            <w:tcBorders>
              <w:bottom w:val="single" w:sz="4" w:space="0" w:color="auto"/>
            </w:tcBorders>
            <w:shd w:val="clear" w:color="auto" w:fill="FFFFFF"/>
          </w:tcPr>
          <w:p w14:paraId="1837BA78" w14:textId="77777777" w:rsidR="00BC02E3" w:rsidRPr="00D87D5B" w:rsidRDefault="00BC02E3" w:rsidP="002A2009">
            <w:pPr>
              <w:pStyle w:val="TAL"/>
              <w:jc w:val="center"/>
              <w:rPr>
                <w:rFonts w:cs="Arial"/>
              </w:rPr>
            </w:pPr>
            <w:r w:rsidRPr="00D87D5B">
              <w:rPr>
                <w:rFonts w:cs="Arial"/>
              </w:rPr>
              <w:t>IUT-</w:t>
            </w:r>
          </w:p>
        </w:tc>
      </w:tr>
      <w:tr w:rsidR="00BC02E3" w:rsidRPr="00D87D5B" w14:paraId="17A8808C" w14:textId="77777777" w:rsidTr="00B6496E">
        <w:trPr>
          <w:cantSplit/>
          <w:tblHeader/>
          <w:jc w:val="center"/>
        </w:trPr>
        <w:tc>
          <w:tcPr>
            <w:tcW w:w="6483" w:type="dxa"/>
            <w:gridSpan w:val="2"/>
            <w:shd w:val="clear" w:color="auto" w:fill="FFFFFF"/>
          </w:tcPr>
          <w:p w14:paraId="729B11B0" w14:textId="77777777" w:rsidR="00BC02E3" w:rsidRPr="00D87D5B" w:rsidRDefault="00BC02E3" w:rsidP="002A2009">
            <w:pPr>
              <w:pStyle w:val="TAL"/>
            </w:pPr>
            <w:r w:rsidRPr="00D87D5B">
              <w:t>TDF Address</w:t>
            </w:r>
          </w:p>
        </w:tc>
        <w:tc>
          <w:tcPr>
            <w:tcW w:w="1539" w:type="dxa"/>
            <w:tcBorders>
              <w:bottom w:val="single" w:sz="4" w:space="0" w:color="auto"/>
            </w:tcBorders>
            <w:shd w:val="clear" w:color="auto" w:fill="FFFFFF"/>
          </w:tcPr>
          <w:p w14:paraId="420290E3" w14:textId="77777777" w:rsidR="00BC02E3" w:rsidRPr="00D87D5B" w:rsidRDefault="00BC02E3" w:rsidP="002A2009">
            <w:pPr>
              <w:pStyle w:val="TAL"/>
              <w:jc w:val="center"/>
              <w:rPr>
                <w:rFonts w:cs="Arial"/>
              </w:rPr>
            </w:pPr>
            <w:r w:rsidRPr="00D87D5B">
              <w:rPr>
                <w:rFonts w:cs="Arial"/>
                <w:szCs w:val="18"/>
              </w:rPr>
              <w:t>-</w:t>
            </w:r>
          </w:p>
        </w:tc>
        <w:tc>
          <w:tcPr>
            <w:tcW w:w="1607" w:type="dxa"/>
            <w:tcBorders>
              <w:bottom w:val="single" w:sz="4" w:space="0" w:color="auto"/>
            </w:tcBorders>
            <w:shd w:val="clear" w:color="auto" w:fill="FFFFFF"/>
          </w:tcPr>
          <w:p w14:paraId="777D295B" w14:textId="77777777" w:rsidR="00BC02E3" w:rsidRPr="00D87D5B" w:rsidRDefault="00BC02E3" w:rsidP="002A2009">
            <w:pPr>
              <w:pStyle w:val="TAL"/>
              <w:jc w:val="center"/>
              <w:rPr>
                <w:rFonts w:cs="Arial"/>
              </w:rPr>
            </w:pPr>
            <w:r w:rsidRPr="00D87D5B">
              <w:rPr>
                <w:rFonts w:cs="Arial"/>
                <w:szCs w:val="18"/>
              </w:rPr>
              <w:t>IUT-</w:t>
            </w:r>
          </w:p>
        </w:tc>
      </w:tr>
      <w:tr w:rsidR="00BC02E3" w:rsidRPr="00D87D5B" w14:paraId="06E7DB78" w14:textId="77777777" w:rsidTr="00B6496E">
        <w:trPr>
          <w:cantSplit/>
          <w:tblHeader/>
          <w:jc w:val="center"/>
        </w:trPr>
        <w:tc>
          <w:tcPr>
            <w:tcW w:w="6483" w:type="dxa"/>
            <w:gridSpan w:val="2"/>
            <w:shd w:val="clear" w:color="auto" w:fill="FFFFFF"/>
          </w:tcPr>
          <w:p w14:paraId="36583155" w14:textId="77777777" w:rsidR="00BC02E3" w:rsidRPr="00D87D5B" w:rsidRDefault="00BC02E3" w:rsidP="002A2009">
            <w:pPr>
              <w:pStyle w:val="TAL"/>
            </w:pPr>
            <w:r w:rsidRPr="00D87D5B">
              <w:t>CG Address</w:t>
            </w:r>
          </w:p>
        </w:tc>
        <w:tc>
          <w:tcPr>
            <w:tcW w:w="1539" w:type="dxa"/>
            <w:tcBorders>
              <w:bottom w:val="single" w:sz="4" w:space="0" w:color="auto"/>
            </w:tcBorders>
            <w:shd w:val="clear" w:color="auto" w:fill="FFFFFF"/>
          </w:tcPr>
          <w:p w14:paraId="706965BD" w14:textId="77777777" w:rsidR="00BC02E3" w:rsidRPr="00D87D5B" w:rsidRDefault="00BC02E3" w:rsidP="002A2009">
            <w:pPr>
              <w:pStyle w:val="PL"/>
              <w:jc w:val="center"/>
              <w:rPr>
                <w:rFonts w:ascii="Arial" w:hAnsi="Arial"/>
                <w:noProof w:val="0"/>
                <w:sz w:val="18"/>
              </w:rPr>
            </w:pPr>
            <w:r w:rsidRPr="00D87D5B">
              <w:rPr>
                <w:rFonts w:ascii="Arial" w:hAnsi="Arial" w:cs="Arial"/>
                <w:sz w:val="18"/>
                <w:szCs w:val="18"/>
              </w:rPr>
              <w:t>IUT-</w:t>
            </w:r>
          </w:p>
        </w:tc>
        <w:tc>
          <w:tcPr>
            <w:tcW w:w="1607" w:type="dxa"/>
            <w:tcBorders>
              <w:bottom w:val="single" w:sz="4" w:space="0" w:color="auto"/>
            </w:tcBorders>
            <w:shd w:val="clear" w:color="auto" w:fill="FFFFFF"/>
          </w:tcPr>
          <w:p w14:paraId="1670F807" w14:textId="77777777" w:rsidR="00BC02E3" w:rsidRPr="00D87D5B" w:rsidRDefault="00BC02E3" w:rsidP="002A2009">
            <w:pPr>
              <w:pStyle w:val="PL"/>
              <w:jc w:val="center"/>
              <w:rPr>
                <w:rFonts w:ascii="Arial" w:hAnsi="Arial" w:cs="Arial"/>
                <w:sz w:val="18"/>
                <w:szCs w:val="18"/>
                <w:lang w:eastAsia="zh-CN"/>
              </w:rPr>
            </w:pPr>
            <w:r w:rsidRPr="00D87D5B">
              <w:rPr>
                <w:rFonts w:ascii="Arial" w:hAnsi="Arial" w:cs="Arial"/>
                <w:sz w:val="18"/>
                <w:szCs w:val="18"/>
                <w:lang w:eastAsia="zh-CN"/>
              </w:rPr>
              <w:t>IUT-</w:t>
            </w:r>
          </w:p>
        </w:tc>
      </w:tr>
      <w:tr w:rsidR="00BC02E3" w:rsidRPr="00D87D5B" w14:paraId="378C60C2" w14:textId="77777777" w:rsidTr="00B6496E">
        <w:trPr>
          <w:cantSplit/>
          <w:tblHeader/>
          <w:jc w:val="center"/>
        </w:trPr>
        <w:tc>
          <w:tcPr>
            <w:tcW w:w="6483" w:type="dxa"/>
            <w:gridSpan w:val="2"/>
            <w:shd w:val="clear" w:color="auto" w:fill="FFFFFF"/>
          </w:tcPr>
          <w:p w14:paraId="07DB438B" w14:textId="77777777" w:rsidR="00BC02E3" w:rsidRPr="00D87D5B" w:rsidRDefault="00BC02E3" w:rsidP="002A2009">
            <w:pPr>
              <w:pStyle w:val="TAL"/>
            </w:pPr>
            <w:r w:rsidRPr="00D87D5B">
              <w:t>IMSI MCC MNC</w:t>
            </w:r>
          </w:p>
        </w:tc>
        <w:tc>
          <w:tcPr>
            <w:tcW w:w="1539" w:type="dxa"/>
            <w:shd w:val="clear" w:color="auto" w:fill="FFFFFF"/>
          </w:tcPr>
          <w:p w14:paraId="01BAE0C6" w14:textId="77777777" w:rsidR="00BC02E3" w:rsidRPr="00D87D5B" w:rsidRDefault="00BC02E3" w:rsidP="002A2009">
            <w:pPr>
              <w:pStyle w:val="TAL"/>
              <w:jc w:val="center"/>
            </w:pPr>
            <w:r w:rsidRPr="00D87D5B">
              <w:rPr>
                <w:rFonts w:cs="Arial"/>
              </w:rPr>
              <w:t>IUT-</w:t>
            </w:r>
          </w:p>
        </w:tc>
        <w:tc>
          <w:tcPr>
            <w:tcW w:w="1607" w:type="dxa"/>
            <w:shd w:val="clear" w:color="auto" w:fill="FFFFFF"/>
          </w:tcPr>
          <w:p w14:paraId="794DC506" w14:textId="77777777" w:rsidR="00BC02E3" w:rsidRPr="00D87D5B" w:rsidRDefault="00BC02E3" w:rsidP="002A2009">
            <w:pPr>
              <w:pStyle w:val="TAL"/>
              <w:jc w:val="center"/>
              <w:rPr>
                <w:rFonts w:cs="Arial"/>
              </w:rPr>
            </w:pPr>
            <w:r w:rsidRPr="00D87D5B">
              <w:rPr>
                <w:rFonts w:cs="Arial"/>
              </w:rPr>
              <w:t>IUT-</w:t>
            </w:r>
          </w:p>
        </w:tc>
      </w:tr>
      <w:tr w:rsidR="00BC02E3" w:rsidRPr="00D87D5B" w14:paraId="6E105084" w14:textId="77777777" w:rsidTr="00B6496E">
        <w:trPr>
          <w:cantSplit/>
          <w:tblHeader/>
          <w:jc w:val="center"/>
        </w:trPr>
        <w:tc>
          <w:tcPr>
            <w:tcW w:w="6483" w:type="dxa"/>
            <w:gridSpan w:val="2"/>
            <w:shd w:val="clear" w:color="auto" w:fill="FFFFFF"/>
          </w:tcPr>
          <w:p w14:paraId="1F68BA56" w14:textId="77777777" w:rsidR="00BC02E3" w:rsidRPr="00D87D5B" w:rsidRDefault="00BC02E3" w:rsidP="002A2009">
            <w:pPr>
              <w:pStyle w:val="LD"/>
              <w:rPr>
                <w:rFonts w:ascii="Arial" w:hAnsi="Arial"/>
                <w:noProof w:val="0"/>
                <w:sz w:val="18"/>
              </w:rPr>
            </w:pPr>
            <w:r w:rsidRPr="00D87D5B">
              <w:rPr>
                <w:rFonts w:ascii="Arial" w:hAnsi="Arial"/>
                <w:noProof w:val="0"/>
                <w:sz w:val="18"/>
              </w:rPr>
              <w:t>IMSI Unauthenticated Flag</w:t>
            </w:r>
          </w:p>
        </w:tc>
        <w:tc>
          <w:tcPr>
            <w:tcW w:w="1539" w:type="dxa"/>
            <w:shd w:val="clear" w:color="auto" w:fill="FFFFFF"/>
          </w:tcPr>
          <w:p w14:paraId="0FC13024" w14:textId="77777777" w:rsidR="00BC02E3" w:rsidRPr="00D87D5B" w:rsidRDefault="00BC02E3" w:rsidP="002A2009">
            <w:pPr>
              <w:pStyle w:val="LD"/>
              <w:jc w:val="center"/>
              <w:rPr>
                <w:rFonts w:ascii="Arial" w:hAnsi="Arial"/>
                <w:noProof w:val="0"/>
                <w:sz w:val="18"/>
              </w:rPr>
            </w:pPr>
            <w:r w:rsidRPr="00D87D5B">
              <w:rPr>
                <w:rFonts w:ascii="Arial" w:hAnsi="Arial"/>
                <w:noProof w:val="0"/>
                <w:sz w:val="18"/>
              </w:rPr>
              <w:t>IUT-</w:t>
            </w:r>
          </w:p>
        </w:tc>
        <w:tc>
          <w:tcPr>
            <w:tcW w:w="1607" w:type="dxa"/>
            <w:shd w:val="clear" w:color="auto" w:fill="FFFFFF"/>
          </w:tcPr>
          <w:p w14:paraId="01607FB7" w14:textId="77777777" w:rsidR="00BC02E3" w:rsidRPr="00D87D5B" w:rsidRDefault="00BC02E3" w:rsidP="002A2009">
            <w:pPr>
              <w:pStyle w:val="LD"/>
              <w:jc w:val="center"/>
              <w:rPr>
                <w:rFonts w:ascii="Arial" w:hAnsi="Arial"/>
                <w:noProof w:val="0"/>
                <w:sz w:val="18"/>
                <w:lang w:eastAsia="zh-CN"/>
              </w:rPr>
            </w:pPr>
            <w:r w:rsidRPr="00D87D5B">
              <w:rPr>
                <w:rFonts w:ascii="Arial" w:hAnsi="Arial" w:hint="eastAsia"/>
                <w:noProof w:val="0"/>
                <w:sz w:val="18"/>
                <w:lang w:eastAsia="zh-CN"/>
              </w:rPr>
              <w:t>-</w:t>
            </w:r>
          </w:p>
        </w:tc>
      </w:tr>
      <w:tr w:rsidR="00BC02E3" w:rsidRPr="00D87D5B" w14:paraId="4C0605A3" w14:textId="77777777" w:rsidTr="00B6496E">
        <w:trPr>
          <w:cantSplit/>
          <w:tblHeader/>
          <w:jc w:val="center"/>
        </w:trPr>
        <w:tc>
          <w:tcPr>
            <w:tcW w:w="6483" w:type="dxa"/>
            <w:gridSpan w:val="2"/>
            <w:shd w:val="clear" w:color="auto" w:fill="FFFFFF"/>
          </w:tcPr>
          <w:p w14:paraId="02EDCB46" w14:textId="77777777" w:rsidR="00BC02E3" w:rsidRPr="00D87D5B" w:rsidRDefault="00BC02E3" w:rsidP="002A2009">
            <w:pPr>
              <w:pStyle w:val="TAL"/>
            </w:pPr>
            <w:r w:rsidRPr="00D87D5B">
              <w:t>PGW MCC MNC</w:t>
            </w:r>
          </w:p>
        </w:tc>
        <w:tc>
          <w:tcPr>
            <w:tcW w:w="1539" w:type="dxa"/>
            <w:shd w:val="clear" w:color="auto" w:fill="FFFFFF"/>
          </w:tcPr>
          <w:p w14:paraId="779BEA0F" w14:textId="77777777" w:rsidR="00BC02E3" w:rsidRPr="00D87D5B" w:rsidRDefault="00BC02E3" w:rsidP="002A2009">
            <w:pPr>
              <w:pStyle w:val="TAL"/>
              <w:jc w:val="center"/>
            </w:pPr>
            <w:r w:rsidRPr="00D87D5B">
              <w:rPr>
                <w:rFonts w:cs="Arial"/>
              </w:rPr>
              <w:t>IUT-</w:t>
            </w:r>
          </w:p>
        </w:tc>
        <w:tc>
          <w:tcPr>
            <w:tcW w:w="1607" w:type="dxa"/>
            <w:shd w:val="clear" w:color="auto" w:fill="FFFFFF"/>
          </w:tcPr>
          <w:p w14:paraId="336F330B" w14:textId="77777777" w:rsidR="00BC02E3" w:rsidRPr="00D87D5B" w:rsidRDefault="00BC02E3" w:rsidP="002A2009">
            <w:pPr>
              <w:pStyle w:val="TAL"/>
              <w:jc w:val="center"/>
              <w:rPr>
                <w:rFonts w:cs="Arial"/>
              </w:rPr>
            </w:pPr>
            <w:r w:rsidRPr="00D87D5B">
              <w:rPr>
                <w:rFonts w:cs="Arial"/>
              </w:rPr>
              <w:t>IUT-</w:t>
            </w:r>
          </w:p>
        </w:tc>
      </w:tr>
      <w:tr w:rsidR="00BC02E3" w:rsidRPr="00D87D5B" w14:paraId="09B28782" w14:textId="77777777" w:rsidTr="00B6496E">
        <w:trPr>
          <w:cantSplit/>
          <w:tblHeader/>
          <w:jc w:val="center"/>
        </w:trPr>
        <w:tc>
          <w:tcPr>
            <w:tcW w:w="6483" w:type="dxa"/>
            <w:gridSpan w:val="2"/>
            <w:shd w:val="clear" w:color="auto" w:fill="FFFFFF"/>
          </w:tcPr>
          <w:p w14:paraId="1E13137C" w14:textId="77777777" w:rsidR="00BC02E3" w:rsidRPr="00D87D5B" w:rsidRDefault="00BC02E3" w:rsidP="002A2009">
            <w:pPr>
              <w:pStyle w:val="TAL"/>
            </w:pPr>
            <w:r w:rsidRPr="00D87D5B">
              <w:t>TDF MCC MNC</w:t>
            </w:r>
          </w:p>
        </w:tc>
        <w:tc>
          <w:tcPr>
            <w:tcW w:w="1539" w:type="dxa"/>
            <w:shd w:val="clear" w:color="auto" w:fill="FFFFFF"/>
          </w:tcPr>
          <w:p w14:paraId="5CDF4AA5" w14:textId="77777777" w:rsidR="00BC02E3" w:rsidRPr="00D87D5B" w:rsidRDefault="00BC02E3" w:rsidP="002A2009">
            <w:pPr>
              <w:pStyle w:val="TAL"/>
              <w:jc w:val="center"/>
              <w:rPr>
                <w:rFonts w:cs="Arial"/>
              </w:rPr>
            </w:pPr>
            <w:r w:rsidRPr="00D87D5B">
              <w:rPr>
                <w:rFonts w:cs="Arial"/>
              </w:rPr>
              <w:t>-</w:t>
            </w:r>
          </w:p>
        </w:tc>
        <w:tc>
          <w:tcPr>
            <w:tcW w:w="1607" w:type="dxa"/>
            <w:shd w:val="clear" w:color="auto" w:fill="FFFFFF"/>
          </w:tcPr>
          <w:p w14:paraId="7D3F8A88" w14:textId="77777777" w:rsidR="00BC02E3" w:rsidRPr="00D87D5B" w:rsidRDefault="00BC02E3" w:rsidP="002A2009">
            <w:pPr>
              <w:pStyle w:val="TAL"/>
              <w:jc w:val="center"/>
              <w:rPr>
                <w:rFonts w:cs="Arial"/>
              </w:rPr>
            </w:pPr>
            <w:r w:rsidRPr="00D87D5B">
              <w:rPr>
                <w:rFonts w:cs="Arial"/>
                <w:szCs w:val="18"/>
              </w:rPr>
              <w:t>IUT-</w:t>
            </w:r>
          </w:p>
        </w:tc>
      </w:tr>
      <w:tr w:rsidR="00BC02E3" w:rsidRPr="00D87D5B" w14:paraId="1B7D9473" w14:textId="77777777" w:rsidTr="00B6496E">
        <w:trPr>
          <w:cantSplit/>
          <w:tblHeader/>
          <w:jc w:val="center"/>
        </w:trPr>
        <w:tc>
          <w:tcPr>
            <w:tcW w:w="6483" w:type="dxa"/>
            <w:gridSpan w:val="2"/>
            <w:shd w:val="clear" w:color="auto" w:fill="FFFFFF"/>
          </w:tcPr>
          <w:p w14:paraId="210542B2" w14:textId="77777777" w:rsidR="00BC02E3" w:rsidRPr="00D87D5B" w:rsidRDefault="00BC02E3" w:rsidP="002A2009">
            <w:pPr>
              <w:pStyle w:val="TAL"/>
              <w:rPr>
                <w:rFonts w:cs="Arial"/>
                <w:b/>
                <w:szCs w:val="18"/>
              </w:rPr>
            </w:pPr>
            <w:r w:rsidRPr="00D87D5B">
              <w:t>NSAPI</w:t>
            </w:r>
          </w:p>
        </w:tc>
        <w:tc>
          <w:tcPr>
            <w:tcW w:w="1539" w:type="dxa"/>
            <w:shd w:val="clear" w:color="auto" w:fill="FFFFFF"/>
          </w:tcPr>
          <w:p w14:paraId="61DC708B" w14:textId="77777777" w:rsidR="00BC02E3" w:rsidRPr="00D87D5B" w:rsidRDefault="00BC02E3" w:rsidP="002A2009">
            <w:pPr>
              <w:pStyle w:val="TAR"/>
              <w:jc w:val="center"/>
            </w:pPr>
            <w:r w:rsidRPr="00D87D5B">
              <w:rPr>
                <w:rFonts w:cs="Arial"/>
              </w:rPr>
              <w:t>IUT-</w:t>
            </w:r>
          </w:p>
        </w:tc>
        <w:tc>
          <w:tcPr>
            <w:tcW w:w="1607" w:type="dxa"/>
            <w:shd w:val="clear" w:color="auto" w:fill="FFFFFF"/>
          </w:tcPr>
          <w:p w14:paraId="60D66214" w14:textId="77777777" w:rsidR="00BC02E3" w:rsidRPr="00D87D5B" w:rsidRDefault="00BC02E3" w:rsidP="002A2009">
            <w:pPr>
              <w:pStyle w:val="TAR"/>
              <w:jc w:val="center"/>
              <w:rPr>
                <w:rFonts w:cs="Arial"/>
                <w:lang w:eastAsia="zh-CN"/>
              </w:rPr>
            </w:pPr>
            <w:r w:rsidRPr="00D87D5B">
              <w:rPr>
                <w:rFonts w:cs="Arial" w:hint="eastAsia"/>
                <w:lang w:eastAsia="zh-CN"/>
              </w:rPr>
              <w:t>-</w:t>
            </w:r>
          </w:p>
        </w:tc>
      </w:tr>
      <w:tr w:rsidR="00BC02E3" w:rsidRPr="00D87D5B" w14:paraId="098583F3" w14:textId="77777777" w:rsidTr="00B6496E">
        <w:trPr>
          <w:cantSplit/>
          <w:tblHeader/>
          <w:jc w:val="center"/>
        </w:trPr>
        <w:tc>
          <w:tcPr>
            <w:tcW w:w="6483" w:type="dxa"/>
            <w:gridSpan w:val="2"/>
            <w:shd w:val="clear" w:color="auto" w:fill="FFFFFF"/>
          </w:tcPr>
          <w:p w14:paraId="3BB4CAEE" w14:textId="77777777" w:rsidR="00BC02E3" w:rsidRPr="00D87D5B" w:rsidRDefault="00BC02E3" w:rsidP="002A2009">
            <w:pPr>
              <w:pStyle w:val="TAL"/>
            </w:pPr>
            <w:r w:rsidRPr="00D87D5B">
              <w:t xml:space="preserve">Called Station Id </w:t>
            </w:r>
          </w:p>
        </w:tc>
        <w:tc>
          <w:tcPr>
            <w:tcW w:w="1539" w:type="dxa"/>
            <w:shd w:val="clear" w:color="auto" w:fill="FFFFFF"/>
          </w:tcPr>
          <w:p w14:paraId="21D9ED6C" w14:textId="77777777" w:rsidR="00BC02E3" w:rsidRPr="00D87D5B" w:rsidRDefault="00BC02E3" w:rsidP="002A2009">
            <w:pPr>
              <w:pStyle w:val="TAL"/>
              <w:jc w:val="center"/>
            </w:pPr>
            <w:r w:rsidRPr="00D87D5B">
              <w:rPr>
                <w:rFonts w:cs="Arial"/>
              </w:rPr>
              <w:t>IUT-</w:t>
            </w:r>
          </w:p>
        </w:tc>
        <w:tc>
          <w:tcPr>
            <w:tcW w:w="1607" w:type="dxa"/>
            <w:shd w:val="clear" w:color="auto" w:fill="FFFFFF"/>
          </w:tcPr>
          <w:p w14:paraId="4075FD5C" w14:textId="77777777" w:rsidR="00BC02E3" w:rsidRPr="00D87D5B" w:rsidRDefault="00BC02E3" w:rsidP="002A2009">
            <w:pPr>
              <w:pStyle w:val="TAL"/>
              <w:jc w:val="center"/>
              <w:rPr>
                <w:rFonts w:cs="Arial"/>
              </w:rPr>
            </w:pPr>
            <w:r w:rsidRPr="00D87D5B">
              <w:rPr>
                <w:rFonts w:cs="Arial"/>
              </w:rPr>
              <w:t>IUT-</w:t>
            </w:r>
          </w:p>
        </w:tc>
      </w:tr>
      <w:tr w:rsidR="00BC02E3" w:rsidRPr="00D87D5B" w14:paraId="33ED6471" w14:textId="77777777" w:rsidTr="00B6496E">
        <w:trPr>
          <w:cantSplit/>
          <w:tblHeader/>
          <w:jc w:val="center"/>
        </w:trPr>
        <w:tc>
          <w:tcPr>
            <w:tcW w:w="6483" w:type="dxa"/>
            <w:gridSpan w:val="2"/>
            <w:shd w:val="clear" w:color="auto" w:fill="FFFFFF"/>
          </w:tcPr>
          <w:p w14:paraId="6223A65D" w14:textId="77777777" w:rsidR="00BC02E3" w:rsidRPr="00D87D5B" w:rsidRDefault="00BC02E3" w:rsidP="002A2009">
            <w:pPr>
              <w:pStyle w:val="TAL"/>
              <w:rPr>
                <w:rFonts w:cs="Arial"/>
                <w:szCs w:val="18"/>
              </w:rPr>
            </w:pPr>
            <w:r w:rsidRPr="00D87D5B">
              <w:t>Session Stop Indicator</w:t>
            </w:r>
          </w:p>
        </w:tc>
        <w:tc>
          <w:tcPr>
            <w:tcW w:w="1539" w:type="dxa"/>
            <w:shd w:val="clear" w:color="auto" w:fill="FFFFFF"/>
          </w:tcPr>
          <w:p w14:paraId="0CB23A9F" w14:textId="77777777" w:rsidR="00BC02E3" w:rsidRPr="00D87D5B" w:rsidRDefault="00BC02E3" w:rsidP="002A2009">
            <w:pPr>
              <w:pStyle w:val="TAL"/>
              <w:jc w:val="center"/>
            </w:pPr>
            <w:r w:rsidRPr="00D87D5B">
              <w:rPr>
                <w:rFonts w:cs="Arial"/>
              </w:rPr>
              <w:t>--T-</w:t>
            </w:r>
          </w:p>
        </w:tc>
        <w:tc>
          <w:tcPr>
            <w:tcW w:w="1607" w:type="dxa"/>
            <w:shd w:val="clear" w:color="auto" w:fill="FFFFFF"/>
          </w:tcPr>
          <w:p w14:paraId="2C7F8A67" w14:textId="77777777" w:rsidR="00BC02E3" w:rsidRPr="00D87D5B" w:rsidRDefault="00BC02E3" w:rsidP="002A2009">
            <w:pPr>
              <w:pStyle w:val="TAL"/>
              <w:jc w:val="center"/>
              <w:rPr>
                <w:rFonts w:cs="Arial"/>
              </w:rPr>
            </w:pPr>
            <w:r w:rsidRPr="00D87D5B">
              <w:rPr>
                <w:rFonts w:cs="Arial"/>
              </w:rPr>
              <w:t>--T-</w:t>
            </w:r>
          </w:p>
        </w:tc>
      </w:tr>
      <w:tr w:rsidR="00BC02E3" w:rsidRPr="00D87D5B" w14:paraId="6963DF00" w14:textId="77777777" w:rsidTr="00B6496E">
        <w:trPr>
          <w:cantSplit/>
          <w:tblHeader/>
          <w:jc w:val="center"/>
        </w:trPr>
        <w:tc>
          <w:tcPr>
            <w:tcW w:w="6483" w:type="dxa"/>
            <w:gridSpan w:val="2"/>
            <w:shd w:val="clear" w:color="auto" w:fill="FFFFFF"/>
          </w:tcPr>
          <w:p w14:paraId="3533006B" w14:textId="77777777" w:rsidR="00BC02E3" w:rsidRPr="00D87D5B" w:rsidRDefault="00BC02E3" w:rsidP="002A2009">
            <w:pPr>
              <w:pStyle w:val="TAL"/>
            </w:pPr>
            <w:r w:rsidRPr="00D87D5B">
              <w:t>Selection Mode</w:t>
            </w:r>
          </w:p>
        </w:tc>
        <w:tc>
          <w:tcPr>
            <w:tcW w:w="1539" w:type="dxa"/>
            <w:tcBorders>
              <w:bottom w:val="nil"/>
            </w:tcBorders>
            <w:shd w:val="clear" w:color="auto" w:fill="FFFFFF"/>
          </w:tcPr>
          <w:p w14:paraId="00A3D9A6" w14:textId="77777777" w:rsidR="00BC02E3" w:rsidRPr="00D87D5B" w:rsidRDefault="00BC02E3" w:rsidP="002A2009">
            <w:pPr>
              <w:pStyle w:val="TAL"/>
              <w:jc w:val="center"/>
            </w:pPr>
            <w:r w:rsidRPr="00D87D5B">
              <w:rPr>
                <w:rFonts w:cs="Arial"/>
              </w:rPr>
              <w:t>IUT-</w:t>
            </w:r>
          </w:p>
        </w:tc>
        <w:tc>
          <w:tcPr>
            <w:tcW w:w="1607" w:type="dxa"/>
            <w:tcBorders>
              <w:bottom w:val="nil"/>
            </w:tcBorders>
            <w:shd w:val="clear" w:color="auto" w:fill="FFFFFF"/>
          </w:tcPr>
          <w:p w14:paraId="28E16170" w14:textId="77777777" w:rsidR="00BC02E3" w:rsidRPr="00D87D5B" w:rsidRDefault="00BC02E3" w:rsidP="002A2009">
            <w:pPr>
              <w:pStyle w:val="TAL"/>
              <w:jc w:val="center"/>
              <w:rPr>
                <w:rFonts w:cs="Arial"/>
                <w:lang w:eastAsia="zh-CN"/>
              </w:rPr>
            </w:pPr>
            <w:r w:rsidRPr="00D87D5B">
              <w:rPr>
                <w:rFonts w:cs="Arial"/>
              </w:rPr>
              <w:t>IUT-</w:t>
            </w:r>
          </w:p>
        </w:tc>
      </w:tr>
      <w:tr w:rsidR="00BC02E3" w:rsidRPr="00D87D5B" w14:paraId="792C8566" w14:textId="77777777" w:rsidTr="00B6496E">
        <w:trPr>
          <w:cantSplit/>
          <w:tblHeader/>
          <w:jc w:val="center"/>
        </w:trPr>
        <w:tc>
          <w:tcPr>
            <w:tcW w:w="6483" w:type="dxa"/>
            <w:gridSpan w:val="2"/>
            <w:shd w:val="clear" w:color="auto" w:fill="auto"/>
          </w:tcPr>
          <w:p w14:paraId="376EFC1F" w14:textId="77777777" w:rsidR="00BC02E3" w:rsidRPr="00D87D5B" w:rsidRDefault="00BC02E3" w:rsidP="002A2009">
            <w:pPr>
              <w:pStyle w:val="TAL"/>
            </w:pPr>
            <w:r w:rsidRPr="00D87D5B">
              <w:t>Charging Characteristics</w:t>
            </w:r>
          </w:p>
        </w:tc>
        <w:tc>
          <w:tcPr>
            <w:tcW w:w="1539" w:type="dxa"/>
            <w:tcBorders>
              <w:bottom w:val="nil"/>
            </w:tcBorders>
            <w:shd w:val="clear" w:color="auto" w:fill="auto"/>
          </w:tcPr>
          <w:p w14:paraId="37CB0FD2" w14:textId="77777777" w:rsidR="00BC02E3" w:rsidRPr="00D87D5B" w:rsidRDefault="00BC02E3" w:rsidP="002A2009">
            <w:pPr>
              <w:pStyle w:val="TAL"/>
              <w:jc w:val="center"/>
            </w:pPr>
            <w:r w:rsidRPr="00D87D5B">
              <w:rPr>
                <w:rFonts w:cs="Arial"/>
              </w:rPr>
              <w:t>IUT-</w:t>
            </w:r>
          </w:p>
        </w:tc>
        <w:tc>
          <w:tcPr>
            <w:tcW w:w="1607" w:type="dxa"/>
            <w:tcBorders>
              <w:bottom w:val="nil"/>
            </w:tcBorders>
          </w:tcPr>
          <w:p w14:paraId="042ACDF9" w14:textId="77777777" w:rsidR="00BC02E3" w:rsidRPr="00D87D5B" w:rsidRDefault="00BC02E3" w:rsidP="002A2009">
            <w:pPr>
              <w:pStyle w:val="TAL"/>
              <w:jc w:val="center"/>
              <w:rPr>
                <w:rFonts w:cs="Arial"/>
              </w:rPr>
            </w:pPr>
            <w:r w:rsidRPr="00D87D5B">
              <w:rPr>
                <w:rFonts w:cs="Arial"/>
              </w:rPr>
              <w:t>IUT-</w:t>
            </w:r>
          </w:p>
        </w:tc>
      </w:tr>
      <w:tr w:rsidR="00BC02E3" w:rsidRPr="00D87D5B" w14:paraId="4C8FF168" w14:textId="77777777" w:rsidTr="00B6496E">
        <w:trPr>
          <w:cantSplit/>
          <w:tblHeader/>
          <w:jc w:val="center"/>
        </w:trPr>
        <w:tc>
          <w:tcPr>
            <w:tcW w:w="6483" w:type="dxa"/>
            <w:gridSpan w:val="2"/>
            <w:shd w:val="clear" w:color="auto" w:fill="auto"/>
          </w:tcPr>
          <w:p w14:paraId="3C067FE2" w14:textId="77777777" w:rsidR="00BC02E3" w:rsidRPr="00D87D5B" w:rsidRDefault="00BC02E3" w:rsidP="002A2009">
            <w:pPr>
              <w:pStyle w:val="TAL"/>
            </w:pPr>
            <w:r w:rsidRPr="00D87D5B">
              <w:t>Charging Characteristics Selection Mode</w:t>
            </w:r>
          </w:p>
        </w:tc>
        <w:tc>
          <w:tcPr>
            <w:tcW w:w="1539" w:type="dxa"/>
            <w:tcBorders>
              <w:bottom w:val="nil"/>
            </w:tcBorders>
            <w:shd w:val="clear" w:color="auto" w:fill="auto"/>
          </w:tcPr>
          <w:p w14:paraId="6064D53F" w14:textId="77777777" w:rsidR="00BC02E3" w:rsidRPr="00D87D5B" w:rsidRDefault="00BC02E3" w:rsidP="002A2009">
            <w:pPr>
              <w:pStyle w:val="TAL"/>
              <w:jc w:val="center"/>
            </w:pPr>
            <w:r w:rsidRPr="00D87D5B">
              <w:rPr>
                <w:rFonts w:cs="Arial"/>
              </w:rPr>
              <w:t>IUT-</w:t>
            </w:r>
          </w:p>
        </w:tc>
        <w:tc>
          <w:tcPr>
            <w:tcW w:w="1607" w:type="dxa"/>
            <w:tcBorders>
              <w:bottom w:val="nil"/>
            </w:tcBorders>
          </w:tcPr>
          <w:p w14:paraId="1755AB0E" w14:textId="77777777" w:rsidR="00BC02E3" w:rsidRPr="00D87D5B" w:rsidRDefault="00BC02E3" w:rsidP="002A2009">
            <w:pPr>
              <w:pStyle w:val="TAL"/>
              <w:jc w:val="center"/>
              <w:rPr>
                <w:rFonts w:cs="Arial"/>
              </w:rPr>
            </w:pPr>
            <w:r w:rsidRPr="00D87D5B">
              <w:rPr>
                <w:rFonts w:cs="Arial"/>
              </w:rPr>
              <w:t>IUT-</w:t>
            </w:r>
          </w:p>
        </w:tc>
      </w:tr>
      <w:tr w:rsidR="00BC02E3" w:rsidRPr="00D87D5B" w14:paraId="489C2E0B" w14:textId="77777777" w:rsidTr="00B6496E">
        <w:trPr>
          <w:cantSplit/>
          <w:tblHeader/>
          <w:jc w:val="center"/>
        </w:trPr>
        <w:tc>
          <w:tcPr>
            <w:tcW w:w="6483" w:type="dxa"/>
            <w:gridSpan w:val="2"/>
            <w:shd w:val="clear" w:color="auto" w:fill="FFFFFF"/>
          </w:tcPr>
          <w:p w14:paraId="492CFAE6" w14:textId="77777777" w:rsidR="00BC02E3" w:rsidRPr="00D87D5B" w:rsidRDefault="00BC02E3" w:rsidP="002A2009">
            <w:pPr>
              <w:pStyle w:val="TAL"/>
              <w:rPr>
                <w:rFonts w:cs="Arial"/>
                <w:szCs w:val="18"/>
              </w:rPr>
            </w:pPr>
            <w:r w:rsidRPr="00D87D5B">
              <w:t>Serving Node MCC MNC</w:t>
            </w:r>
          </w:p>
        </w:tc>
        <w:tc>
          <w:tcPr>
            <w:tcW w:w="1539" w:type="dxa"/>
            <w:tcBorders>
              <w:bottom w:val="single" w:sz="4" w:space="0" w:color="auto"/>
            </w:tcBorders>
            <w:shd w:val="clear" w:color="auto" w:fill="FFFFFF"/>
          </w:tcPr>
          <w:p w14:paraId="5DA21468" w14:textId="77777777" w:rsidR="00BC02E3" w:rsidRPr="00D87D5B" w:rsidRDefault="00BC02E3" w:rsidP="002A2009">
            <w:pPr>
              <w:pStyle w:val="TAL"/>
              <w:jc w:val="center"/>
            </w:pPr>
            <w:r w:rsidRPr="00D87D5B">
              <w:rPr>
                <w:rFonts w:cs="Arial"/>
              </w:rPr>
              <w:t>IUT-</w:t>
            </w:r>
          </w:p>
        </w:tc>
        <w:tc>
          <w:tcPr>
            <w:tcW w:w="1607" w:type="dxa"/>
            <w:tcBorders>
              <w:bottom w:val="single" w:sz="4" w:space="0" w:color="auto"/>
            </w:tcBorders>
            <w:shd w:val="clear" w:color="auto" w:fill="FFFFFF"/>
          </w:tcPr>
          <w:p w14:paraId="2DF5C53B" w14:textId="77777777" w:rsidR="00BC02E3" w:rsidRPr="00D87D5B" w:rsidRDefault="00BC02E3" w:rsidP="002A2009">
            <w:pPr>
              <w:pStyle w:val="TAL"/>
              <w:jc w:val="center"/>
              <w:rPr>
                <w:rFonts w:cs="Arial"/>
              </w:rPr>
            </w:pPr>
            <w:r w:rsidRPr="00D87D5B">
              <w:rPr>
                <w:rFonts w:cs="Arial"/>
              </w:rPr>
              <w:t>IUT-</w:t>
            </w:r>
          </w:p>
        </w:tc>
      </w:tr>
      <w:tr w:rsidR="00BC02E3" w:rsidRPr="00D87D5B" w14:paraId="44AD6E38" w14:textId="77777777" w:rsidTr="00B6496E">
        <w:trPr>
          <w:cantSplit/>
          <w:tblHeader/>
          <w:jc w:val="center"/>
        </w:trPr>
        <w:tc>
          <w:tcPr>
            <w:tcW w:w="6483" w:type="dxa"/>
            <w:gridSpan w:val="2"/>
            <w:shd w:val="clear" w:color="auto" w:fill="FFFFFF"/>
          </w:tcPr>
          <w:p w14:paraId="2A9F2C05" w14:textId="77777777" w:rsidR="00BC02E3" w:rsidRPr="00D87D5B" w:rsidRDefault="00BC02E3" w:rsidP="002A2009">
            <w:pPr>
              <w:pStyle w:val="TAL"/>
              <w:rPr>
                <w:lang w:bidi="ar-IQ"/>
              </w:rPr>
            </w:pPr>
            <w:r w:rsidRPr="00D87D5B">
              <w:t>MS Time Zone</w:t>
            </w:r>
          </w:p>
        </w:tc>
        <w:tc>
          <w:tcPr>
            <w:tcW w:w="1539" w:type="dxa"/>
            <w:tcBorders>
              <w:bottom w:val="single" w:sz="4" w:space="0" w:color="auto"/>
            </w:tcBorders>
            <w:shd w:val="clear" w:color="auto" w:fill="FFFFFF"/>
          </w:tcPr>
          <w:p w14:paraId="3768955B" w14:textId="77777777" w:rsidR="00BC02E3" w:rsidRPr="00D87D5B" w:rsidRDefault="00BC02E3" w:rsidP="002A2009">
            <w:pPr>
              <w:pStyle w:val="TAL"/>
              <w:jc w:val="center"/>
            </w:pPr>
            <w:r w:rsidRPr="00D87D5B">
              <w:rPr>
                <w:rFonts w:cs="Arial"/>
              </w:rPr>
              <w:t>IUT-</w:t>
            </w:r>
          </w:p>
        </w:tc>
        <w:tc>
          <w:tcPr>
            <w:tcW w:w="1607" w:type="dxa"/>
            <w:tcBorders>
              <w:bottom w:val="single" w:sz="4" w:space="0" w:color="auto"/>
            </w:tcBorders>
            <w:shd w:val="clear" w:color="auto" w:fill="FFFFFF"/>
          </w:tcPr>
          <w:p w14:paraId="4236A038" w14:textId="77777777" w:rsidR="00BC02E3" w:rsidRPr="00D87D5B" w:rsidRDefault="00BC02E3" w:rsidP="002A2009">
            <w:pPr>
              <w:pStyle w:val="TAL"/>
              <w:jc w:val="center"/>
              <w:rPr>
                <w:rFonts w:cs="Arial"/>
                <w:lang w:eastAsia="zh-CN"/>
              </w:rPr>
            </w:pPr>
            <w:r w:rsidRPr="00D87D5B">
              <w:rPr>
                <w:rFonts w:cs="Arial" w:hint="eastAsia"/>
                <w:lang w:eastAsia="zh-CN"/>
              </w:rPr>
              <w:t>IUT-</w:t>
            </w:r>
          </w:p>
        </w:tc>
      </w:tr>
      <w:tr w:rsidR="00BC02E3" w:rsidRPr="00D87D5B" w14:paraId="42972509" w14:textId="77777777" w:rsidTr="00B6496E">
        <w:trPr>
          <w:cantSplit/>
          <w:tblHeader/>
          <w:jc w:val="center"/>
        </w:trPr>
        <w:tc>
          <w:tcPr>
            <w:tcW w:w="6483" w:type="dxa"/>
            <w:gridSpan w:val="2"/>
            <w:shd w:val="clear" w:color="auto" w:fill="FFFFFF"/>
          </w:tcPr>
          <w:p w14:paraId="4C6A2712" w14:textId="77777777" w:rsidR="00BC02E3" w:rsidRPr="00D87D5B" w:rsidRDefault="00BC02E3" w:rsidP="002A2009">
            <w:pPr>
              <w:pStyle w:val="TAL"/>
              <w:rPr>
                <w:lang w:bidi="ar-IQ"/>
              </w:rPr>
            </w:pPr>
            <w:r w:rsidRPr="00D87D5B">
              <w:t>Charging Rule Base Name</w:t>
            </w:r>
          </w:p>
        </w:tc>
        <w:tc>
          <w:tcPr>
            <w:tcW w:w="1539" w:type="dxa"/>
            <w:tcBorders>
              <w:bottom w:val="single" w:sz="4" w:space="0" w:color="auto"/>
            </w:tcBorders>
            <w:shd w:val="clear" w:color="auto" w:fill="FFFFFF"/>
          </w:tcPr>
          <w:p w14:paraId="1F69B761" w14:textId="77777777" w:rsidR="00BC02E3" w:rsidRPr="00D87D5B" w:rsidRDefault="00BC02E3" w:rsidP="002A2009">
            <w:pPr>
              <w:pStyle w:val="TAL"/>
              <w:jc w:val="center"/>
            </w:pPr>
            <w:r w:rsidRPr="00D87D5B">
              <w:rPr>
                <w:rFonts w:cs="Arial"/>
              </w:rPr>
              <w:t>IUT-</w:t>
            </w:r>
          </w:p>
        </w:tc>
        <w:tc>
          <w:tcPr>
            <w:tcW w:w="1607" w:type="dxa"/>
            <w:tcBorders>
              <w:bottom w:val="single" w:sz="4" w:space="0" w:color="auto"/>
            </w:tcBorders>
            <w:shd w:val="clear" w:color="auto" w:fill="FFFFFF"/>
          </w:tcPr>
          <w:p w14:paraId="35ACD5E9" w14:textId="77777777" w:rsidR="00BC02E3" w:rsidRPr="00D87D5B" w:rsidRDefault="00BC02E3" w:rsidP="002A2009">
            <w:pPr>
              <w:pStyle w:val="TAL"/>
              <w:jc w:val="center"/>
              <w:rPr>
                <w:rFonts w:cs="Arial"/>
                <w:lang w:eastAsia="zh-CN"/>
              </w:rPr>
            </w:pPr>
            <w:r w:rsidRPr="00D87D5B">
              <w:rPr>
                <w:rFonts w:cs="Arial" w:hint="eastAsia"/>
                <w:lang w:eastAsia="zh-CN"/>
              </w:rPr>
              <w:t>-</w:t>
            </w:r>
          </w:p>
        </w:tc>
      </w:tr>
      <w:tr w:rsidR="00BC02E3" w:rsidRPr="00D87D5B" w14:paraId="3389C0B9" w14:textId="77777777" w:rsidTr="00B6496E">
        <w:trPr>
          <w:cantSplit/>
          <w:tblHeader/>
          <w:jc w:val="center"/>
        </w:trPr>
        <w:tc>
          <w:tcPr>
            <w:tcW w:w="6483" w:type="dxa"/>
            <w:gridSpan w:val="2"/>
            <w:shd w:val="clear" w:color="auto" w:fill="FFFFFF"/>
          </w:tcPr>
          <w:p w14:paraId="3B74987F" w14:textId="77777777" w:rsidR="00BC02E3" w:rsidRPr="00D87D5B" w:rsidRDefault="00BC02E3" w:rsidP="002A2009">
            <w:pPr>
              <w:pStyle w:val="TAL"/>
            </w:pPr>
            <w:r w:rsidRPr="00D87D5B">
              <w:rPr>
                <w:rFonts w:cs="Arial" w:hint="eastAsia"/>
                <w:lang w:eastAsia="zh-CN" w:bidi="ar-IQ"/>
              </w:rPr>
              <w:t>ADC</w:t>
            </w:r>
            <w:r w:rsidRPr="00D87D5B">
              <w:rPr>
                <w:rFonts w:cs="Arial"/>
                <w:lang w:bidi="ar-IQ"/>
              </w:rPr>
              <w:t xml:space="preserve"> Rule Base Name</w:t>
            </w:r>
          </w:p>
        </w:tc>
        <w:tc>
          <w:tcPr>
            <w:tcW w:w="1539" w:type="dxa"/>
            <w:tcBorders>
              <w:bottom w:val="single" w:sz="4" w:space="0" w:color="auto"/>
            </w:tcBorders>
            <w:shd w:val="clear" w:color="auto" w:fill="FFFFFF"/>
          </w:tcPr>
          <w:p w14:paraId="030B0BE5" w14:textId="77777777" w:rsidR="00BC02E3" w:rsidRPr="00D87D5B" w:rsidRDefault="00BC02E3" w:rsidP="002A2009">
            <w:pPr>
              <w:pStyle w:val="TAL"/>
              <w:jc w:val="center"/>
              <w:rPr>
                <w:rFonts w:cs="Arial"/>
                <w:lang w:eastAsia="zh-CN"/>
              </w:rPr>
            </w:pPr>
            <w:r w:rsidRPr="00D87D5B">
              <w:rPr>
                <w:rFonts w:cs="Arial" w:hint="eastAsia"/>
                <w:lang w:eastAsia="zh-CN"/>
              </w:rPr>
              <w:t>-</w:t>
            </w:r>
          </w:p>
        </w:tc>
        <w:tc>
          <w:tcPr>
            <w:tcW w:w="1607" w:type="dxa"/>
            <w:tcBorders>
              <w:bottom w:val="single" w:sz="4" w:space="0" w:color="auto"/>
            </w:tcBorders>
            <w:shd w:val="clear" w:color="auto" w:fill="FFFFFF"/>
          </w:tcPr>
          <w:p w14:paraId="59D3F5CE" w14:textId="77777777" w:rsidR="00BC02E3" w:rsidRPr="00D87D5B" w:rsidRDefault="00BC02E3" w:rsidP="002A2009">
            <w:pPr>
              <w:pStyle w:val="TAL"/>
              <w:jc w:val="center"/>
              <w:rPr>
                <w:rFonts w:cs="Arial"/>
                <w:lang w:eastAsia="zh-CN"/>
              </w:rPr>
            </w:pPr>
            <w:r w:rsidRPr="00D87D5B">
              <w:rPr>
                <w:rFonts w:cs="Arial" w:hint="eastAsia"/>
                <w:lang w:eastAsia="zh-CN"/>
              </w:rPr>
              <w:t>IUT-</w:t>
            </w:r>
          </w:p>
        </w:tc>
      </w:tr>
      <w:tr w:rsidR="00BC02E3" w:rsidRPr="00D87D5B" w14:paraId="452CC2DF" w14:textId="77777777" w:rsidTr="00B6496E">
        <w:trPr>
          <w:cantSplit/>
          <w:tblHeader/>
          <w:jc w:val="center"/>
        </w:trPr>
        <w:tc>
          <w:tcPr>
            <w:tcW w:w="6483" w:type="dxa"/>
            <w:gridSpan w:val="2"/>
            <w:shd w:val="clear" w:color="auto" w:fill="FFFFFF"/>
          </w:tcPr>
          <w:p w14:paraId="46B33E5E" w14:textId="77777777" w:rsidR="00BC02E3" w:rsidRPr="00D87D5B" w:rsidRDefault="00BC02E3" w:rsidP="002A2009">
            <w:pPr>
              <w:pStyle w:val="TAL"/>
              <w:rPr>
                <w:lang w:bidi="ar-IQ"/>
              </w:rPr>
            </w:pPr>
            <w:r w:rsidRPr="00D87D5B">
              <w:t>User Location Info</w:t>
            </w:r>
          </w:p>
        </w:tc>
        <w:tc>
          <w:tcPr>
            <w:tcW w:w="1539" w:type="dxa"/>
            <w:tcBorders>
              <w:bottom w:val="single" w:sz="4" w:space="0" w:color="auto"/>
            </w:tcBorders>
            <w:shd w:val="clear" w:color="auto" w:fill="FFFFFF"/>
          </w:tcPr>
          <w:p w14:paraId="656C68B9" w14:textId="77777777" w:rsidR="00BC02E3" w:rsidRPr="00D87D5B" w:rsidRDefault="00BC02E3" w:rsidP="002A2009">
            <w:pPr>
              <w:pStyle w:val="TAL"/>
              <w:jc w:val="center"/>
            </w:pPr>
            <w:r w:rsidRPr="00D87D5B">
              <w:rPr>
                <w:rFonts w:cs="Arial"/>
              </w:rPr>
              <w:t>IUT-</w:t>
            </w:r>
          </w:p>
        </w:tc>
        <w:tc>
          <w:tcPr>
            <w:tcW w:w="1607" w:type="dxa"/>
            <w:tcBorders>
              <w:bottom w:val="single" w:sz="4" w:space="0" w:color="auto"/>
            </w:tcBorders>
            <w:shd w:val="clear" w:color="auto" w:fill="FFFFFF"/>
          </w:tcPr>
          <w:p w14:paraId="0AFA737A" w14:textId="77777777" w:rsidR="00BC02E3" w:rsidRPr="00D87D5B" w:rsidRDefault="00BC02E3" w:rsidP="002A2009">
            <w:pPr>
              <w:pStyle w:val="TAL"/>
              <w:jc w:val="center"/>
              <w:rPr>
                <w:rFonts w:cs="Arial"/>
              </w:rPr>
            </w:pPr>
            <w:r w:rsidRPr="00D87D5B">
              <w:rPr>
                <w:rFonts w:cs="Arial"/>
              </w:rPr>
              <w:t>IUT-</w:t>
            </w:r>
          </w:p>
        </w:tc>
      </w:tr>
      <w:tr w:rsidR="00BC02E3" w:rsidRPr="00D87D5B" w14:paraId="026042B1" w14:textId="77777777" w:rsidTr="00B6496E">
        <w:trPr>
          <w:cantSplit/>
          <w:tblHeader/>
          <w:jc w:val="center"/>
        </w:trPr>
        <w:tc>
          <w:tcPr>
            <w:tcW w:w="6483" w:type="dxa"/>
            <w:gridSpan w:val="2"/>
            <w:shd w:val="clear" w:color="auto" w:fill="FFFFFF"/>
          </w:tcPr>
          <w:p w14:paraId="613CBDA6" w14:textId="77777777" w:rsidR="00BC02E3" w:rsidRPr="00D87D5B" w:rsidRDefault="00BC02E3" w:rsidP="002A2009">
            <w:pPr>
              <w:pStyle w:val="TAL"/>
            </w:pPr>
            <w:r w:rsidRPr="00D87D5B">
              <w:t>User Location Info Time</w:t>
            </w:r>
          </w:p>
        </w:tc>
        <w:tc>
          <w:tcPr>
            <w:tcW w:w="1539" w:type="dxa"/>
            <w:tcBorders>
              <w:bottom w:val="single" w:sz="4" w:space="0" w:color="auto"/>
            </w:tcBorders>
            <w:shd w:val="clear" w:color="auto" w:fill="FFFFFF"/>
          </w:tcPr>
          <w:p w14:paraId="724484EF" w14:textId="77777777" w:rsidR="00BC02E3" w:rsidRPr="00D87D5B" w:rsidRDefault="00BC02E3" w:rsidP="002A2009">
            <w:pPr>
              <w:pStyle w:val="TAL"/>
              <w:jc w:val="center"/>
              <w:rPr>
                <w:rFonts w:cs="Arial"/>
              </w:rPr>
            </w:pPr>
            <w:r w:rsidRPr="00D87D5B">
              <w:rPr>
                <w:rFonts w:cs="Arial"/>
              </w:rPr>
              <w:t>IUT-</w:t>
            </w:r>
          </w:p>
        </w:tc>
        <w:tc>
          <w:tcPr>
            <w:tcW w:w="1607" w:type="dxa"/>
            <w:tcBorders>
              <w:bottom w:val="single" w:sz="4" w:space="0" w:color="auto"/>
            </w:tcBorders>
            <w:shd w:val="clear" w:color="auto" w:fill="FFFFFF"/>
          </w:tcPr>
          <w:p w14:paraId="49ACB9C9" w14:textId="77777777" w:rsidR="00BC02E3" w:rsidRPr="00D87D5B" w:rsidRDefault="00BC02E3" w:rsidP="002A2009">
            <w:pPr>
              <w:pStyle w:val="TAL"/>
              <w:jc w:val="center"/>
              <w:rPr>
                <w:rFonts w:cs="Arial"/>
              </w:rPr>
            </w:pPr>
            <w:r w:rsidRPr="00D87D5B">
              <w:rPr>
                <w:rFonts w:cs="Arial"/>
              </w:rPr>
              <w:t>-</w:t>
            </w:r>
          </w:p>
        </w:tc>
      </w:tr>
      <w:tr w:rsidR="00BC02E3" w:rsidRPr="00D87D5B" w14:paraId="42E99C43" w14:textId="77777777" w:rsidTr="00B6496E">
        <w:trPr>
          <w:cantSplit/>
          <w:tblHeader/>
          <w:jc w:val="center"/>
        </w:trPr>
        <w:tc>
          <w:tcPr>
            <w:tcW w:w="6483" w:type="dxa"/>
            <w:gridSpan w:val="2"/>
            <w:shd w:val="clear" w:color="auto" w:fill="FFFFFF"/>
          </w:tcPr>
          <w:p w14:paraId="41EB3EA4" w14:textId="77777777" w:rsidR="00BC02E3" w:rsidRPr="00D87D5B" w:rsidRDefault="00BC02E3" w:rsidP="002A2009">
            <w:pPr>
              <w:pStyle w:val="TAL"/>
              <w:rPr>
                <w:lang w:eastAsia="zh-CN"/>
              </w:rPr>
            </w:pPr>
            <w:r w:rsidRPr="00D87D5B">
              <w:rPr>
                <w:rFonts w:hint="eastAsia"/>
                <w:lang w:eastAsia="zh-CN"/>
              </w:rPr>
              <w:t>User CSG Information</w:t>
            </w:r>
          </w:p>
        </w:tc>
        <w:tc>
          <w:tcPr>
            <w:tcW w:w="1539" w:type="dxa"/>
            <w:tcBorders>
              <w:bottom w:val="single" w:sz="4" w:space="0" w:color="auto"/>
            </w:tcBorders>
            <w:shd w:val="clear" w:color="auto" w:fill="FFFFFF"/>
          </w:tcPr>
          <w:p w14:paraId="78CEF836" w14:textId="77777777" w:rsidR="00BC02E3" w:rsidRPr="00D87D5B" w:rsidRDefault="00BC02E3" w:rsidP="002A2009">
            <w:pPr>
              <w:pStyle w:val="TAL"/>
              <w:jc w:val="center"/>
              <w:rPr>
                <w:rFonts w:cs="Arial"/>
              </w:rPr>
            </w:pPr>
            <w:r w:rsidRPr="00D87D5B">
              <w:rPr>
                <w:rFonts w:cs="Arial"/>
              </w:rPr>
              <w:t>IUT-</w:t>
            </w:r>
          </w:p>
        </w:tc>
        <w:tc>
          <w:tcPr>
            <w:tcW w:w="1607" w:type="dxa"/>
            <w:tcBorders>
              <w:bottom w:val="single" w:sz="4" w:space="0" w:color="auto"/>
            </w:tcBorders>
            <w:shd w:val="clear" w:color="auto" w:fill="FFFFFF"/>
          </w:tcPr>
          <w:p w14:paraId="37153045" w14:textId="77777777" w:rsidR="00BC02E3" w:rsidRPr="00D87D5B" w:rsidRDefault="00BC02E3" w:rsidP="002A2009">
            <w:pPr>
              <w:pStyle w:val="TAL"/>
              <w:jc w:val="center"/>
              <w:rPr>
                <w:rFonts w:cs="Arial"/>
              </w:rPr>
            </w:pPr>
            <w:r w:rsidRPr="00D87D5B">
              <w:rPr>
                <w:rFonts w:cs="Arial"/>
              </w:rPr>
              <w:t>IUT-</w:t>
            </w:r>
          </w:p>
        </w:tc>
      </w:tr>
      <w:tr w:rsidR="00BC02E3" w:rsidRPr="00D87D5B" w14:paraId="76D9DB39" w14:textId="77777777" w:rsidTr="00B6496E">
        <w:trPr>
          <w:cantSplit/>
          <w:tblHeader/>
          <w:jc w:val="center"/>
        </w:trPr>
        <w:tc>
          <w:tcPr>
            <w:tcW w:w="6483" w:type="dxa"/>
            <w:gridSpan w:val="2"/>
            <w:shd w:val="clear" w:color="auto" w:fill="FFFFFF"/>
          </w:tcPr>
          <w:p w14:paraId="171C7DF9" w14:textId="77777777" w:rsidR="00BC02E3" w:rsidRPr="00D87D5B" w:rsidRDefault="00BC02E3" w:rsidP="002A2009">
            <w:pPr>
              <w:pStyle w:val="TAL"/>
            </w:pPr>
            <w:r w:rsidRPr="00D87D5B">
              <w:t>3GPP2 User Location Info</w:t>
            </w:r>
          </w:p>
        </w:tc>
        <w:tc>
          <w:tcPr>
            <w:tcW w:w="1539" w:type="dxa"/>
            <w:tcBorders>
              <w:bottom w:val="single" w:sz="4" w:space="0" w:color="auto"/>
            </w:tcBorders>
            <w:shd w:val="clear" w:color="auto" w:fill="FFFFFF"/>
          </w:tcPr>
          <w:p w14:paraId="3B1985CF" w14:textId="77777777" w:rsidR="00BC02E3" w:rsidRPr="00D87D5B" w:rsidRDefault="00BC02E3" w:rsidP="002A2009">
            <w:pPr>
              <w:pStyle w:val="TAL"/>
              <w:jc w:val="center"/>
              <w:rPr>
                <w:rFonts w:cs="Arial"/>
                <w:szCs w:val="18"/>
              </w:rPr>
            </w:pPr>
            <w:r w:rsidRPr="00D87D5B">
              <w:rPr>
                <w:rFonts w:cs="Arial"/>
              </w:rPr>
              <w:t>IUT-</w:t>
            </w:r>
          </w:p>
        </w:tc>
        <w:tc>
          <w:tcPr>
            <w:tcW w:w="1607" w:type="dxa"/>
            <w:tcBorders>
              <w:bottom w:val="single" w:sz="4" w:space="0" w:color="auto"/>
            </w:tcBorders>
            <w:shd w:val="clear" w:color="auto" w:fill="FFFFFF"/>
          </w:tcPr>
          <w:p w14:paraId="5D2F338F" w14:textId="77777777" w:rsidR="00BC02E3" w:rsidRPr="00D87D5B" w:rsidRDefault="00BC02E3" w:rsidP="002A2009">
            <w:pPr>
              <w:pStyle w:val="TAL"/>
              <w:jc w:val="center"/>
              <w:rPr>
                <w:rFonts w:cs="Arial"/>
              </w:rPr>
            </w:pPr>
            <w:r w:rsidRPr="00D87D5B">
              <w:rPr>
                <w:rFonts w:cs="Arial"/>
              </w:rPr>
              <w:t>IUT-</w:t>
            </w:r>
          </w:p>
        </w:tc>
      </w:tr>
      <w:tr w:rsidR="00BC02E3" w:rsidRPr="00D87D5B" w14:paraId="44E50EDD" w14:textId="77777777" w:rsidTr="00B6496E">
        <w:trPr>
          <w:cantSplit/>
          <w:tblHeader/>
          <w:jc w:val="center"/>
        </w:trPr>
        <w:tc>
          <w:tcPr>
            <w:tcW w:w="6483" w:type="dxa"/>
            <w:gridSpan w:val="2"/>
            <w:shd w:val="clear" w:color="auto" w:fill="FFFFFF"/>
          </w:tcPr>
          <w:p w14:paraId="1EBC1797" w14:textId="77777777" w:rsidR="00BC02E3" w:rsidRPr="00D87D5B" w:rsidRDefault="00BC02E3" w:rsidP="002A2009">
            <w:pPr>
              <w:pStyle w:val="TAL"/>
            </w:pPr>
            <w:r w:rsidRPr="00D87D5B">
              <w:rPr>
                <w:szCs w:val="18"/>
              </w:rPr>
              <w:t>TWAN User Location Information</w:t>
            </w:r>
          </w:p>
        </w:tc>
        <w:tc>
          <w:tcPr>
            <w:tcW w:w="1539" w:type="dxa"/>
            <w:tcBorders>
              <w:bottom w:val="single" w:sz="4" w:space="0" w:color="auto"/>
            </w:tcBorders>
            <w:shd w:val="clear" w:color="auto" w:fill="FFFFFF"/>
          </w:tcPr>
          <w:p w14:paraId="30E1B554" w14:textId="77777777" w:rsidR="00BC02E3" w:rsidRPr="00D87D5B" w:rsidRDefault="00BC02E3" w:rsidP="002A2009">
            <w:pPr>
              <w:pStyle w:val="TAL"/>
              <w:jc w:val="center"/>
              <w:rPr>
                <w:rFonts w:cs="Arial"/>
              </w:rPr>
            </w:pPr>
            <w:r w:rsidRPr="00D87D5B">
              <w:rPr>
                <w:rFonts w:cs="Arial"/>
              </w:rPr>
              <w:t>IUT-</w:t>
            </w:r>
          </w:p>
        </w:tc>
        <w:tc>
          <w:tcPr>
            <w:tcW w:w="1607" w:type="dxa"/>
            <w:tcBorders>
              <w:bottom w:val="single" w:sz="4" w:space="0" w:color="auto"/>
            </w:tcBorders>
            <w:shd w:val="clear" w:color="auto" w:fill="FFFFFF"/>
          </w:tcPr>
          <w:p w14:paraId="5DF61734" w14:textId="77777777" w:rsidR="00BC02E3" w:rsidRPr="00D87D5B" w:rsidRDefault="00BC02E3" w:rsidP="002A2009">
            <w:pPr>
              <w:pStyle w:val="TAL"/>
              <w:jc w:val="center"/>
              <w:rPr>
                <w:rFonts w:cs="Arial"/>
                <w:lang w:eastAsia="zh-CN"/>
              </w:rPr>
            </w:pPr>
            <w:r w:rsidRPr="00D87D5B">
              <w:rPr>
                <w:rFonts w:cs="Arial"/>
              </w:rPr>
              <w:t>IUT-</w:t>
            </w:r>
          </w:p>
        </w:tc>
      </w:tr>
      <w:tr w:rsidR="00BC02E3" w:rsidRPr="00D87D5B" w14:paraId="19F7440E" w14:textId="77777777" w:rsidTr="00B6496E">
        <w:trPr>
          <w:cantSplit/>
          <w:tblHeader/>
          <w:jc w:val="center"/>
        </w:trPr>
        <w:tc>
          <w:tcPr>
            <w:tcW w:w="6483" w:type="dxa"/>
            <w:gridSpan w:val="2"/>
            <w:shd w:val="clear" w:color="auto" w:fill="FFFFFF"/>
          </w:tcPr>
          <w:p w14:paraId="2278207C" w14:textId="77777777" w:rsidR="00BC02E3" w:rsidRPr="00D87D5B" w:rsidRDefault="00BC02E3" w:rsidP="002A2009">
            <w:pPr>
              <w:pStyle w:val="TAL"/>
              <w:rPr>
                <w:szCs w:val="18"/>
              </w:rPr>
            </w:pPr>
            <w:r w:rsidRPr="00D87D5B">
              <w:rPr>
                <w:szCs w:val="18"/>
              </w:rPr>
              <w:t>UWAN User Location Information</w:t>
            </w:r>
          </w:p>
        </w:tc>
        <w:tc>
          <w:tcPr>
            <w:tcW w:w="1539" w:type="dxa"/>
            <w:tcBorders>
              <w:bottom w:val="single" w:sz="4" w:space="0" w:color="auto"/>
            </w:tcBorders>
            <w:shd w:val="clear" w:color="auto" w:fill="FFFFFF"/>
          </w:tcPr>
          <w:p w14:paraId="7582F39C" w14:textId="77777777" w:rsidR="00BC02E3" w:rsidRPr="00D87D5B" w:rsidRDefault="00BC02E3" w:rsidP="002A2009">
            <w:pPr>
              <w:pStyle w:val="TAL"/>
              <w:jc w:val="center"/>
              <w:rPr>
                <w:rFonts w:cs="Arial"/>
              </w:rPr>
            </w:pPr>
            <w:r w:rsidRPr="00D87D5B">
              <w:rPr>
                <w:rFonts w:cs="Arial"/>
              </w:rPr>
              <w:t>IUT-</w:t>
            </w:r>
          </w:p>
        </w:tc>
        <w:tc>
          <w:tcPr>
            <w:tcW w:w="1607" w:type="dxa"/>
            <w:tcBorders>
              <w:bottom w:val="single" w:sz="4" w:space="0" w:color="auto"/>
            </w:tcBorders>
            <w:shd w:val="clear" w:color="auto" w:fill="FFFFFF"/>
          </w:tcPr>
          <w:p w14:paraId="3BC89B36" w14:textId="77777777" w:rsidR="00BC02E3" w:rsidRPr="00D87D5B" w:rsidRDefault="00BC02E3" w:rsidP="002A2009">
            <w:pPr>
              <w:pStyle w:val="TAL"/>
              <w:jc w:val="center"/>
              <w:rPr>
                <w:rFonts w:cs="Arial"/>
              </w:rPr>
            </w:pPr>
            <w:r w:rsidRPr="00D87D5B">
              <w:rPr>
                <w:rFonts w:cs="Arial"/>
              </w:rPr>
              <w:t>-</w:t>
            </w:r>
          </w:p>
        </w:tc>
      </w:tr>
      <w:tr w:rsidR="00BC02E3" w:rsidRPr="00D87D5B" w14:paraId="4D6762EE" w14:textId="77777777" w:rsidTr="00B6496E">
        <w:trPr>
          <w:cantSplit/>
          <w:tblHeader/>
          <w:jc w:val="center"/>
        </w:trPr>
        <w:tc>
          <w:tcPr>
            <w:tcW w:w="6483" w:type="dxa"/>
            <w:gridSpan w:val="2"/>
            <w:shd w:val="clear" w:color="auto" w:fill="FFFFFF"/>
          </w:tcPr>
          <w:p w14:paraId="3DFA93F8" w14:textId="77777777" w:rsidR="00BC02E3" w:rsidRPr="00D87D5B" w:rsidRDefault="00BC02E3" w:rsidP="002A2009">
            <w:pPr>
              <w:pStyle w:val="TAL"/>
              <w:rPr>
                <w:szCs w:val="18"/>
              </w:rPr>
            </w:pPr>
            <w:r w:rsidRPr="00D87D5B">
              <w:rPr>
                <w:szCs w:val="18"/>
              </w:rPr>
              <w:t>Presence Reporting Area Information</w:t>
            </w:r>
          </w:p>
        </w:tc>
        <w:tc>
          <w:tcPr>
            <w:tcW w:w="1539" w:type="dxa"/>
            <w:tcBorders>
              <w:bottom w:val="single" w:sz="4" w:space="0" w:color="auto"/>
            </w:tcBorders>
            <w:shd w:val="clear" w:color="auto" w:fill="FFFFFF"/>
          </w:tcPr>
          <w:p w14:paraId="510B647D" w14:textId="77777777" w:rsidR="00BC02E3" w:rsidRPr="00D87D5B" w:rsidRDefault="00BC02E3" w:rsidP="002A2009">
            <w:pPr>
              <w:pStyle w:val="TAL"/>
              <w:jc w:val="center"/>
              <w:rPr>
                <w:rFonts w:cs="Arial"/>
              </w:rPr>
            </w:pPr>
            <w:r w:rsidRPr="00D87D5B">
              <w:rPr>
                <w:rFonts w:cs="Arial"/>
              </w:rPr>
              <w:t>IUT-</w:t>
            </w:r>
          </w:p>
        </w:tc>
        <w:tc>
          <w:tcPr>
            <w:tcW w:w="1607" w:type="dxa"/>
            <w:tcBorders>
              <w:bottom w:val="single" w:sz="4" w:space="0" w:color="auto"/>
            </w:tcBorders>
            <w:shd w:val="clear" w:color="auto" w:fill="FFFFFF"/>
          </w:tcPr>
          <w:p w14:paraId="3D1AEF9E" w14:textId="77777777" w:rsidR="00BC02E3" w:rsidRPr="00D87D5B" w:rsidRDefault="00BC02E3" w:rsidP="002A2009">
            <w:pPr>
              <w:pStyle w:val="TAL"/>
              <w:jc w:val="center"/>
              <w:rPr>
                <w:rFonts w:cs="Arial"/>
              </w:rPr>
            </w:pPr>
            <w:r w:rsidRPr="00D87D5B">
              <w:rPr>
                <w:rFonts w:cs="Arial"/>
              </w:rPr>
              <w:t>IUT-</w:t>
            </w:r>
          </w:p>
        </w:tc>
      </w:tr>
      <w:tr w:rsidR="00BC02E3" w:rsidRPr="00D87D5B" w14:paraId="06051C4E" w14:textId="77777777" w:rsidTr="00B6496E">
        <w:trPr>
          <w:cantSplit/>
          <w:tblHeader/>
          <w:jc w:val="center"/>
        </w:trPr>
        <w:tc>
          <w:tcPr>
            <w:tcW w:w="6483" w:type="dxa"/>
            <w:gridSpan w:val="2"/>
            <w:shd w:val="clear" w:color="auto" w:fill="FFFFFF"/>
          </w:tcPr>
          <w:p w14:paraId="124B18D5" w14:textId="77777777" w:rsidR="00BC02E3" w:rsidRPr="00D87D5B" w:rsidRDefault="00BC02E3" w:rsidP="002A2009">
            <w:pPr>
              <w:pStyle w:val="TAL"/>
              <w:rPr>
                <w:lang w:bidi="ar-IQ"/>
              </w:rPr>
            </w:pPr>
            <w:r w:rsidRPr="00D87D5B">
              <w:t>RAT Type</w:t>
            </w:r>
          </w:p>
        </w:tc>
        <w:tc>
          <w:tcPr>
            <w:tcW w:w="1539" w:type="dxa"/>
            <w:tcBorders>
              <w:bottom w:val="single" w:sz="4" w:space="0" w:color="auto"/>
            </w:tcBorders>
            <w:shd w:val="clear" w:color="auto" w:fill="FFFFFF"/>
          </w:tcPr>
          <w:p w14:paraId="66046B15" w14:textId="77777777" w:rsidR="00BC02E3" w:rsidRPr="00D87D5B" w:rsidRDefault="00BC02E3" w:rsidP="002A2009">
            <w:pPr>
              <w:pStyle w:val="TAL"/>
              <w:jc w:val="center"/>
            </w:pPr>
            <w:r w:rsidRPr="00D87D5B">
              <w:rPr>
                <w:rFonts w:cs="Arial"/>
              </w:rPr>
              <w:t>IUT-</w:t>
            </w:r>
          </w:p>
        </w:tc>
        <w:tc>
          <w:tcPr>
            <w:tcW w:w="1607" w:type="dxa"/>
            <w:tcBorders>
              <w:bottom w:val="single" w:sz="4" w:space="0" w:color="auto"/>
            </w:tcBorders>
            <w:shd w:val="clear" w:color="auto" w:fill="FFFFFF"/>
          </w:tcPr>
          <w:p w14:paraId="528CFE50" w14:textId="77777777" w:rsidR="00BC02E3" w:rsidRPr="00D87D5B" w:rsidRDefault="00BC02E3" w:rsidP="002A2009">
            <w:pPr>
              <w:pStyle w:val="TAL"/>
              <w:jc w:val="center"/>
              <w:rPr>
                <w:rFonts w:cs="Arial"/>
              </w:rPr>
            </w:pPr>
            <w:r w:rsidRPr="00D87D5B">
              <w:rPr>
                <w:rFonts w:cs="Arial"/>
              </w:rPr>
              <w:t>IUT-</w:t>
            </w:r>
          </w:p>
        </w:tc>
      </w:tr>
      <w:tr w:rsidR="00BC02E3" w:rsidRPr="00D87D5B" w14:paraId="1C7B1D57" w14:textId="77777777" w:rsidTr="00B6496E">
        <w:trPr>
          <w:cantSplit/>
          <w:tblHeader/>
          <w:jc w:val="center"/>
        </w:trPr>
        <w:tc>
          <w:tcPr>
            <w:tcW w:w="6483" w:type="dxa"/>
            <w:gridSpan w:val="2"/>
            <w:shd w:val="clear" w:color="auto" w:fill="FFFFFF"/>
          </w:tcPr>
          <w:p w14:paraId="0D1B9CA1" w14:textId="77777777" w:rsidR="00BC02E3" w:rsidRPr="00D87D5B" w:rsidRDefault="00BC02E3" w:rsidP="002A2009">
            <w:pPr>
              <w:pStyle w:val="TAL"/>
              <w:rPr>
                <w:lang w:bidi="ar-IQ"/>
              </w:rPr>
            </w:pPr>
            <w:r w:rsidRPr="00D87D5B">
              <w:t>Furnish Charging Information</w:t>
            </w:r>
          </w:p>
        </w:tc>
        <w:tc>
          <w:tcPr>
            <w:tcW w:w="1539" w:type="dxa"/>
            <w:tcBorders>
              <w:bottom w:val="single" w:sz="4" w:space="0" w:color="auto"/>
            </w:tcBorders>
            <w:shd w:val="clear" w:color="auto" w:fill="FFFFFF"/>
          </w:tcPr>
          <w:p w14:paraId="77547A1E" w14:textId="77777777" w:rsidR="00BC02E3" w:rsidRPr="00D87D5B" w:rsidRDefault="00BC02E3" w:rsidP="002A2009">
            <w:pPr>
              <w:pStyle w:val="TAL"/>
              <w:jc w:val="center"/>
            </w:pPr>
            <w:r w:rsidRPr="00D87D5B">
              <w:rPr>
                <w:rFonts w:cs="Arial"/>
              </w:rPr>
              <w:t>-</w:t>
            </w:r>
          </w:p>
        </w:tc>
        <w:tc>
          <w:tcPr>
            <w:tcW w:w="1607" w:type="dxa"/>
            <w:tcBorders>
              <w:bottom w:val="single" w:sz="4" w:space="0" w:color="auto"/>
            </w:tcBorders>
            <w:shd w:val="clear" w:color="auto" w:fill="FFFFFF"/>
          </w:tcPr>
          <w:p w14:paraId="7EDDC27C" w14:textId="77777777" w:rsidR="00BC02E3" w:rsidRPr="00D87D5B" w:rsidRDefault="00BC02E3" w:rsidP="002A2009">
            <w:pPr>
              <w:pStyle w:val="TAL"/>
              <w:jc w:val="center"/>
              <w:rPr>
                <w:rFonts w:cs="Arial"/>
                <w:lang w:eastAsia="zh-CN"/>
              </w:rPr>
            </w:pPr>
            <w:r w:rsidRPr="00D87D5B">
              <w:rPr>
                <w:rFonts w:cs="Arial" w:hint="eastAsia"/>
                <w:lang w:eastAsia="zh-CN"/>
              </w:rPr>
              <w:t>-</w:t>
            </w:r>
          </w:p>
        </w:tc>
      </w:tr>
      <w:tr w:rsidR="00BC02E3" w:rsidRPr="00D87D5B" w14:paraId="4D58FB85" w14:textId="77777777" w:rsidTr="00B6496E">
        <w:trPr>
          <w:cantSplit/>
          <w:tblHeader/>
          <w:jc w:val="center"/>
        </w:trPr>
        <w:tc>
          <w:tcPr>
            <w:tcW w:w="6483" w:type="dxa"/>
            <w:gridSpan w:val="2"/>
            <w:shd w:val="clear" w:color="auto" w:fill="FFFFFF"/>
          </w:tcPr>
          <w:p w14:paraId="3A2143AF" w14:textId="77777777" w:rsidR="00BC02E3" w:rsidRPr="00D87D5B" w:rsidRDefault="00BC02E3" w:rsidP="002A2009">
            <w:pPr>
              <w:pStyle w:val="TAL"/>
              <w:rPr>
                <w:lang w:bidi="ar-IQ"/>
              </w:rPr>
            </w:pPr>
            <w:r w:rsidRPr="00D87D5B">
              <w:t>Offline Charging</w:t>
            </w:r>
          </w:p>
        </w:tc>
        <w:tc>
          <w:tcPr>
            <w:tcW w:w="1539" w:type="dxa"/>
            <w:tcBorders>
              <w:bottom w:val="single" w:sz="4" w:space="0" w:color="auto"/>
            </w:tcBorders>
            <w:shd w:val="clear" w:color="auto" w:fill="FFFFFF"/>
          </w:tcPr>
          <w:p w14:paraId="292E6971" w14:textId="77777777" w:rsidR="00BC02E3" w:rsidRPr="00D87D5B" w:rsidRDefault="00BC02E3" w:rsidP="002A2009">
            <w:pPr>
              <w:pStyle w:val="TAL"/>
              <w:jc w:val="center"/>
            </w:pPr>
            <w:r w:rsidRPr="00D87D5B">
              <w:rPr>
                <w:rFonts w:cs="Arial"/>
              </w:rPr>
              <w:t>IUT-</w:t>
            </w:r>
          </w:p>
        </w:tc>
        <w:tc>
          <w:tcPr>
            <w:tcW w:w="1607" w:type="dxa"/>
            <w:tcBorders>
              <w:bottom w:val="single" w:sz="4" w:space="0" w:color="auto"/>
            </w:tcBorders>
            <w:shd w:val="clear" w:color="auto" w:fill="FFFFFF"/>
          </w:tcPr>
          <w:p w14:paraId="748FD7DC" w14:textId="77777777" w:rsidR="00BC02E3" w:rsidRPr="00D87D5B" w:rsidRDefault="00BC02E3" w:rsidP="002A2009">
            <w:pPr>
              <w:pStyle w:val="TAL"/>
              <w:jc w:val="center"/>
              <w:rPr>
                <w:rFonts w:cs="Arial"/>
              </w:rPr>
            </w:pPr>
            <w:r w:rsidRPr="00D87D5B">
              <w:rPr>
                <w:rFonts w:cs="Arial"/>
              </w:rPr>
              <w:t>IUT-</w:t>
            </w:r>
          </w:p>
        </w:tc>
      </w:tr>
      <w:tr w:rsidR="00BC02E3" w:rsidRPr="00D87D5B" w14:paraId="68D5CA96" w14:textId="77777777" w:rsidTr="00B6496E">
        <w:trPr>
          <w:cantSplit/>
          <w:tblHeader/>
          <w:jc w:val="center"/>
        </w:trPr>
        <w:tc>
          <w:tcPr>
            <w:tcW w:w="6483" w:type="dxa"/>
            <w:gridSpan w:val="2"/>
            <w:shd w:val="clear" w:color="auto" w:fill="FFFFFF"/>
          </w:tcPr>
          <w:p w14:paraId="69B60D08" w14:textId="77777777" w:rsidR="00BC02E3" w:rsidRPr="00D87D5B" w:rsidRDefault="00BC02E3" w:rsidP="002A2009">
            <w:pPr>
              <w:pStyle w:val="TAL"/>
            </w:pPr>
            <w:r w:rsidRPr="00D87D5B">
              <w:rPr>
                <w:lang w:bidi="ar-IQ"/>
              </w:rPr>
              <w:t>PDP Context Type</w:t>
            </w:r>
          </w:p>
        </w:tc>
        <w:tc>
          <w:tcPr>
            <w:tcW w:w="1539" w:type="dxa"/>
            <w:tcBorders>
              <w:bottom w:val="single" w:sz="4" w:space="0" w:color="auto"/>
            </w:tcBorders>
            <w:shd w:val="clear" w:color="auto" w:fill="FFFFFF"/>
          </w:tcPr>
          <w:p w14:paraId="081EE572" w14:textId="77777777" w:rsidR="00BC02E3" w:rsidRPr="00D87D5B" w:rsidRDefault="00BC02E3" w:rsidP="002A2009">
            <w:pPr>
              <w:pStyle w:val="TAL"/>
              <w:jc w:val="center"/>
              <w:rPr>
                <w:rFonts w:cs="Arial"/>
              </w:rPr>
            </w:pPr>
            <w:r w:rsidRPr="00D87D5B">
              <w:rPr>
                <w:rFonts w:cs="Arial"/>
              </w:rPr>
              <w:t>IUT-</w:t>
            </w:r>
          </w:p>
        </w:tc>
        <w:tc>
          <w:tcPr>
            <w:tcW w:w="1607" w:type="dxa"/>
            <w:tcBorders>
              <w:bottom w:val="single" w:sz="4" w:space="0" w:color="auto"/>
            </w:tcBorders>
            <w:shd w:val="clear" w:color="auto" w:fill="FFFFFF"/>
          </w:tcPr>
          <w:p w14:paraId="2454EB5B" w14:textId="77777777" w:rsidR="00BC02E3" w:rsidRPr="00D87D5B" w:rsidRDefault="00BC02E3" w:rsidP="002A2009">
            <w:pPr>
              <w:pStyle w:val="TAL"/>
              <w:jc w:val="center"/>
              <w:rPr>
                <w:rFonts w:cs="Arial"/>
                <w:lang w:eastAsia="zh-CN"/>
              </w:rPr>
            </w:pPr>
            <w:r w:rsidRPr="00D87D5B">
              <w:rPr>
                <w:rFonts w:cs="Arial" w:hint="eastAsia"/>
                <w:lang w:eastAsia="zh-CN"/>
              </w:rPr>
              <w:t>-</w:t>
            </w:r>
          </w:p>
        </w:tc>
      </w:tr>
      <w:tr w:rsidR="00BC02E3" w:rsidRPr="00D87D5B" w14:paraId="4709C8F9" w14:textId="77777777" w:rsidTr="00B6496E">
        <w:trPr>
          <w:cantSplit/>
          <w:tblHeader/>
          <w:jc w:val="center"/>
        </w:trPr>
        <w:tc>
          <w:tcPr>
            <w:tcW w:w="6483" w:type="dxa"/>
            <w:gridSpan w:val="2"/>
            <w:shd w:val="clear" w:color="auto" w:fill="FFFFFF"/>
          </w:tcPr>
          <w:p w14:paraId="6CC9D619" w14:textId="77777777" w:rsidR="00BC02E3" w:rsidRPr="00D87D5B" w:rsidRDefault="00BC02E3" w:rsidP="002A2009">
            <w:pPr>
              <w:pStyle w:val="TAL"/>
            </w:pPr>
            <w:r w:rsidRPr="00D87D5B">
              <w:t>Traffic data volumes</w:t>
            </w:r>
          </w:p>
        </w:tc>
        <w:tc>
          <w:tcPr>
            <w:tcW w:w="1539" w:type="dxa"/>
            <w:tcBorders>
              <w:bottom w:val="single" w:sz="4" w:space="0" w:color="auto"/>
            </w:tcBorders>
            <w:shd w:val="clear" w:color="auto" w:fill="FFFFFF"/>
          </w:tcPr>
          <w:p w14:paraId="162775B8" w14:textId="77777777" w:rsidR="00BC02E3" w:rsidRPr="00D87D5B" w:rsidRDefault="00BC02E3" w:rsidP="002A2009">
            <w:pPr>
              <w:pStyle w:val="TAL"/>
              <w:jc w:val="center"/>
              <w:rPr>
                <w:rFonts w:cs="Arial"/>
                <w:szCs w:val="18"/>
              </w:rPr>
            </w:pPr>
            <w:r w:rsidRPr="00D87D5B">
              <w:rPr>
                <w:rFonts w:cs="Arial"/>
                <w:szCs w:val="18"/>
              </w:rPr>
              <w:t>-</w:t>
            </w:r>
          </w:p>
        </w:tc>
        <w:tc>
          <w:tcPr>
            <w:tcW w:w="1607" w:type="dxa"/>
            <w:tcBorders>
              <w:bottom w:val="single" w:sz="4" w:space="0" w:color="auto"/>
            </w:tcBorders>
            <w:shd w:val="clear" w:color="auto" w:fill="FFFFFF"/>
          </w:tcPr>
          <w:p w14:paraId="02DBD868" w14:textId="77777777" w:rsidR="00BC02E3" w:rsidRPr="00D87D5B" w:rsidRDefault="00BC02E3" w:rsidP="002A2009">
            <w:pPr>
              <w:pStyle w:val="TAL"/>
              <w:jc w:val="center"/>
              <w:rPr>
                <w:rFonts w:cs="Arial"/>
                <w:szCs w:val="18"/>
                <w:lang w:eastAsia="zh-CN"/>
              </w:rPr>
            </w:pPr>
            <w:r w:rsidRPr="00D87D5B">
              <w:rPr>
                <w:rFonts w:cs="Arial" w:hint="eastAsia"/>
                <w:szCs w:val="18"/>
                <w:lang w:eastAsia="zh-CN"/>
              </w:rPr>
              <w:t>-</w:t>
            </w:r>
          </w:p>
        </w:tc>
      </w:tr>
      <w:tr w:rsidR="00BC02E3" w:rsidRPr="00D87D5B" w14:paraId="6E744705" w14:textId="77777777" w:rsidTr="00B6496E">
        <w:trPr>
          <w:cantSplit/>
          <w:tblHeader/>
          <w:jc w:val="center"/>
        </w:trPr>
        <w:tc>
          <w:tcPr>
            <w:tcW w:w="6483" w:type="dxa"/>
            <w:gridSpan w:val="2"/>
            <w:shd w:val="clear" w:color="auto" w:fill="FFFFFF"/>
          </w:tcPr>
          <w:p w14:paraId="5D6FE554" w14:textId="77777777" w:rsidR="00BC02E3" w:rsidRPr="00D87D5B" w:rsidRDefault="00BC02E3" w:rsidP="002A2009">
            <w:pPr>
              <w:pStyle w:val="TAL"/>
              <w:rPr>
                <w:lang w:bidi="ar-IQ"/>
              </w:rPr>
            </w:pPr>
            <w:r w:rsidRPr="00D87D5B">
              <w:t>Service data container</w:t>
            </w:r>
          </w:p>
        </w:tc>
        <w:tc>
          <w:tcPr>
            <w:tcW w:w="1539" w:type="dxa"/>
            <w:shd w:val="clear" w:color="auto" w:fill="FFFFFF"/>
          </w:tcPr>
          <w:p w14:paraId="28BDB570" w14:textId="77777777" w:rsidR="00BC02E3" w:rsidRPr="00D87D5B" w:rsidRDefault="00BC02E3" w:rsidP="002A2009">
            <w:pPr>
              <w:pStyle w:val="TAL"/>
              <w:jc w:val="center"/>
            </w:pPr>
            <w:r w:rsidRPr="00D87D5B">
              <w:rPr>
                <w:rFonts w:cs="Arial"/>
                <w:szCs w:val="18"/>
              </w:rPr>
              <w:t>-</w:t>
            </w:r>
          </w:p>
        </w:tc>
        <w:tc>
          <w:tcPr>
            <w:tcW w:w="1607" w:type="dxa"/>
            <w:shd w:val="clear" w:color="auto" w:fill="FFFFFF"/>
          </w:tcPr>
          <w:p w14:paraId="10E64F13" w14:textId="77777777" w:rsidR="00BC02E3" w:rsidRPr="00D87D5B" w:rsidRDefault="00BC02E3" w:rsidP="002A2009">
            <w:pPr>
              <w:pStyle w:val="TAL"/>
              <w:jc w:val="center"/>
              <w:rPr>
                <w:rFonts w:cs="Arial"/>
                <w:szCs w:val="18"/>
                <w:lang w:eastAsia="zh-CN"/>
              </w:rPr>
            </w:pPr>
            <w:r w:rsidRPr="00D87D5B">
              <w:rPr>
                <w:rFonts w:cs="Arial" w:hint="eastAsia"/>
                <w:szCs w:val="18"/>
                <w:lang w:eastAsia="zh-CN"/>
              </w:rPr>
              <w:t>-</w:t>
            </w:r>
          </w:p>
        </w:tc>
      </w:tr>
      <w:tr w:rsidR="00BC02E3" w:rsidRPr="00D87D5B" w14:paraId="6B74C366" w14:textId="77777777" w:rsidTr="00B6496E">
        <w:trPr>
          <w:cantSplit/>
          <w:tblHeader/>
          <w:jc w:val="center"/>
        </w:trPr>
        <w:tc>
          <w:tcPr>
            <w:tcW w:w="6483" w:type="dxa"/>
            <w:gridSpan w:val="2"/>
            <w:shd w:val="clear" w:color="auto" w:fill="FFFFFF"/>
          </w:tcPr>
          <w:p w14:paraId="7DD570B7" w14:textId="77777777" w:rsidR="00BC02E3" w:rsidRPr="00D87D5B" w:rsidRDefault="00BC02E3" w:rsidP="002A2009">
            <w:pPr>
              <w:pStyle w:val="TAL"/>
              <w:rPr>
                <w:lang w:bidi="ar-IQ"/>
              </w:rPr>
            </w:pPr>
            <w:r w:rsidRPr="00D87D5B">
              <w:t xml:space="preserve">User Equipment Info </w:t>
            </w:r>
          </w:p>
        </w:tc>
        <w:tc>
          <w:tcPr>
            <w:tcW w:w="1539" w:type="dxa"/>
            <w:shd w:val="clear" w:color="auto" w:fill="FFFFFF"/>
          </w:tcPr>
          <w:p w14:paraId="00521DE3" w14:textId="77777777" w:rsidR="00BC02E3" w:rsidRPr="00D87D5B" w:rsidRDefault="00BC02E3" w:rsidP="002A2009">
            <w:pPr>
              <w:pStyle w:val="TAL"/>
              <w:jc w:val="center"/>
            </w:pPr>
            <w:r w:rsidRPr="00D87D5B">
              <w:rPr>
                <w:rFonts w:cs="Arial"/>
                <w:szCs w:val="18"/>
              </w:rPr>
              <w:t>-</w:t>
            </w:r>
          </w:p>
        </w:tc>
        <w:tc>
          <w:tcPr>
            <w:tcW w:w="1607" w:type="dxa"/>
            <w:shd w:val="clear" w:color="auto" w:fill="FFFFFF"/>
          </w:tcPr>
          <w:p w14:paraId="69513540" w14:textId="77777777" w:rsidR="00BC02E3" w:rsidRPr="00D87D5B" w:rsidRDefault="00BC02E3" w:rsidP="002A2009">
            <w:pPr>
              <w:pStyle w:val="TAL"/>
              <w:jc w:val="center"/>
              <w:rPr>
                <w:rFonts w:cs="Arial"/>
                <w:szCs w:val="18"/>
                <w:lang w:eastAsia="zh-CN"/>
              </w:rPr>
            </w:pPr>
            <w:r w:rsidRPr="00D87D5B">
              <w:rPr>
                <w:rFonts w:cs="Arial" w:hint="eastAsia"/>
                <w:szCs w:val="18"/>
                <w:lang w:eastAsia="zh-CN"/>
              </w:rPr>
              <w:t>-</w:t>
            </w:r>
          </w:p>
        </w:tc>
      </w:tr>
      <w:tr w:rsidR="00BC02E3" w:rsidRPr="00D87D5B" w14:paraId="2748BB68" w14:textId="77777777" w:rsidTr="00B6496E">
        <w:trPr>
          <w:cantSplit/>
          <w:tblHeader/>
          <w:jc w:val="center"/>
        </w:trPr>
        <w:tc>
          <w:tcPr>
            <w:tcW w:w="6483" w:type="dxa"/>
            <w:gridSpan w:val="2"/>
            <w:shd w:val="clear" w:color="auto" w:fill="FFFFFF"/>
          </w:tcPr>
          <w:p w14:paraId="7978FE89" w14:textId="77777777" w:rsidR="00BC02E3" w:rsidRPr="00D87D5B" w:rsidRDefault="00BC02E3" w:rsidP="002A2009">
            <w:pPr>
              <w:pStyle w:val="TAL"/>
              <w:rPr>
                <w:lang w:bidi="ar-IQ"/>
              </w:rPr>
            </w:pPr>
            <w:r w:rsidRPr="00D87D5B">
              <w:t>Terminal-Information</w:t>
            </w:r>
          </w:p>
        </w:tc>
        <w:tc>
          <w:tcPr>
            <w:tcW w:w="1539" w:type="dxa"/>
            <w:shd w:val="clear" w:color="auto" w:fill="FFFFFF"/>
          </w:tcPr>
          <w:p w14:paraId="31C9CFEC" w14:textId="77777777" w:rsidR="00BC02E3" w:rsidRPr="00D87D5B" w:rsidRDefault="00BC02E3" w:rsidP="002A2009">
            <w:pPr>
              <w:pStyle w:val="TAL"/>
              <w:jc w:val="center"/>
            </w:pPr>
            <w:r w:rsidRPr="00D87D5B">
              <w:rPr>
                <w:rFonts w:cs="Arial"/>
                <w:szCs w:val="18"/>
              </w:rPr>
              <w:t>-</w:t>
            </w:r>
          </w:p>
        </w:tc>
        <w:tc>
          <w:tcPr>
            <w:tcW w:w="1607" w:type="dxa"/>
            <w:shd w:val="clear" w:color="auto" w:fill="FFFFFF"/>
          </w:tcPr>
          <w:p w14:paraId="263A57D8" w14:textId="77777777" w:rsidR="00BC02E3" w:rsidRPr="00D87D5B" w:rsidRDefault="00BC02E3" w:rsidP="002A2009">
            <w:pPr>
              <w:pStyle w:val="TAL"/>
              <w:jc w:val="center"/>
              <w:rPr>
                <w:rFonts w:cs="Arial"/>
                <w:szCs w:val="18"/>
              </w:rPr>
            </w:pPr>
            <w:r w:rsidRPr="00D87D5B">
              <w:rPr>
                <w:rFonts w:cs="Arial"/>
                <w:szCs w:val="18"/>
              </w:rPr>
              <w:t>-</w:t>
            </w:r>
          </w:p>
        </w:tc>
      </w:tr>
      <w:tr w:rsidR="00BC02E3" w:rsidRPr="00D87D5B" w14:paraId="36C13C7C" w14:textId="77777777" w:rsidTr="00B6496E">
        <w:trPr>
          <w:cantSplit/>
          <w:tblHeader/>
          <w:jc w:val="center"/>
        </w:trPr>
        <w:tc>
          <w:tcPr>
            <w:tcW w:w="6483" w:type="dxa"/>
            <w:gridSpan w:val="2"/>
            <w:shd w:val="clear" w:color="auto" w:fill="FFFFFF"/>
          </w:tcPr>
          <w:p w14:paraId="2C4A58A1" w14:textId="77777777" w:rsidR="00BC02E3" w:rsidRPr="00D87D5B" w:rsidRDefault="00BC02E3" w:rsidP="002A2009">
            <w:pPr>
              <w:pStyle w:val="TAL"/>
              <w:rPr>
                <w:lang w:bidi="ar-IQ"/>
              </w:rPr>
            </w:pPr>
            <w:r w:rsidRPr="00D87D5B">
              <w:t>Start time</w:t>
            </w:r>
          </w:p>
        </w:tc>
        <w:tc>
          <w:tcPr>
            <w:tcW w:w="1539" w:type="dxa"/>
            <w:shd w:val="clear" w:color="auto" w:fill="FFFFFF"/>
          </w:tcPr>
          <w:p w14:paraId="3B36D5C8" w14:textId="77777777" w:rsidR="00BC02E3" w:rsidRPr="00D87D5B" w:rsidRDefault="00BC02E3" w:rsidP="002A2009">
            <w:pPr>
              <w:pStyle w:val="TAL"/>
              <w:jc w:val="center"/>
            </w:pPr>
            <w:r w:rsidRPr="00D87D5B">
              <w:rPr>
                <w:rFonts w:cs="Arial"/>
                <w:szCs w:val="18"/>
              </w:rPr>
              <w:t>-</w:t>
            </w:r>
          </w:p>
        </w:tc>
        <w:tc>
          <w:tcPr>
            <w:tcW w:w="1607" w:type="dxa"/>
            <w:shd w:val="clear" w:color="auto" w:fill="FFFFFF"/>
          </w:tcPr>
          <w:p w14:paraId="41B42376" w14:textId="77777777" w:rsidR="00BC02E3" w:rsidRPr="00D87D5B" w:rsidRDefault="00BC02E3" w:rsidP="002A2009">
            <w:pPr>
              <w:pStyle w:val="TAL"/>
              <w:jc w:val="center"/>
              <w:rPr>
                <w:rFonts w:cs="Arial"/>
                <w:szCs w:val="18"/>
                <w:lang w:eastAsia="zh-CN"/>
              </w:rPr>
            </w:pPr>
            <w:r w:rsidRPr="00D87D5B">
              <w:rPr>
                <w:rFonts w:cs="Arial" w:hint="eastAsia"/>
                <w:szCs w:val="18"/>
                <w:lang w:eastAsia="zh-CN"/>
              </w:rPr>
              <w:t>-</w:t>
            </w:r>
          </w:p>
        </w:tc>
      </w:tr>
      <w:tr w:rsidR="00BC02E3" w:rsidRPr="00D87D5B" w14:paraId="40D6F79A" w14:textId="77777777" w:rsidTr="00B6496E">
        <w:trPr>
          <w:cantSplit/>
          <w:tblHeader/>
          <w:jc w:val="center"/>
        </w:trPr>
        <w:tc>
          <w:tcPr>
            <w:tcW w:w="6483" w:type="dxa"/>
            <w:gridSpan w:val="2"/>
            <w:shd w:val="clear" w:color="auto" w:fill="FFFFFF"/>
          </w:tcPr>
          <w:p w14:paraId="2E3A39FD" w14:textId="77777777" w:rsidR="00BC02E3" w:rsidRPr="00D87D5B" w:rsidRDefault="00BC02E3" w:rsidP="002A2009">
            <w:pPr>
              <w:pStyle w:val="TAL"/>
              <w:rPr>
                <w:lang w:bidi="ar-IQ"/>
              </w:rPr>
            </w:pPr>
            <w:r w:rsidRPr="00D87D5B">
              <w:t>Stop time</w:t>
            </w:r>
          </w:p>
        </w:tc>
        <w:tc>
          <w:tcPr>
            <w:tcW w:w="1539" w:type="dxa"/>
            <w:shd w:val="clear" w:color="auto" w:fill="FFFFFF"/>
          </w:tcPr>
          <w:p w14:paraId="0ACF69B1" w14:textId="77777777" w:rsidR="00BC02E3" w:rsidRPr="00D87D5B" w:rsidRDefault="00BC02E3" w:rsidP="002A2009">
            <w:pPr>
              <w:pStyle w:val="TAL"/>
              <w:jc w:val="center"/>
            </w:pPr>
            <w:r w:rsidRPr="00D87D5B">
              <w:rPr>
                <w:rFonts w:cs="Arial"/>
                <w:szCs w:val="18"/>
              </w:rPr>
              <w:t>-</w:t>
            </w:r>
          </w:p>
        </w:tc>
        <w:tc>
          <w:tcPr>
            <w:tcW w:w="1607" w:type="dxa"/>
            <w:shd w:val="clear" w:color="auto" w:fill="FFFFFF"/>
          </w:tcPr>
          <w:p w14:paraId="5216696A" w14:textId="77777777" w:rsidR="00BC02E3" w:rsidRPr="00D87D5B" w:rsidRDefault="00BC02E3" w:rsidP="002A2009">
            <w:pPr>
              <w:pStyle w:val="TAL"/>
              <w:jc w:val="center"/>
              <w:rPr>
                <w:rFonts w:cs="Arial"/>
                <w:szCs w:val="18"/>
                <w:lang w:eastAsia="zh-CN"/>
              </w:rPr>
            </w:pPr>
            <w:r w:rsidRPr="00D87D5B">
              <w:rPr>
                <w:rFonts w:cs="Arial" w:hint="eastAsia"/>
                <w:szCs w:val="18"/>
                <w:lang w:eastAsia="zh-CN"/>
              </w:rPr>
              <w:t>-</w:t>
            </w:r>
          </w:p>
        </w:tc>
      </w:tr>
      <w:tr w:rsidR="00BC02E3" w:rsidRPr="00D87D5B" w14:paraId="64A6F3F3" w14:textId="77777777" w:rsidTr="00B6496E">
        <w:trPr>
          <w:cantSplit/>
          <w:tblHeader/>
          <w:jc w:val="center"/>
        </w:trPr>
        <w:tc>
          <w:tcPr>
            <w:tcW w:w="6483" w:type="dxa"/>
            <w:gridSpan w:val="2"/>
            <w:shd w:val="clear" w:color="auto" w:fill="FFFFFF"/>
          </w:tcPr>
          <w:p w14:paraId="11E59E99" w14:textId="77777777" w:rsidR="00BC02E3" w:rsidRPr="00D87D5B" w:rsidRDefault="00BC02E3" w:rsidP="002A2009">
            <w:pPr>
              <w:pStyle w:val="TAL"/>
              <w:rPr>
                <w:lang w:bidi="ar-IQ"/>
              </w:rPr>
            </w:pPr>
            <w:r w:rsidRPr="00D87D5B">
              <w:lastRenderedPageBreak/>
              <w:t>Change Condition</w:t>
            </w:r>
          </w:p>
        </w:tc>
        <w:tc>
          <w:tcPr>
            <w:tcW w:w="1539" w:type="dxa"/>
            <w:shd w:val="clear" w:color="auto" w:fill="FFFFFF"/>
          </w:tcPr>
          <w:p w14:paraId="31020A48" w14:textId="77777777" w:rsidR="00BC02E3" w:rsidRPr="00D87D5B" w:rsidRDefault="00BC02E3" w:rsidP="002A2009">
            <w:pPr>
              <w:pStyle w:val="TAL"/>
              <w:jc w:val="center"/>
            </w:pPr>
            <w:r w:rsidRPr="00D87D5B">
              <w:rPr>
                <w:rFonts w:cs="Arial"/>
                <w:szCs w:val="18"/>
              </w:rPr>
              <w:t>-</w:t>
            </w:r>
          </w:p>
        </w:tc>
        <w:tc>
          <w:tcPr>
            <w:tcW w:w="1607" w:type="dxa"/>
            <w:shd w:val="clear" w:color="auto" w:fill="FFFFFF"/>
          </w:tcPr>
          <w:p w14:paraId="36513690" w14:textId="77777777" w:rsidR="00BC02E3" w:rsidRPr="00D87D5B" w:rsidRDefault="00BC02E3" w:rsidP="002A2009">
            <w:pPr>
              <w:pStyle w:val="TAL"/>
              <w:jc w:val="center"/>
              <w:rPr>
                <w:rFonts w:cs="Arial"/>
                <w:szCs w:val="18"/>
              </w:rPr>
            </w:pPr>
            <w:r w:rsidRPr="00D87D5B">
              <w:rPr>
                <w:rFonts w:cs="Arial"/>
                <w:szCs w:val="18"/>
              </w:rPr>
              <w:t>-</w:t>
            </w:r>
          </w:p>
        </w:tc>
      </w:tr>
      <w:tr w:rsidR="00BC02E3" w:rsidRPr="00D87D5B" w14:paraId="660EEF17" w14:textId="77777777" w:rsidTr="00B6496E">
        <w:trPr>
          <w:cantSplit/>
          <w:tblHeader/>
          <w:jc w:val="center"/>
        </w:trPr>
        <w:tc>
          <w:tcPr>
            <w:tcW w:w="6483" w:type="dxa"/>
            <w:gridSpan w:val="2"/>
            <w:shd w:val="clear" w:color="auto" w:fill="FFFFFF"/>
          </w:tcPr>
          <w:p w14:paraId="73E98F9C" w14:textId="77777777" w:rsidR="00BC02E3" w:rsidRPr="00D87D5B" w:rsidRDefault="00BC02E3" w:rsidP="002A2009">
            <w:pPr>
              <w:pStyle w:val="TAL"/>
              <w:rPr>
                <w:lang w:bidi="ar-IQ"/>
              </w:rPr>
            </w:pPr>
            <w:r w:rsidRPr="00D87D5B">
              <w:t>Diagnostics</w:t>
            </w:r>
          </w:p>
        </w:tc>
        <w:tc>
          <w:tcPr>
            <w:tcW w:w="1539" w:type="dxa"/>
            <w:shd w:val="clear" w:color="auto" w:fill="FFFFFF"/>
          </w:tcPr>
          <w:p w14:paraId="623747CF" w14:textId="77777777" w:rsidR="00BC02E3" w:rsidRPr="00D87D5B" w:rsidRDefault="00BC02E3" w:rsidP="002A2009">
            <w:pPr>
              <w:pStyle w:val="TAL"/>
              <w:jc w:val="center"/>
            </w:pPr>
            <w:r w:rsidRPr="00D87D5B">
              <w:rPr>
                <w:rFonts w:cs="Arial"/>
                <w:szCs w:val="18"/>
              </w:rPr>
              <w:t>--T-</w:t>
            </w:r>
          </w:p>
        </w:tc>
        <w:tc>
          <w:tcPr>
            <w:tcW w:w="1607" w:type="dxa"/>
            <w:shd w:val="clear" w:color="auto" w:fill="FFFFFF"/>
          </w:tcPr>
          <w:p w14:paraId="7DCABF04" w14:textId="77777777" w:rsidR="00BC02E3" w:rsidRPr="00D87D5B" w:rsidRDefault="00BC02E3" w:rsidP="002A2009">
            <w:pPr>
              <w:pStyle w:val="TAL"/>
              <w:jc w:val="center"/>
              <w:rPr>
                <w:rFonts w:cs="Arial"/>
                <w:szCs w:val="18"/>
              </w:rPr>
            </w:pPr>
            <w:r w:rsidRPr="00D87D5B">
              <w:rPr>
                <w:rFonts w:cs="Arial"/>
                <w:szCs w:val="18"/>
              </w:rPr>
              <w:t>--T-</w:t>
            </w:r>
          </w:p>
        </w:tc>
      </w:tr>
      <w:tr w:rsidR="00BC02E3" w:rsidRPr="00D87D5B" w14:paraId="7A188678" w14:textId="77777777" w:rsidTr="00B6496E">
        <w:trPr>
          <w:cantSplit/>
          <w:tblHeader/>
          <w:jc w:val="center"/>
        </w:trPr>
        <w:tc>
          <w:tcPr>
            <w:tcW w:w="6483" w:type="dxa"/>
            <w:gridSpan w:val="2"/>
            <w:shd w:val="clear" w:color="auto" w:fill="FFFFFF"/>
          </w:tcPr>
          <w:p w14:paraId="65F74242" w14:textId="77777777" w:rsidR="00BC02E3" w:rsidRPr="00D87D5B" w:rsidRDefault="00BC02E3" w:rsidP="002A2009">
            <w:pPr>
              <w:pStyle w:val="TAL"/>
              <w:rPr>
                <w:lang w:bidi="ar-IQ"/>
              </w:rPr>
            </w:pPr>
            <w:r w:rsidRPr="00D87D5B">
              <w:rPr>
                <w:lang w:bidi="ar-IQ"/>
              </w:rPr>
              <w:t>Enhanced Diagnostics</w:t>
            </w:r>
          </w:p>
        </w:tc>
        <w:tc>
          <w:tcPr>
            <w:tcW w:w="1539" w:type="dxa"/>
            <w:shd w:val="clear" w:color="auto" w:fill="FFFFFF"/>
          </w:tcPr>
          <w:p w14:paraId="59B5D64F" w14:textId="77777777" w:rsidR="00BC02E3" w:rsidRPr="00D87D5B" w:rsidRDefault="00BC02E3" w:rsidP="002A2009">
            <w:pPr>
              <w:pStyle w:val="TAL"/>
              <w:jc w:val="center"/>
            </w:pPr>
            <w:r w:rsidRPr="00D87D5B">
              <w:rPr>
                <w:rFonts w:cs="Arial"/>
                <w:szCs w:val="18"/>
              </w:rPr>
              <w:t>--T-</w:t>
            </w:r>
          </w:p>
        </w:tc>
        <w:tc>
          <w:tcPr>
            <w:tcW w:w="1607" w:type="dxa"/>
            <w:shd w:val="clear" w:color="auto" w:fill="FFFFFF"/>
          </w:tcPr>
          <w:p w14:paraId="2FEB89F7" w14:textId="77777777" w:rsidR="00BC02E3" w:rsidRPr="00D87D5B" w:rsidRDefault="00BC02E3" w:rsidP="002A2009">
            <w:pPr>
              <w:pStyle w:val="TAL"/>
              <w:jc w:val="center"/>
              <w:rPr>
                <w:rFonts w:cs="Arial"/>
                <w:szCs w:val="18"/>
              </w:rPr>
            </w:pPr>
            <w:r w:rsidRPr="00D87D5B">
              <w:rPr>
                <w:rFonts w:cs="Arial"/>
                <w:szCs w:val="18"/>
              </w:rPr>
              <w:t>-</w:t>
            </w:r>
          </w:p>
        </w:tc>
      </w:tr>
      <w:tr w:rsidR="00BC02E3" w:rsidRPr="00D87D5B" w14:paraId="3BC4B490" w14:textId="77777777" w:rsidTr="00B6496E">
        <w:trPr>
          <w:cantSplit/>
          <w:tblHeader/>
          <w:jc w:val="center"/>
        </w:trPr>
        <w:tc>
          <w:tcPr>
            <w:tcW w:w="6483" w:type="dxa"/>
            <w:gridSpan w:val="2"/>
            <w:shd w:val="clear" w:color="auto" w:fill="FFFFFF"/>
          </w:tcPr>
          <w:p w14:paraId="19EB9D36" w14:textId="77777777" w:rsidR="00BC02E3" w:rsidRPr="00D87D5B" w:rsidRDefault="00BC02E3" w:rsidP="002A2009">
            <w:pPr>
              <w:pStyle w:val="TAL"/>
            </w:pPr>
            <w:r w:rsidRPr="00D87D5B">
              <w:rPr>
                <w:lang w:bidi="ar-IQ"/>
              </w:rPr>
              <w:t>CN Operator Selection Entity</w:t>
            </w:r>
          </w:p>
        </w:tc>
        <w:tc>
          <w:tcPr>
            <w:tcW w:w="1539" w:type="dxa"/>
            <w:shd w:val="clear" w:color="auto" w:fill="FFFFFF"/>
          </w:tcPr>
          <w:p w14:paraId="7EFADE94" w14:textId="77777777" w:rsidR="00BC02E3" w:rsidRPr="00D87D5B" w:rsidRDefault="00BC02E3" w:rsidP="002A2009">
            <w:pPr>
              <w:pStyle w:val="TAL"/>
              <w:jc w:val="center"/>
              <w:rPr>
                <w:rFonts w:cs="Arial"/>
              </w:rPr>
            </w:pPr>
            <w:r w:rsidRPr="00D87D5B">
              <w:rPr>
                <w:rFonts w:cs="Arial"/>
                <w:lang w:eastAsia="zh-CN"/>
              </w:rPr>
              <w:t>-</w:t>
            </w:r>
          </w:p>
        </w:tc>
        <w:tc>
          <w:tcPr>
            <w:tcW w:w="1607" w:type="dxa"/>
            <w:shd w:val="clear" w:color="auto" w:fill="FFFFFF"/>
          </w:tcPr>
          <w:p w14:paraId="7939DC48" w14:textId="77777777" w:rsidR="00BC02E3" w:rsidRPr="00D87D5B" w:rsidRDefault="00BC02E3" w:rsidP="002A2009">
            <w:pPr>
              <w:pStyle w:val="TAL"/>
              <w:jc w:val="center"/>
              <w:rPr>
                <w:rFonts w:cs="Arial"/>
                <w:lang w:eastAsia="zh-CN"/>
              </w:rPr>
            </w:pPr>
            <w:r w:rsidRPr="00D87D5B">
              <w:rPr>
                <w:rFonts w:cs="Arial"/>
                <w:lang w:eastAsia="zh-CN"/>
              </w:rPr>
              <w:t>-</w:t>
            </w:r>
          </w:p>
        </w:tc>
      </w:tr>
      <w:tr w:rsidR="00BC02E3" w:rsidRPr="00D87D5B" w14:paraId="0F045329" w14:textId="77777777" w:rsidTr="00B6496E">
        <w:trPr>
          <w:cantSplit/>
          <w:tblHeader/>
          <w:jc w:val="center"/>
        </w:trPr>
        <w:tc>
          <w:tcPr>
            <w:tcW w:w="6483" w:type="dxa"/>
            <w:gridSpan w:val="2"/>
            <w:shd w:val="clear" w:color="auto" w:fill="FFFFFF"/>
          </w:tcPr>
          <w:p w14:paraId="044FBC47" w14:textId="77777777" w:rsidR="00BC02E3" w:rsidRPr="00D87D5B" w:rsidRDefault="00BC02E3" w:rsidP="002A2009">
            <w:pPr>
              <w:pStyle w:val="TAL"/>
              <w:rPr>
                <w:lang w:bidi="ar-IQ"/>
              </w:rPr>
            </w:pPr>
            <w:r w:rsidRPr="00D87D5B">
              <w:rPr>
                <w:lang w:bidi="ar-IQ"/>
              </w:rPr>
              <w:t>NBIFOM Support</w:t>
            </w:r>
          </w:p>
        </w:tc>
        <w:tc>
          <w:tcPr>
            <w:tcW w:w="1539" w:type="dxa"/>
            <w:shd w:val="clear" w:color="auto" w:fill="FFFFFF"/>
          </w:tcPr>
          <w:p w14:paraId="01F6999B" w14:textId="77777777" w:rsidR="00BC02E3" w:rsidRPr="00D87D5B" w:rsidRDefault="00BC02E3" w:rsidP="002A2009">
            <w:pPr>
              <w:pStyle w:val="TAL"/>
              <w:jc w:val="center"/>
              <w:rPr>
                <w:rFonts w:cs="Arial"/>
                <w:lang w:eastAsia="zh-CN"/>
              </w:rPr>
            </w:pPr>
            <w:r w:rsidRPr="00D87D5B">
              <w:rPr>
                <w:rFonts w:cs="Arial"/>
                <w:lang w:eastAsia="zh-CN"/>
              </w:rPr>
              <w:t>I---</w:t>
            </w:r>
          </w:p>
        </w:tc>
        <w:tc>
          <w:tcPr>
            <w:tcW w:w="1607" w:type="dxa"/>
            <w:shd w:val="clear" w:color="auto" w:fill="FFFFFF"/>
          </w:tcPr>
          <w:p w14:paraId="6C6F906B" w14:textId="77777777" w:rsidR="00BC02E3" w:rsidRPr="00D87D5B" w:rsidRDefault="00BC02E3" w:rsidP="002A2009">
            <w:pPr>
              <w:pStyle w:val="TAL"/>
              <w:jc w:val="center"/>
              <w:rPr>
                <w:rFonts w:cs="Arial"/>
                <w:lang w:eastAsia="zh-CN"/>
              </w:rPr>
            </w:pPr>
            <w:r w:rsidRPr="00D87D5B">
              <w:rPr>
                <w:rFonts w:cs="Arial"/>
                <w:lang w:eastAsia="zh-CN"/>
              </w:rPr>
              <w:t>-</w:t>
            </w:r>
          </w:p>
        </w:tc>
      </w:tr>
      <w:tr w:rsidR="00BC02E3" w:rsidRPr="00D87D5B" w14:paraId="02C5B484" w14:textId="77777777" w:rsidTr="00B6496E">
        <w:trPr>
          <w:cantSplit/>
          <w:tblHeader/>
          <w:jc w:val="center"/>
        </w:trPr>
        <w:tc>
          <w:tcPr>
            <w:tcW w:w="6483" w:type="dxa"/>
            <w:gridSpan w:val="2"/>
            <w:shd w:val="clear" w:color="auto" w:fill="FFFFFF"/>
          </w:tcPr>
          <w:p w14:paraId="33F700DF" w14:textId="77777777" w:rsidR="00BC02E3" w:rsidRPr="00D87D5B" w:rsidRDefault="00BC02E3" w:rsidP="002A2009">
            <w:pPr>
              <w:pStyle w:val="TAL"/>
              <w:rPr>
                <w:lang w:bidi="ar-IQ"/>
              </w:rPr>
            </w:pPr>
            <w:r w:rsidRPr="00D87D5B">
              <w:rPr>
                <w:lang w:bidi="ar-IQ"/>
              </w:rPr>
              <w:t>NBIFOM Mode</w:t>
            </w:r>
          </w:p>
        </w:tc>
        <w:tc>
          <w:tcPr>
            <w:tcW w:w="1539" w:type="dxa"/>
            <w:shd w:val="clear" w:color="auto" w:fill="FFFFFF"/>
          </w:tcPr>
          <w:p w14:paraId="25E92E99" w14:textId="77777777" w:rsidR="00BC02E3" w:rsidRPr="00D87D5B" w:rsidRDefault="00BC02E3" w:rsidP="002A2009">
            <w:pPr>
              <w:pStyle w:val="TAL"/>
              <w:jc w:val="center"/>
              <w:rPr>
                <w:rFonts w:cs="Arial"/>
                <w:lang w:eastAsia="zh-CN"/>
              </w:rPr>
            </w:pPr>
            <w:r w:rsidRPr="00D87D5B">
              <w:rPr>
                <w:rFonts w:cs="Arial"/>
                <w:lang w:eastAsia="zh-CN"/>
              </w:rPr>
              <w:t>I---</w:t>
            </w:r>
          </w:p>
        </w:tc>
        <w:tc>
          <w:tcPr>
            <w:tcW w:w="1607" w:type="dxa"/>
            <w:shd w:val="clear" w:color="auto" w:fill="FFFFFF"/>
          </w:tcPr>
          <w:p w14:paraId="7DAD7746" w14:textId="77777777" w:rsidR="00BC02E3" w:rsidRPr="00D87D5B" w:rsidRDefault="00BC02E3" w:rsidP="002A2009">
            <w:pPr>
              <w:pStyle w:val="TAL"/>
              <w:jc w:val="center"/>
              <w:rPr>
                <w:rFonts w:cs="Arial"/>
                <w:lang w:eastAsia="zh-CN"/>
              </w:rPr>
            </w:pPr>
            <w:r w:rsidRPr="00D87D5B">
              <w:rPr>
                <w:rFonts w:cs="Arial"/>
                <w:lang w:eastAsia="zh-CN"/>
              </w:rPr>
              <w:t>-</w:t>
            </w:r>
          </w:p>
        </w:tc>
      </w:tr>
      <w:tr w:rsidR="00BC02E3" w:rsidRPr="00D87D5B" w14:paraId="1D304BD5" w14:textId="77777777" w:rsidTr="00B6496E">
        <w:trPr>
          <w:cantSplit/>
          <w:tblHeader/>
          <w:jc w:val="center"/>
        </w:trPr>
        <w:tc>
          <w:tcPr>
            <w:tcW w:w="6483" w:type="dxa"/>
            <w:gridSpan w:val="2"/>
            <w:shd w:val="clear" w:color="auto" w:fill="FFFFFF"/>
          </w:tcPr>
          <w:p w14:paraId="75AAD7A2" w14:textId="77777777" w:rsidR="00BC02E3" w:rsidRPr="00D87D5B" w:rsidRDefault="00BC02E3" w:rsidP="002A2009">
            <w:pPr>
              <w:pStyle w:val="TAL"/>
              <w:rPr>
                <w:lang w:bidi="ar-IQ"/>
              </w:rPr>
            </w:pPr>
            <w:r w:rsidRPr="00D87D5B">
              <w:t xml:space="preserve">CP CIoT EPS Optimisation Indicator </w:t>
            </w:r>
            <w:r w:rsidRPr="00D87D5B">
              <w:rPr>
                <w:noProof/>
              </w:rPr>
              <w:t xml:space="preserve"> </w:t>
            </w:r>
          </w:p>
        </w:tc>
        <w:tc>
          <w:tcPr>
            <w:tcW w:w="1539" w:type="dxa"/>
            <w:shd w:val="clear" w:color="auto" w:fill="FFFFFF"/>
          </w:tcPr>
          <w:p w14:paraId="361F5E16" w14:textId="77777777" w:rsidR="00BC02E3" w:rsidRPr="00D87D5B" w:rsidRDefault="00BC02E3" w:rsidP="002A2009">
            <w:pPr>
              <w:pStyle w:val="TAL"/>
              <w:jc w:val="center"/>
              <w:rPr>
                <w:rFonts w:cs="Arial"/>
                <w:lang w:eastAsia="zh-CN"/>
              </w:rPr>
            </w:pPr>
            <w:r w:rsidRPr="00D87D5B">
              <w:rPr>
                <w:rFonts w:cs="Arial"/>
              </w:rPr>
              <w:t>--</w:t>
            </w:r>
          </w:p>
        </w:tc>
        <w:tc>
          <w:tcPr>
            <w:tcW w:w="1607" w:type="dxa"/>
            <w:shd w:val="clear" w:color="auto" w:fill="FFFFFF"/>
          </w:tcPr>
          <w:p w14:paraId="6C6942B0" w14:textId="77777777" w:rsidR="00BC02E3" w:rsidRPr="00D87D5B" w:rsidRDefault="00BC02E3" w:rsidP="002A2009">
            <w:pPr>
              <w:pStyle w:val="TAL"/>
              <w:jc w:val="center"/>
              <w:rPr>
                <w:rFonts w:cs="Arial"/>
                <w:lang w:eastAsia="zh-CN"/>
              </w:rPr>
            </w:pPr>
            <w:r w:rsidRPr="00D87D5B">
              <w:rPr>
                <w:rFonts w:cs="Arial" w:hint="eastAsia"/>
                <w:szCs w:val="18"/>
                <w:lang w:eastAsia="zh-CN"/>
              </w:rPr>
              <w:t>-</w:t>
            </w:r>
          </w:p>
        </w:tc>
      </w:tr>
      <w:tr w:rsidR="00BC02E3" w:rsidRPr="00D87D5B" w14:paraId="2D91B29D" w14:textId="77777777" w:rsidTr="00B6496E">
        <w:trPr>
          <w:cantSplit/>
          <w:tblHeader/>
          <w:jc w:val="center"/>
        </w:trPr>
        <w:tc>
          <w:tcPr>
            <w:tcW w:w="6483" w:type="dxa"/>
            <w:gridSpan w:val="2"/>
            <w:shd w:val="clear" w:color="auto" w:fill="FFFFFF"/>
          </w:tcPr>
          <w:p w14:paraId="60D9E173" w14:textId="77777777" w:rsidR="00BC02E3" w:rsidRPr="00D87D5B" w:rsidRDefault="00BC02E3" w:rsidP="002A2009">
            <w:pPr>
              <w:pStyle w:val="TAL"/>
              <w:rPr>
                <w:lang w:val="fr-FR" w:bidi="ar-IQ"/>
              </w:rPr>
            </w:pPr>
            <w:r w:rsidRPr="00D87D5B">
              <w:rPr>
                <w:lang w:val="fr-FR" w:bidi="ar-IQ"/>
              </w:rPr>
              <w:t>UNI PDU CP Only Flag</w:t>
            </w:r>
          </w:p>
        </w:tc>
        <w:tc>
          <w:tcPr>
            <w:tcW w:w="1539" w:type="dxa"/>
            <w:shd w:val="clear" w:color="auto" w:fill="FFFFFF"/>
          </w:tcPr>
          <w:p w14:paraId="21AAE606" w14:textId="77777777" w:rsidR="00BC02E3" w:rsidRPr="00D87D5B" w:rsidRDefault="00BC02E3" w:rsidP="002A2009">
            <w:pPr>
              <w:pStyle w:val="TAL"/>
              <w:jc w:val="center"/>
              <w:rPr>
                <w:rFonts w:cs="Arial"/>
                <w:lang w:eastAsia="zh-CN"/>
              </w:rPr>
            </w:pPr>
            <w:r w:rsidRPr="00D87D5B">
              <w:rPr>
                <w:rFonts w:cs="Arial"/>
              </w:rPr>
              <w:t>IUT-</w:t>
            </w:r>
          </w:p>
        </w:tc>
        <w:tc>
          <w:tcPr>
            <w:tcW w:w="1607" w:type="dxa"/>
            <w:shd w:val="clear" w:color="auto" w:fill="FFFFFF"/>
          </w:tcPr>
          <w:p w14:paraId="34474793" w14:textId="77777777" w:rsidR="00BC02E3" w:rsidRPr="00D87D5B" w:rsidRDefault="00BC02E3" w:rsidP="002A2009">
            <w:pPr>
              <w:pStyle w:val="TAL"/>
              <w:jc w:val="center"/>
              <w:rPr>
                <w:rFonts w:cs="Arial"/>
                <w:lang w:eastAsia="zh-CN"/>
              </w:rPr>
            </w:pPr>
            <w:r w:rsidRPr="00D87D5B">
              <w:rPr>
                <w:rFonts w:cs="Arial" w:hint="eastAsia"/>
                <w:szCs w:val="18"/>
                <w:lang w:eastAsia="zh-CN"/>
              </w:rPr>
              <w:t>-</w:t>
            </w:r>
          </w:p>
        </w:tc>
      </w:tr>
      <w:tr w:rsidR="00BC02E3" w:rsidRPr="00D87D5B" w14:paraId="1AB661C2" w14:textId="77777777" w:rsidTr="00B6496E">
        <w:trPr>
          <w:cantSplit/>
          <w:tblHeader/>
          <w:jc w:val="center"/>
        </w:trPr>
        <w:tc>
          <w:tcPr>
            <w:tcW w:w="6483" w:type="dxa"/>
            <w:gridSpan w:val="2"/>
            <w:shd w:val="clear" w:color="auto" w:fill="FFFFFF"/>
          </w:tcPr>
          <w:p w14:paraId="497DED34" w14:textId="77777777" w:rsidR="00BC02E3" w:rsidRPr="00D87D5B" w:rsidRDefault="00BC02E3" w:rsidP="002A2009">
            <w:pPr>
              <w:pStyle w:val="TAL"/>
              <w:rPr>
                <w:lang w:val="fr-FR" w:bidi="ar-IQ"/>
              </w:rPr>
            </w:pPr>
            <w:r w:rsidRPr="00D87D5B">
              <w:rPr>
                <w:lang w:bidi="ar-IQ"/>
              </w:rPr>
              <w:t>Serving PLMN Rate Control</w:t>
            </w:r>
          </w:p>
        </w:tc>
        <w:tc>
          <w:tcPr>
            <w:tcW w:w="1539" w:type="dxa"/>
            <w:shd w:val="clear" w:color="auto" w:fill="FFFFFF"/>
          </w:tcPr>
          <w:p w14:paraId="7F01B842" w14:textId="77777777" w:rsidR="00BC02E3" w:rsidRPr="00D87D5B" w:rsidRDefault="00BC02E3" w:rsidP="002A2009">
            <w:pPr>
              <w:pStyle w:val="TAL"/>
              <w:jc w:val="center"/>
              <w:rPr>
                <w:rFonts w:cs="Arial"/>
              </w:rPr>
            </w:pPr>
            <w:r w:rsidRPr="00D87D5B">
              <w:rPr>
                <w:rFonts w:cs="Arial"/>
              </w:rPr>
              <w:t>IU--</w:t>
            </w:r>
          </w:p>
        </w:tc>
        <w:tc>
          <w:tcPr>
            <w:tcW w:w="1607" w:type="dxa"/>
            <w:shd w:val="clear" w:color="auto" w:fill="FFFFFF"/>
          </w:tcPr>
          <w:p w14:paraId="0006AA0D" w14:textId="77777777" w:rsidR="00BC02E3" w:rsidRPr="00D87D5B" w:rsidRDefault="00BC02E3" w:rsidP="002A2009">
            <w:pPr>
              <w:pStyle w:val="TAL"/>
              <w:jc w:val="center"/>
              <w:rPr>
                <w:rFonts w:cs="Arial"/>
                <w:szCs w:val="18"/>
                <w:lang w:eastAsia="zh-CN"/>
              </w:rPr>
            </w:pPr>
            <w:r w:rsidRPr="00D87D5B">
              <w:rPr>
                <w:rFonts w:cs="Arial" w:hint="eastAsia"/>
                <w:szCs w:val="18"/>
                <w:lang w:eastAsia="zh-CN"/>
              </w:rPr>
              <w:t>-</w:t>
            </w:r>
          </w:p>
        </w:tc>
      </w:tr>
      <w:tr w:rsidR="00BC02E3" w:rsidRPr="00D87D5B" w14:paraId="6712D3B3" w14:textId="77777777" w:rsidTr="00B6496E">
        <w:trPr>
          <w:cantSplit/>
          <w:tblHeader/>
          <w:jc w:val="center"/>
        </w:trPr>
        <w:tc>
          <w:tcPr>
            <w:tcW w:w="6483" w:type="dxa"/>
            <w:gridSpan w:val="2"/>
            <w:shd w:val="clear" w:color="auto" w:fill="FFFFFF"/>
          </w:tcPr>
          <w:p w14:paraId="61D10952" w14:textId="77777777" w:rsidR="00BC02E3" w:rsidRPr="00D87D5B" w:rsidRDefault="00BC02E3" w:rsidP="002A2009">
            <w:pPr>
              <w:pStyle w:val="TAL"/>
              <w:rPr>
                <w:lang w:val="fr-FR" w:bidi="ar-IQ"/>
              </w:rPr>
            </w:pPr>
            <w:r w:rsidRPr="00D87D5B">
              <w:rPr>
                <w:lang w:bidi="ar-IQ"/>
              </w:rPr>
              <w:t>APN Rate Control</w:t>
            </w:r>
          </w:p>
        </w:tc>
        <w:tc>
          <w:tcPr>
            <w:tcW w:w="1539" w:type="dxa"/>
            <w:shd w:val="clear" w:color="auto" w:fill="FFFFFF"/>
          </w:tcPr>
          <w:p w14:paraId="2B5F7EF5" w14:textId="77777777" w:rsidR="00BC02E3" w:rsidRPr="00D87D5B" w:rsidRDefault="00BC02E3" w:rsidP="002A2009">
            <w:pPr>
              <w:pStyle w:val="TAL"/>
              <w:jc w:val="center"/>
              <w:rPr>
                <w:rFonts w:cs="Arial"/>
              </w:rPr>
            </w:pPr>
            <w:r w:rsidRPr="00D87D5B">
              <w:rPr>
                <w:rFonts w:cs="Arial"/>
              </w:rPr>
              <w:t>IU--</w:t>
            </w:r>
          </w:p>
        </w:tc>
        <w:tc>
          <w:tcPr>
            <w:tcW w:w="1607" w:type="dxa"/>
            <w:shd w:val="clear" w:color="auto" w:fill="FFFFFF"/>
          </w:tcPr>
          <w:p w14:paraId="099653A0" w14:textId="77777777" w:rsidR="00BC02E3" w:rsidRPr="00D87D5B" w:rsidRDefault="00BC02E3" w:rsidP="002A2009">
            <w:pPr>
              <w:pStyle w:val="TAL"/>
              <w:jc w:val="center"/>
              <w:rPr>
                <w:rFonts w:cs="Arial"/>
                <w:szCs w:val="18"/>
                <w:lang w:eastAsia="zh-CN"/>
              </w:rPr>
            </w:pPr>
            <w:r w:rsidRPr="00D87D5B">
              <w:rPr>
                <w:rFonts w:cs="Arial" w:hint="eastAsia"/>
                <w:szCs w:val="18"/>
                <w:lang w:eastAsia="zh-CN"/>
              </w:rPr>
              <w:t>-</w:t>
            </w:r>
          </w:p>
        </w:tc>
      </w:tr>
      <w:tr w:rsidR="00BC02E3" w:rsidRPr="00D87D5B" w14:paraId="5AF3BDFF" w14:textId="77777777" w:rsidTr="00B6496E">
        <w:trPr>
          <w:cantSplit/>
          <w:tblHeader/>
          <w:jc w:val="center"/>
        </w:trPr>
        <w:tc>
          <w:tcPr>
            <w:tcW w:w="6483" w:type="dxa"/>
            <w:gridSpan w:val="2"/>
            <w:shd w:val="clear" w:color="auto" w:fill="FFFFFF"/>
          </w:tcPr>
          <w:p w14:paraId="58506B2B" w14:textId="77777777" w:rsidR="00BC02E3" w:rsidRPr="00D87D5B" w:rsidRDefault="00BC02E3" w:rsidP="002A2009">
            <w:pPr>
              <w:pStyle w:val="TAL"/>
              <w:rPr>
                <w:lang w:bidi="ar-IQ"/>
              </w:rPr>
            </w:pPr>
            <w:r w:rsidRPr="00D87D5B">
              <w:rPr>
                <w:lang w:bidi="ar-IQ"/>
              </w:rPr>
              <w:t>MO exception data counter</w:t>
            </w:r>
          </w:p>
        </w:tc>
        <w:tc>
          <w:tcPr>
            <w:tcW w:w="1539" w:type="dxa"/>
            <w:shd w:val="clear" w:color="auto" w:fill="FFFFFF"/>
          </w:tcPr>
          <w:p w14:paraId="202C351A" w14:textId="77777777" w:rsidR="00BC02E3" w:rsidRPr="00D87D5B" w:rsidRDefault="00BC02E3" w:rsidP="002A2009">
            <w:pPr>
              <w:pStyle w:val="TAL"/>
              <w:jc w:val="center"/>
              <w:rPr>
                <w:rFonts w:cs="Arial"/>
              </w:rPr>
            </w:pPr>
            <w:r w:rsidRPr="00D87D5B">
              <w:rPr>
                <w:rFonts w:cs="Arial"/>
                <w:szCs w:val="18"/>
              </w:rPr>
              <w:t>-</w:t>
            </w:r>
          </w:p>
        </w:tc>
        <w:tc>
          <w:tcPr>
            <w:tcW w:w="1607" w:type="dxa"/>
            <w:shd w:val="clear" w:color="auto" w:fill="FFFFFF"/>
          </w:tcPr>
          <w:p w14:paraId="5AFDF02C" w14:textId="77777777" w:rsidR="00BC02E3" w:rsidRPr="00D87D5B" w:rsidRDefault="00BC02E3" w:rsidP="002A2009">
            <w:pPr>
              <w:pStyle w:val="TAL"/>
              <w:jc w:val="center"/>
              <w:rPr>
                <w:rFonts w:cs="Arial"/>
                <w:szCs w:val="18"/>
                <w:lang w:eastAsia="zh-CN"/>
              </w:rPr>
            </w:pPr>
            <w:r w:rsidRPr="00D87D5B">
              <w:rPr>
                <w:rFonts w:cs="Arial" w:hint="eastAsia"/>
                <w:szCs w:val="18"/>
                <w:lang w:eastAsia="zh-CN"/>
              </w:rPr>
              <w:t>-</w:t>
            </w:r>
          </w:p>
        </w:tc>
      </w:tr>
      <w:tr w:rsidR="00B6496E" w:rsidRPr="00D87D5B" w14:paraId="767B20EE" w14:textId="77777777" w:rsidTr="00B6496E">
        <w:trPr>
          <w:cantSplit/>
          <w:tblHeader/>
          <w:jc w:val="center"/>
          <w:ins w:id="48" w:author="huawei" w:date="2016-11-07T19:02:00Z"/>
        </w:trPr>
        <w:tc>
          <w:tcPr>
            <w:tcW w:w="6483" w:type="dxa"/>
            <w:gridSpan w:val="2"/>
            <w:shd w:val="clear" w:color="auto" w:fill="FFFFFF"/>
          </w:tcPr>
          <w:p w14:paraId="3383F8BE" w14:textId="38B435A3" w:rsidR="00B6496E" w:rsidRPr="00D87D5B" w:rsidRDefault="00B6496E" w:rsidP="00B6496E">
            <w:pPr>
              <w:pStyle w:val="TAL"/>
              <w:rPr>
                <w:ins w:id="49" w:author="huawei" w:date="2016-11-07T19:02:00Z"/>
                <w:lang w:bidi="ar-IQ"/>
              </w:rPr>
            </w:pPr>
            <w:ins w:id="50" w:author="huawei" w:date="2016-11-07T19:03:00Z">
              <w:r w:rsidRPr="00D87D5B">
                <w:rPr>
                  <w:lang w:bidi="ar-IQ"/>
                </w:rPr>
                <w:t xml:space="preserve">3GPP </w:t>
              </w:r>
              <w:r w:rsidR="0011195A" w:rsidRPr="00D87D5B">
                <w:rPr>
                  <w:lang w:bidi="ar-IQ"/>
                </w:rPr>
                <w:t xml:space="preserve">PS </w:t>
              </w:r>
              <w:r w:rsidRPr="00D87D5B">
                <w:rPr>
                  <w:lang w:bidi="ar-IQ"/>
                </w:rPr>
                <w:t xml:space="preserve">Data off Status Information </w:t>
              </w:r>
            </w:ins>
          </w:p>
        </w:tc>
        <w:tc>
          <w:tcPr>
            <w:tcW w:w="1539" w:type="dxa"/>
            <w:shd w:val="clear" w:color="auto" w:fill="FFFFFF"/>
          </w:tcPr>
          <w:p w14:paraId="68EA5C19" w14:textId="55E26DDF" w:rsidR="00B6496E" w:rsidRPr="00D87D5B" w:rsidRDefault="00B6496E" w:rsidP="00B6496E">
            <w:pPr>
              <w:pStyle w:val="TAL"/>
              <w:jc w:val="center"/>
              <w:rPr>
                <w:ins w:id="51" w:author="huawei" w:date="2016-11-07T19:02:00Z"/>
                <w:rFonts w:cs="Arial"/>
                <w:szCs w:val="18"/>
              </w:rPr>
            </w:pPr>
            <w:ins w:id="52" w:author="huawei" w:date="2016-11-07T19:03:00Z">
              <w:r w:rsidRPr="00D87D5B">
                <w:rPr>
                  <w:rFonts w:cs="Arial"/>
                  <w:szCs w:val="18"/>
                </w:rPr>
                <w:t>IUT-</w:t>
              </w:r>
            </w:ins>
          </w:p>
        </w:tc>
        <w:tc>
          <w:tcPr>
            <w:tcW w:w="1607" w:type="dxa"/>
            <w:shd w:val="clear" w:color="auto" w:fill="FFFFFF"/>
          </w:tcPr>
          <w:p w14:paraId="01DC2B70" w14:textId="6A9DF2C1" w:rsidR="00B6496E" w:rsidRPr="00D87D5B" w:rsidRDefault="00B6496E" w:rsidP="00B6496E">
            <w:pPr>
              <w:pStyle w:val="TAL"/>
              <w:jc w:val="center"/>
              <w:rPr>
                <w:ins w:id="53" w:author="huawei" w:date="2016-11-07T19:02:00Z"/>
                <w:rFonts w:cs="Arial"/>
                <w:szCs w:val="18"/>
                <w:lang w:eastAsia="zh-CN"/>
              </w:rPr>
            </w:pPr>
            <w:ins w:id="54" w:author="huawei" w:date="2016-11-07T19:03:00Z">
              <w:r w:rsidRPr="00D87D5B">
                <w:rPr>
                  <w:rFonts w:cs="Arial"/>
                  <w:szCs w:val="18"/>
                  <w:lang w:eastAsia="zh-CN"/>
                </w:rPr>
                <w:t>-</w:t>
              </w:r>
            </w:ins>
          </w:p>
        </w:tc>
      </w:tr>
    </w:tbl>
    <w:p w14:paraId="625BFE2A" w14:textId="77777777" w:rsidR="00BC02E3" w:rsidRPr="00D87D5B" w:rsidRDefault="00BC02E3" w:rsidP="00BC02E3">
      <w:pPr>
        <w:pStyle w:val="EditorsNote"/>
      </w:pPr>
    </w:p>
    <w:p w14:paraId="7E327FEC" w14:textId="77777777" w:rsidR="00BC02E3" w:rsidRPr="00D87D5B" w:rsidRDefault="00BC02E3" w:rsidP="00BC02E3">
      <w:pPr>
        <w:keepNext/>
      </w:pPr>
      <w:r w:rsidRPr="00D87D5B">
        <w:t>Table 6.3.3.2 illustrates the basic structure of the supported fields in the Debit / Reserve Units Response for PS online charging.</w:t>
      </w:r>
    </w:p>
    <w:p w14:paraId="72628BCC" w14:textId="77777777" w:rsidR="00BC02E3" w:rsidRPr="00D87D5B" w:rsidRDefault="00BC02E3" w:rsidP="00BC02E3">
      <w:pPr>
        <w:pStyle w:val="TH"/>
        <w:rPr>
          <w:rFonts w:eastAsia="MS Mincho"/>
        </w:rPr>
      </w:pPr>
      <w:r w:rsidRPr="00D87D5B">
        <w:rPr>
          <w:rFonts w:eastAsia="MS Mincho"/>
        </w:rPr>
        <w:t xml:space="preserve">Table 6.3.3.2: Supported fields in </w:t>
      </w:r>
      <w:r w:rsidRPr="00D87D5B">
        <w:rPr>
          <w:rFonts w:eastAsia="MS Mincho"/>
          <w:i/>
          <w:iCs/>
        </w:rPr>
        <w:t xml:space="preserve">Debit / Reserve Units Response </w:t>
      </w:r>
      <w:r w:rsidRPr="00D87D5B">
        <w:rPr>
          <w:rFonts w:eastAsia="MS Mincho"/>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000" w:firstRow="0" w:lastRow="0" w:firstColumn="0" w:lastColumn="0" w:noHBand="0" w:noVBand="0"/>
      </w:tblPr>
      <w:tblGrid>
        <w:gridCol w:w="4169"/>
        <w:gridCol w:w="2507"/>
        <w:gridCol w:w="697"/>
        <w:gridCol w:w="697"/>
      </w:tblGrid>
      <w:tr w:rsidR="00BC02E3" w:rsidRPr="00D87D5B" w14:paraId="3195C8E8" w14:textId="77777777" w:rsidTr="002A2009">
        <w:trPr>
          <w:cantSplit/>
          <w:tblHeader/>
          <w:jc w:val="center"/>
        </w:trPr>
        <w:tc>
          <w:tcPr>
            <w:tcW w:w="4169" w:type="dxa"/>
            <w:vMerge w:val="restart"/>
            <w:tcBorders>
              <w:right w:val="single" w:sz="4" w:space="0" w:color="auto"/>
            </w:tcBorders>
            <w:shd w:val="clear" w:color="auto" w:fill="D9D9D9"/>
            <w:vAlign w:val="center"/>
          </w:tcPr>
          <w:p w14:paraId="499A161B" w14:textId="77777777" w:rsidR="00BC02E3" w:rsidRPr="00D87D5B" w:rsidRDefault="00BC02E3" w:rsidP="002A2009">
            <w:pPr>
              <w:pStyle w:val="TAH"/>
            </w:pPr>
            <w:r w:rsidRPr="00D87D5B">
              <w:t>Information Element</w:t>
            </w:r>
          </w:p>
        </w:tc>
        <w:tc>
          <w:tcPr>
            <w:tcW w:w="0" w:type="auto"/>
            <w:tcBorders>
              <w:left w:val="single" w:sz="4" w:space="0" w:color="auto"/>
              <w:bottom w:val="single" w:sz="4" w:space="0" w:color="auto"/>
              <w:right w:val="single" w:sz="4" w:space="0" w:color="auto"/>
            </w:tcBorders>
            <w:shd w:val="clear" w:color="auto" w:fill="D9D9D9"/>
          </w:tcPr>
          <w:p w14:paraId="374EF389" w14:textId="77777777" w:rsidR="00BC02E3" w:rsidRPr="00D87D5B" w:rsidRDefault="00BC02E3" w:rsidP="002A2009">
            <w:pPr>
              <w:pStyle w:val="TAH"/>
              <w:rPr>
                <w:bCs/>
              </w:rPr>
            </w:pPr>
            <w:r w:rsidRPr="00D87D5B">
              <w:rPr>
                <w:bCs/>
              </w:rPr>
              <w:t>Node Type</w:t>
            </w:r>
          </w:p>
        </w:tc>
        <w:tc>
          <w:tcPr>
            <w:tcW w:w="0" w:type="auto"/>
            <w:tcBorders>
              <w:left w:val="single" w:sz="4" w:space="0" w:color="auto"/>
              <w:bottom w:val="single" w:sz="4" w:space="0" w:color="auto"/>
              <w:right w:val="single" w:sz="4" w:space="0" w:color="auto"/>
            </w:tcBorders>
            <w:shd w:val="clear" w:color="auto" w:fill="D9D9D9"/>
          </w:tcPr>
          <w:p w14:paraId="6AE18D8F" w14:textId="77777777" w:rsidR="00BC02E3" w:rsidRPr="00D87D5B" w:rsidRDefault="00BC02E3" w:rsidP="002A2009">
            <w:pPr>
              <w:pStyle w:val="TAH"/>
            </w:pPr>
            <w:r w:rsidRPr="00D87D5B">
              <w:t>P-GW</w:t>
            </w:r>
          </w:p>
        </w:tc>
        <w:tc>
          <w:tcPr>
            <w:tcW w:w="0" w:type="auto"/>
            <w:tcBorders>
              <w:left w:val="single" w:sz="4" w:space="0" w:color="auto"/>
              <w:bottom w:val="single" w:sz="4" w:space="0" w:color="auto"/>
              <w:right w:val="single" w:sz="4" w:space="0" w:color="auto"/>
            </w:tcBorders>
            <w:shd w:val="clear" w:color="auto" w:fill="D9D9D9"/>
          </w:tcPr>
          <w:p w14:paraId="6A008907" w14:textId="77777777" w:rsidR="00BC02E3" w:rsidRPr="00D87D5B" w:rsidRDefault="00BC02E3" w:rsidP="002A2009">
            <w:pPr>
              <w:pStyle w:val="TAH"/>
            </w:pPr>
            <w:r w:rsidRPr="00D87D5B">
              <w:rPr>
                <w:rFonts w:hint="eastAsia"/>
                <w:lang w:eastAsia="zh-CN"/>
              </w:rPr>
              <w:t>TDF</w:t>
            </w:r>
          </w:p>
        </w:tc>
      </w:tr>
      <w:tr w:rsidR="00BC02E3" w:rsidRPr="00D87D5B" w14:paraId="7AC68FDE" w14:textId="77777777" w:rsidTr="002A2009">
        <w:trPr>
          <w:cantSplit/>
          <w:tblHeader/>
          <w:jc w:val="center"/>
        </w:trPr>
        <w:tc>
          <w:tcPr>
            <w:tcW w:w="4169" w:type="dxa"/>
            <w:vMerge/>
            <w:tcBorders>
              <w:bottom w:val="single" w:sz="4" w:space="0" w:color="auto"/>
              <w:right w:val="single" w:sz="4" w:space="0" w:color="auto"/>
            </w:tcBorders>
            <w:shd w:val="clear" w:color="auto" w:fill="DDDDDD"/>
          </w:tcPr>
          <w:p w14:paraId="5A492D51" w14:textId="77777777" w:rsidR="00BC02E3" w:rsidRPr="00D87D5B" w:rsidRDefault="00BC02E3" w:rsidP="002A2009">
            <w:pPr>
              <w:pStyle w:val="TAH"/>
            </w:pPr>
          </w:p>
        </w:tc>
        <w:tc>
          <w:tcPr>
            <w:tcW w:w="0" w:type="auto"/>
            <w:tcBorders>
              <w:left w:val="single" w:sz="4" w:space="0" w:color="auto"/>
              <w:bottom w:val="single" w:sz="4" w:space="0" w:color="auto"/>
              <w:right w:val="single" w:sz="4" w:space="0" w:color="auto"/>
            </w:tcBorders>
            <w:shd w:val="clear" w:color="auto" w:fill="D9D9D9"/>
          </w:tcPr>
          <w:p w14:paraId="445C6FBE" w14:textId="77777777" w:rsidR="00BC02E3" w:rsidRPr="00D87D5B" w:rsidRDefault="00BC02E3" w:rsidP="002A2009">
            <w:pPr>
              <w:pStyle w:val="TAH"/>
            </w:pPr>
            <w:r w:rsidRPr="00D87D5B">
              <w:t>Supported Operation Types</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9379468" w14:textId="77777777" w:rsidR="00BC02E3" w:rsidRPr="00D87D5B" w:rsidRDefault="00BC02E3" w:rsidP="002A2009">
            <w:pPr>
              <w:pStyle w:val="TAH"/>
            </w:pPr>
            <w:r w:rsidRPr="00D87D5B">
              <w:t>I/U/T/E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4451F17" w14:textId="77777777" w:rsidR="00BC02E3" w:rsidRPr="00D87D5B" w:rsidRDefault="00BC02E3" w:rsidP="002A2009">
            <w:pPr>
              <w:pStyle w:val="TAH"/>
            </w:pPr>
            <w:r w:rsidRPr="00D87D5B">
              <w:t>I/U/T/E</w:t>
            </w:r>
          </w:p>
        </w:tc>
      </w:tr>
      <w:tr w:rsidR="00BC02E3" w:rsidRPr="00D87D5B" w14:paraId="193A50BC" w14:textId="77777777" w:rsidTr="002A2009">
        <w:trPr>
          <w:cantSplit/>
          <w:jc w:val="center"/>
        </w:trPr>
        <w:tc>
          <w:tcPr>
            <w:tcW w:w="6676" w:type="dxa"/>
            <w:gridSpan w:val="2"/>
            <w:shd w:val="clear" w:color="auto" w:fill="FFFFFF"/>
          </w:tcPr>
          <w:p w14:paraId="2E8A21AC" w14:textId="77777777" w:rsidR="00BC02E3" w:rsidRPr="00D87D5B" w:rsidRDefault="00BC02E3" w:rsidP="002A2009">
            <w:pPr>
              <w:pStyle w:val="TAL"/>
            </w:pPr>
            <w:r w:rsidRPr="00D87D5B">
              <w:rPr>
                <w:rFonts w:eastAsia="MS Mincho"/>
                <w:noProof/>
              </w:rPr>
              <w:t>Session Identifier</w:t>
            </w:r>
          </w:p>
        </w:tc>
        <w:tc>
          <w:tcPr>
            <w:tcW w:w="0" w:type="auto"/>
            <w:shd w:val="clear" w:color="auto" w:fill="FFFFFF"/>
          </w:tcPr>
          <w:p w14:paraId="043A9E3A" w14:textId="77777777" w:rsidR="00BC02E3" w:rsidRPr="00D87D5B" w:rsidRDefault="00BC02E3" w:rsidP="002A2009">
            <w:pPr>
              <w:pStyle w:val="TAL"/>
              <w:jc w:val="center"/>
            </w:pPr>
            <w:r w:rsidRPr="00D87D5B">
              <w:rPr>
                <w:rFonts w:cs="Arial"/>
              </w:rPr>
              <w:t>IUT-</w:t>
            </w:r>
          </w:p>
        </w:tc>
        <w:tc>
          <w:tcPr>
            <w:tcW w:w="0" w:type="auto"/>
            <w:shd w:val="clear" w:color="auto" w:fill="FFFFFF"/>
          </w:tcPr>
          <w:p w14:paraId="57D4C945" w14:textId="77777777" w:rsidR="00BC02E3" w:rsidRPr="00D87D5B" w:rsidRDefault="00BC02E3" w:rsidP="002A2009">
            <w:pPr>
              <w:pStyle w:val="TAL"/>
              <w:jc w:val="center"/>
              <w:rPr>
                <w:rFonts w:cs="Arial"/>
              </w:rPr>
            </w:pPr>
            <w:r w:rsidRPr="00D87D5B">
              <w:rPr>
                <w:rFonts w:cs="Arial"/>
              </w:rPr>
              <w:t>IUT-</w:t>
            </w:r>
          </w:p>
        </w:tc>
      </w:tr>
      <w:tr w:rsidR="00BC02E3" w:rsidRPr="00D87D5B" w14:paraId="5A7AB713" w14:textId="77777777" w:rsidTr="002A2009">
        <w:trPr>
          <w:cantSplit/>
          <w:jc w:val="center"/>
        </w:trPr>
        <w:tc>
          <w:tcPr>
            <w:tcW w:w="6676" w:type="dxa"/>
            <w:gridSpan w:val="2"/>
            <w:shd w:val="clear" w:color="auto" w:fill="FFFFFF"/>
          </w:tcPr>
          <w:p w14:paraId="6D37E8A7" w14:textId="77777777" w:rsidR="00BC02E3" w:rsidRPr="00D87D5B" w:rsidRDefault="00BC02E3" w:rsidP="002A2009">
            <w:pPr>
              <w:pStyle w:val="TAL"/>
              <w:rPr>
                <w:rFonts w:eastAsia="MS Mincho"/>
                <w:szCs w:val="18"/>
                <w:lang w:bidi="ar-IQ"/>
              </w:rPr>
            </w:pPr>
            <w:r w:rsidRPr="00D87D5B">
              <w:rPr>
                <w:rFonts w:eastAsia="MS Mincho"/>
                <w:color w:val="000000"/>
              </w:rPr>
              <w:t>Operation Result</w:t>
            </w:r>
          </w:p>
        </w:tc>
        <w:tc>
          <w:tcPr>
            <w:tcW w:w="0" w:type="auto"/>
            <w:shd w:val="clear" w:color="auto" w:fill="FFFFFF"/>
          </w:tcPr>
          <w:p w14:paraId="14E53CE4" w14:textId="77777777" w:rsidR="00BC02E3" w:rsidRPr="00D87D5B" w:rsidRDefault="00BC02E3" w:rsidP="002A2009">
            <w:pPr>
              <w:pStyle w:val="TAL"/>
              <w:jc w:val="center"/>
              <w:rPr>
                <w:rFonts w:cs="Arial"/>
              </w:rPr>
            </w:pPr>
            <w:r w:rsidRPr="00D87D5B">
              <w:rPr>
                <w:rFonts w:cs="Arial"/>
              </w:rPr>
              <w:t>IUT-</w:t>
            </w:r>
          </w:p>
        </w:tc>
        <w:tc>
          <w:tcPr>
            <w:tcW w:w="0" w:type="auto"/>
            <w:shd w:val="clear" w:color="auto" w:fill="FFFFFF"/>
          </w:tcPr>
          <w:p w14:paraId="395DB1CC" w14:textId="77777777" w:rsidR="00BC02E3" w:rsidRPr="00D87D5B" w:rsidRDefault="00BC02E3" w:rsidP="002A2009">
            <w:pPr>
              <w:pStyle w:val="TAL"/>
              <w:jc w:val="center"/>
              <w:rPr>
                <w:rFonts w:cs="Arial"/>
              </w:rPr>
            </w:pPr>
            <w:r w:rsidRPr="00D87D5B">
              <w:rPr>
                <w:rFonts w:cs="Arial"/>
              </w:rPr>
              <w:t>IUT-</w:t>
            </w:r>
          </w:p>
        </w:tc>
      </w:tr>
      <w:tr w:rsidR="00BC02E3" w:rsidRPr="00D87D5B" w14:paraId="191A09F0" w14:textId="77777777" w:rsidTr="002A2009">
        <w:trPr>
          <w:cantSplit/>
          <w:jc w:val="center"/>
        </w:trPr>
        <w:tc>
          <w:tcPr>
            <w:tcW w:w="6676" w:type="dxa"/>
            <w:gridSpan w:val="2"/>
            <w:shd w:val="clear" w:color="auto" w:fill="FFFFFF"/>
          </w:tcPr>
          <w:p w14:paraId="30CE372F" w14:textId="77777777" w:rsidR="00BC02E3" w:rsidRPr="00D87D5B" w:rsidRDefault="00BC02E3" w:rsidP="002A2009">
            <w:pPr>
              <w:pStyle w:val="TAL"/>
            </w:pPr>
            <w:r w:rsidRPr="00D87D5B">
              <w:rPr>
                <w:rFonts w:eastAsia="MS Mincho"/>
                <w:color w:val="000000"/>
              </w:rPr>
              <w:t>Originator Host</w:t>
            </w:r>
          </w:p>
        </w:tc>
        <w:tc>
          <w:tcPr>
            <w:tcW w:w="0" w:type="auto"/>
            <w:shd w:val="clear" w:color="auto" w:fill="FFFFFF"/>
          </w:tcPr>
          <w:p w14:paraId="7227D366" w14:textId="77777777" w:rsidR="00BC02E3" w:rsidRPr="00D87D5B" w:rsidRDefault="00BC02E3" w:rsidP="002A2009">
            <w:pPr>
              <w:pStyle w:val="TAL"/>
              <w:jc w:val="center"/>
            </w:pPr>
            <w:r w:rsidRPr="00D87D5B">
              <w:rPr>
                <w:rFonts w:cs="Arial"/>
              </w:rPr>
              <w:t>IUT-</w:t>
            </w:r>
          </w:p>
        </w:tc>
        <w:tc>
          <w:tcPr>
            <w:tcW w:w="0" w:type="auto"/>
            <w:shd w:val="clear" w:color="auto" w:fill="FFFFFF"/>
          </w:tcPr>
          <w:p w14:paraId="7CE5DB46" w14:textId="77777777" w:rsidR="00BC02E3" w:rsidRPr="00D87D5B" w:rsidRDefault="00BC02E3" w:rsidP="002A2009">
            <w:pPr>
              <w:pStyle w:val="TAL"/>
              <w:jc w:val="center"/>
              <w:rPr>
                <w:rFonts w:cs="Arial"/>
              </w:rPr>
            </w:pPr>
            <w:r w:rsidRPr="00D87D5B">
              <w:rPr>
                <w:rFonts w:cs="Arial"/>
              </w:rPr>
              <w:t>IUT-</w:t>
            </w:r>
          </w:p>
        </w:tc>
      </w:tr>
      <w:tr w:rsidR="00BC02E3" w:rsidRPr="00D87D5B" w14:paraId="439BD3E0" w14:textId="77777777" w:rsidTr="002A2009">
        <w:trPr>
          <w:cantSplit/>
          <w:jc w:val="center"/>
        </w:trPr>
        <w:tc>
          <w:tcPr>
            <w:tcW w:w="6676" w:type="dxa"/>
            <w:gridSpan w:val="2"/>
            <w:shd w:val="clear" w:color="auto" w:fill="FFFFFF"/>
          </w:tcPr>
          <w:p w14:paraId="16FBF942" w14:textId="77777777" w:rsidR="00BC02E3" w:rsidRPr="00D87D5B" w:rsidRDefault="00BC02E3" w:rsidP="002A2009">
            <w:pPr>
              <w:pStyle w:val="TAL"/>
            </w:pPr>
            <w:r w:rsidRPr="00D87D5B">
              <w:rPr>
                <w:rFonts w:eastAsia="MS Mincho"/>
                <w:noProof/>
              </w:rPr>
              <w:t>Originator Domain</w:t>
            </w:r>
          </w:p>
        </w:tc>
        <w:tc>
          <w:tcPr>
            <w:tcW w:w="0" w:type="auto"/>
            <w:shd w:val="clear" w:color="auto" w:fill="FFFFFF"/>
          </w:tcPr>
          <w:p w14:paraId="5B960DE0" w14:textId="77777777" w:rsidR="00BC02E3" w:rsidRPr="00D87D5B" w:rsidRDefault="00BC02E3" w:rsidP="002A2009">
            <w:pPr>
              <w:pStyle w:val="TAL"/>
              <w:jc w:val="center"/>
            </w:pPr>
            <w:r w:rsidRPr="00D87D5B">
              <w:rPr>
                <w:rFonts w:cs="Arial"/>
              </w:rPr>
              <w:t>IUT-</w:t>
            </w:r>
          </w:p>
        </w:tc>
        <w:tc>
          <w:tcPr>
            <w:tcW w:w="0" w:type="auto"/>
            <w:shd w:val="clear" w:color="auto" w:fill="FFFFFF"/>
          </w:tcPr>
          <w:p w14:paraId="269F2D5B" w14:textId="77777777" w:rsidR="00BC02E3" w:rsidRPr="00D87D5B" w:rsidRDefault="00BC02E3" w:rsidP="002A2009">
            <w:pPr>
              <w:pStyle w:val="TAL"/>
              <w:jc w:val="center"/>
              <w:rPr>
                <w:rFonts w:cs="Arial"/>
              </w:rPr>
            </w:pPr>
            <w:r w:rsidRPr="00D87D5B">
              <w:rPr>
                <w:rFonts w:cs="Arial"/>
              </w:rPr>
              <w:t>IUT-</w:t>
            </w:r>
          </w:p>
        </w:tc>
      </w:tr>
      <w:tr w:rsidR="00BC02E3" w:rsidRPr="00D87D5B" w14:paraId="1266C296" w14:textId="77777777" w:rsidTr="002A2009">
        <w:trPr>
          <w:cantSplit/>
          <w:jc w:val="center"/>
        </w:trPr>
        <w:tc>
          <w:tcPr>
            <w:tcW w:w="6676" w:type="dxa"/>
            <w:gridSpan w:val="2"/>
            <w:shd w:val="clear" w:color="auto" w:fill="FFFFFF"/>
          </w:tcPr>
          <w:p w14:paraId="4C1C0DB8" w14:textId="77777777" w:rsidR="00BC02E3" w:rsidRPr="00D87D5B" w:rsidRDefault="00BC02E3" w:rsidP="002A2009">
            <w:pPr>
              <w:pStyle w:val="TAL"/>
              <w:rPr>
                <w:rFonts w:eastAsia="MS Mincho"/>
                <w:noProof/>
              </w:rPr>
            </w:pPr>
            <w:r w:rsidRPr="00D87D5B">
              <w:rPr>
                <w:rFonts w:eastAsia="MS Mincho"/>
                <w:color w:val="000000"/>
              </w:rPr>
              <w:t>Operation Identifier</w:t>
            </w:r>
          </w:p>
        </w:tc>
        <w:tc>
          <w:tcPr>
            <w:tcW w:w="0" w:type="auto"/>
            <w:shd w:val="clear" w:color="auto" w:fill="FFFFFF"/>
          </w:tcPr>
          <w:p w14:paraId="6B472169" w14:textId="77777777" w:rsidR="00BC02E3" w:rsidRPr="00D87D5B" w:rsidRDefault="00BC02E3" w:rsidP="002A2009">
            <w:pPr>
              <w:pStyle w:val="TAL"/>
              <w:jc w:val="center"/>
              <w:rPr>
                <w:rFonts w:cs="Arial"/>
              </w:rPr>
            </w:pPr>
            <w:r w:rsidRPr="00D87D5B">
              <w:rPr>
                <w:rFonts w:cs="Arial"/>
              </w:rPr>
              <w:t>IUT-</w:t>
            </w:r>
          </w:p>
        </w:tc>
        <w:tc>
          <w:tcPr>
            <w:tcW w:w="0" w:type="auto"/>
            <w:shd w:val="clear" w:color="auto" w:fill="FFFFFF"/>
          </w:tcPr>
          <w:p w14:paraId="22D9A39F" w14:textId="77777777" w:rsidR="00BC02E3" w:rsidRPr="00D87D5B" w:rsidRDefault="00BC02E3" w:rsidP="002A2009">
            <w:pPr>
              <w:pStyle w:val="TAL"/>
              <w:jc w:val="center"/>
              <w:rPr>
                <w:rFonts w:cs="Arial"/>
              </w:rPr>
            </w:pPr>
            <w:r w:rsidRPr="00D87D5B">
              <w:rPr>
                <w:rFonts w:cs="Arial"/>
              </w:rPr>
              <w:t>IUT-</w:t>
            </w:r>
          </w:p>
        </w:tc>
      </w:tr>
      <w:tr w:rsidR="00BC02E3" w:rsidRPr="00D87D5B" w14:paraId="1B50F4E7" w14:textId="77777777" w:rsidTr="002A2009">
        <w:trPr>
          <w:cantSplit/>
          <w:jc w:val="center"/>
        </w:trPr>
        <w:tc>
          <w:tcPr>
            <w:tcW w:w="6676" w:type="dxa"/>
            <w:gridSpan w:val="2"/>
            <w:shd w:val="clear" w:color="auto" w:fill="FFFFFF"/>
          </w:tcPr>
          <w:p w14:paraId="0B43B456" w14:textId="77777777" w:rsidR="00BC02E3" w:rsidRPr="00D87D5B" w:rsidRDefault="00BC02E3" w:rsidP="002A2009">
            <w:pPr>
              <w:pStyle w:val="TAL"/>
              <w:rPr>
                <w:rFonts w:eastAsia="MS Mincho"/>
                <w:noProof/>
              </w:rPr>
            </w:pPr>
            <w:r w:rsidRPr="00D87D5B">
              <w:rPr>
                <w:rFonts w:eastAsia="MS Mincho"/>
              </w:rPr>
              <w:t>Operation Type</w:t>
            </w:r>
          </w:p>
        </w:tc>
        <w:tc>
          <w:tcPr>
            <w:tcW w:w="0" w:type="auto"/>
            <w:shd w:val="clear" w:color="auto" w:fill="FFFFFF"/>
          </w:tcPr>
          <w:p w14:paraId="3F69F16D" w14:textId="77777777" w:rsidR="00BC02E3" w:rsidRPr="00D87D5B" w:rsidRDefault="00BC02E3" w:rsidP="002A2009">
            <w:pPr>
              <w:pStyle w:val="TAL"/>
              <w:jc w:val="center"/>
              <w:rPr>
                <w:rFonts w:cs="Arial"/>
              </w:rPr>
            </w:pPr>
            <w:r w:rsidRPr="00D87D5B">
              <w:rPr>
                <w:rFonts w:cs="Arial"/>
              </w:rPr>
              <w:t>IUT-</w:t>
            </w:r>
          </w:p>
        </w:tc>
        <w:tc>
          <w:tcPr>
            <w:tcW w:w="0" w:type="auto"/>
            <w:shd w:val="clear" w:color="auto" w:fill="FFFFFF"/>
          </w:tcPr>
          <w:p w14:paraId="5E5FC68D" w14:textId="77777777" w:rsidR="00BC02E3" w:rsidRPr="00D87D5B" w:rsidRDefault="00BC02E3" w:rsidP="002A2009">
            <w:pPr>
              <w:pStyle w:val="TAL"/>
              <w:jc w:val="center"/>
              <w:rPr>
                <w:rFonts w:cs="Arial"/>
              </w:rPr>
            </w:pPr>
            <w:r w:rsidRPr="00D87D5B">
              <w:rPr>
                <w:rFonts w:cs="Arial"/>
              </w:rPr>
              <w:t>IUT-</w:t>
            </w:r>
          </w:p>
        </w:tc>
      </w:tr>
      <w:tr w:rsidR="00BC02E3" w:rsidRPr="00D87D5B" w14:paraId="3C6CF110" w14:textId="77777777" w:rsidTr="002A2009">
        <w:trPr>
          <w:cantSplit/>
          <w:jc w:val="center"/>
        </w:trPr>
        <w:tc>
          <w:tcPr>
            <w:tcW w:w="6676" w:type="dxa"/>
            <w:gridSpan w:val="2"/>
            <w:shd w:val="clear" w:color="auto" w:fill="FFFFFF"/>
          </w:tcPr>
          <w:p w14:paraId="0BD0080E" w14:textId="77777777" w:rsidR="00BC02E3" w:rsidRPr="00D87D5B" w:rsidRDefault="00BC02E3" w:rsidP="002A2009">
            <w:pPr>
              <w:pStyle w:val="TAL"/>
              <w:rPr>
                <w:rFonts w:eastAsia="MS Mincho"/>
                <w:noProof/>
              </w:rPr>
            </w:pPr>
            <w:r w:rsidRPr="00D87D5B">
              <w:rPr>
                <w:rFonts w:eastAsia="MS Mincho"/>
                <w:noProof/>
              </w:rPr>
              <w:t>Operation Number</w:t>
            </w:r>
          </w:p>
        </w:tc>
        <w:tc>
          <w:tcPr>
            <w:tcW w:w="0" w:type="auto"/>
            <w:shd w:val="clear" w:color="auto" w:fill="FFFFFF"/>
          </w:tcPr>
          <w:p w14:paraId="46D1B529" w14:textId="77777777" w:rsidR="00BC02E3" w:rsidRPr="00D87D5B" w:rsidRDefault="00BC02E3" w:rsidP="002A2009">
            <w:pPr>
              <w:pStyle w:val="TAL"/>
              <w:jc w:val="center"/>
              <w:rPr>
                <w:rFonts w:cs="Arial"/>
              </w:rPr>
            </w:pPr>
            <w:r w:rsidRPr="00D87D5B">
              <w:rPr>
                <w:rFonts w:cs="Arial"/>
              </w:rPr>
              <w:t>IUT-</w:t>
            </w:r>
          </w:p>
        </w:tc>
        <w:tc>
          <w:tcPr>
            <w:tcW w:w="0" w:type="auto"/>
            <w:shd w:val="clear" w:color="auto" w:fill="FFFFFF"/>
          </w:tcPr>
          <w:p w14:paraId="761FC8F2" w14:textId="77777777" w:rsidR="00BC02E3" w:rsidRPr="00D87D5B" w:rsidRDefault="00BC02E3" w:rsidP="002A2009">
            <w:pPr>
              <w:pStyle w:val="TAL"/>
              <w:jc w:val="center"/>
              <w:rPr>
                <w:rFonts w:cs="Arial"/>
              </w:rPr>
            </w:pPr>
            <w:r w:rsidRPr="00D87D5B">
              <w:rPr>
                <w:rFonts w:cs="Arial"/>
              </w:rPr>
              <w:t>IUT-</w:t>
            </w:r>
          </w:p>
        </w:tc>
      </w:tr>
      <w:tr w:rsidR="00BC02E3" w:rsidRPr="00D87D5B" w14:paraId="63C4FBBF" w14:textId="77777777" w:rsidTr="002A2009">
        <w:trPr>
          <w:cantSplit/>
          <w:jc w:val="center"/>
        </w:trPr>
        <w:tc>
          <w:tcPr>
            <w:tcW w:w="6676" w:type="dxa"/>
            <w:gridSpan w:val="2"/>
            <w:shd w:val="clear" w:color="auto" w:fill="FFFFFF"/>
          </w:tcPr>
          <w:p w14:paraId="3A68C41C" w14:textId="77777777" w:rsidR="00BC02E3" w:rsidRPr="00D87D5B" w:rsidRDefault="00BC02E3" w:rsidP="002A2009">
            <w:pPr>
              <w:pStyle w:val="TAL"/>
              <w:rPr>
                <w:rFonts w:eastAsia="MS Mincho"/>
                <w:noProof/>
              </w:rPr>
            </w:pPr>
            <w:r w:rsidRPr="00D87D5B">
              <w:rPr>
                <w:rFonts w:eastAsia="MS Mincho"/>
                <w:noProof/>
              </w:rPr>
              <w:t>Operation Failover</w:t>
            </w:r>
          </w:p>
        </w:tc>
        <w:tc>
          <w:tcPr>
            <w:tcW w:w="0" w:type="auto"/>
            <w:shd w:val="clear" w:color="auto" w:fill="FFFFFF"/>
          </w:tcPr>
          <w:p w14:paraId="60384315" w14:textId="77777777" w:rsidR="00BC02E3" w:rsidRPr="00D87D5B" w:rsidRDefault="00BC02E3" w:rsidP="002A2009">
            <w:pPr>
              <w:pStyle w:val="TAL"/>
              <w:jc w:val="center"/>
              <w:rPr>
                <w:rFonts w:cs="Arial"/>
              </w:rPr>
            </w:pPr>
            <w:r w:rsidRPr="00D87D5B">
              <w:rPr>
                <w:rFonts w:cs="Arial"/>
              </w:rPr>
              <w:t>IUT-</w:t>
            </w:r>
          </w:p>
        </w:tc>
        <w:tc>
          <w:tcPr>
            <w:tcW w:w="0" w:type="auto"/>
            <w:shd w:val="clear" w:color="auto" w:fill="FFFFFF"/>
          </w:tcPr>
          <w:p w14:paraId="69725F75" w14:textId="77777777" w:rsidR="00BC02E3" w:rsidRPr="00D87D5B" w:rsidRDefault="00BC02E3" w:rsidP="002A2009">
            <w:pPr>
              <w:pStyle w:val="TAL"/>
              <w:jc w:val="center"/>
              <w:rPr>
                <w:rFonts w:cs="Arial"/>
              </w:rPr>
            </w:pPr>
            <w:r w:rsidRPr="00D87D5B">
              <w:rPr>
                <w:rFonts w:cs="Arial"/>
              </w:rPr>
              <w:t>IUT-</w:t>
            </w:r>
          </w:p>
        </w:tc>
      </w:tr>
      <w:tr w:rsidR="00BC02E3" w:rsidRPr="00D87D5B" w14:paraId="21357EE0" w14:textId="77777777" w:rsidTr="002A2009">
        <w:trPr>
          <w:cantSplit/>
          <w:jc w:val="center"/>
        </w:trPr>
        <w:tc>
          <w:tcPr>
            <w:tcW w:w="6676" w:type="dxa"/>
            <w:gridSpan w:val="2"/>
            <w:shd w:val="clear" w:color="auto" w:fill="FFFFFF"/>
          </w:tcPr>
          <w:p w14:paraId="16FAABFA" w14:textId="77777777" w:rsidR="00BC02E3" w:rsidRPr="00D87D5B" w:rsidRDefault="00BC02E3" w:rsidP="002A2009">
            <w:pPr>
              <w:pStyle w:val="TAL"/>
              <w:rPr>
                <w:noProof/>
              </w:rPr>
            </w:pPr>
            <w:r w:rsidRPr="00D87D5B">
              <w:rPr>
                <w:rFonts w:eastAsia="MS Mincho"/>
                <w:noProof/>
              </w:rPr>
              <w:t>Multiple Unit Operation</w:t>
            </w:r>
          </w:p>
        </w:tc>
        <w:tc>
          <w:tcPr>
            <w:tcW w:w="0" w:type="auto"/>
            <w:shd w:val="clear" w:color="auto" w:fill="FFFFFF"/>
          </w:tcPr>
          <w:p w14:paraId="29A44447" w14:textId="77777777" w:rsidR="00BC02E3" w:rsidRPr="00D87D5B" w:rsidRDefault="00BC02E3" w:rsidP="002A2009">
            <w:pPr>
              <w:pStyle w:val="TAL"/>
              <w:jc w:val="center"/>
              <w:rPr>
                <w:rFonts w:cs="Arial"/>
              </w:rPr>
            </w:pPr>
            <w:r w:rsidRPr="00D87D5B">
              <w:rPr>
                <w:rFonts w:cs="Arial"/>
              </w:rPr>
              <w:t>IUT-</w:t>
            </w:r>
          </w:p>
        </w:tc>
        <w:tc>
          <w:tcPr>
            <w:tcW w:w="0" w:type="auto"/>
            <w:shd w:val="clear" w:color="auto" w:fill="FFFFFF"/>
          </w:tcPr>
          <w:p w14:paraId="1DDC22F3" w14:textId="77777777" w:rsidR="00BC02E3" w:rsidRPr="00D87D5B" w:rsidRDefault="00BC02E3" w:rsidP="002A2009">
            <w:pPr>
              <w:pStyle w:val="TAL"/>
              <w:jc w:val="center"/>
              <w:rPr>
                <w:rFonts w:cs="Arial"/>
              </w:rPr>
            </w:pPr>
            <w:r w:rsidRPr="00D87D5B">
              <w:rPr>
                <w:rFonts w:cs="Arial"/>
              </w:rPr>
              <w:t>IUT-</w:t>
            </w:r>
          </w:p>
        </w:tc>
      </w:tr>
      <w:tr w:rsidR="00BC02E3" w:rsidRPr="00D87D5B" w14:paraId="2679A665" w14:textId="77777777" w:rsidTr="002A2009">
        <w:trPr>
          <w:cantSplit/>
          <w:jc w:val="center"/>
        </w:trPr>
        <w:tc>
          <w:tcPr>
            <w:tcW w:w="6676" w:type="dxa"/>
            <w:gridSpan w:val="2"/>
            <w:shd w:val="clear" w:color="auto" w:fill="FFFFFF"/>
          </w:tcPr>
          <w:p w14:paraId="1C510C80" w14:textId="77777777" w:rsidR="00BC02E3" w:rsidRPr="00D87D5B" w:rsidRDefault="00BC02E3" w:rsidP="002A2009">
            <w:pPr>
              <w:pStyle w:val="TAL"/>
              <w:rPr>
                <w:noProof/>
              </w:rPr>
            </w:pPr>
            <w:r w:rsidRPr="00D87D5B">
              <w:rPr>
                <w:rFonts w:eastAsia="MS Mincho"/>
              </w:rPr>
              <w:t>Operation Failure Action</w:t>
            </w:r>
          </w:p>
        </w:tc>
        <w:tc>
          <w:tcPr>
            <w:tcW w:w="0" w:type="auto"/>
            <w:shd w:val="clear" w:color="auto" w:fill="FFFFFF"/>
          </w:tcPr>
          <w:p w14:paraId="6C595C05" w14:textId="77777777" w:rsidR="00BC02E3" w:rsidRPr="00D87D5B" w:rsidRDefault="00BC02E3" w:rsidP="002A2009">
            <w:pPr>
              <w:pStyle w:val="TAL"/>
              <w:jc w:val="center"/>
              <w:rPr>
                <w:rFonts w:cs="Arial"/>
              </w:rPr>
            </w:pPr>
            <w:r w:rsidRPr="00D87D5B">
              <w:rPr>
                <w:rFonts w:cs="Arial"/>
              </w:rPr>
              <w:t>IUT-</w:t>
            </w:r>
          </w:p>
        </w:tc>
        <w:tc>
          <w:tcPr>
            <w:tcW w:w="0" w:type="auto"/>
            <w:shd w:val="clear" w:color="auto" w:fill="FFFFFF"/>
          </w:tcPr>
          <w:p w14:paraId="3B2C1DA2" w14:textId="77777777" w:rsidR="00BC02E3" w:rsidRPr="00D87D5B" w:rsidRDefault="00BC02E3" w:rsidP="002A2009">
            <w:pPr>
              <w:pStyle w:val="TAL"/>
              <w:jc w:val="center"/>
              <w:rPr>
                <w:rFonts w:cs="Arial"/>
              </w:rPr>
            </w:pPr>
            <w:r w:rsidRPr="00D87D5B">
              <w:rPr>
                <w:rFonts w:cs="Arial"/>
              </w:rPr>
              <w:t>IUT-</w:t>
            </w:r>
          </w:p>
        </w:tc>
      </w:tr>
      <w:tr w:rsidR="00BC02E3" w:rsidRPr="00D87D5B" w14:paraId="7FE90AF6" w14:textId="77777777" w:rsidTr="002A2009">
        <w:trPr>
          <w:cantSplit/>
          <w:jc w:val="center"/>
        </w:trPr>
        <w:tc>
          <w:tcPr>
            <w:tcW w:w="6676" w:type="dxa"/>
            <w:gridSpan w:val="2"/>
            <w:shd w:val="clear" w:color="auto" w:fill="FFFFFF"/>
          </w:tcPr>
          <w:p w14:paraId="23F142AA" w14:textId="77777777" w:rsidR="00BC02E3" w:rsidRPr="00D87D5B" w:rsidRDefault="00BC02E3" w:rsidP="002A2009">
            <w:pPr>
              <w:pStyle w:val="TAL"/>
              <w:rPr>
                <w:noProof/>
              </w:rPr>
            </w:pPr>
            <w:r w:rsidRPr="00D87D5B">
              <w:rPr>
                <w:rFonts w:eastAsia="MS Mincho"/>
                <w:noProof/>
              </w:rPr>
              <w:t>Redirection Host</w:t>
            </w:r>
          </w:p>
        </w:tc>
        <w:tc>
          <w:tcPr>
            <w:tcW w:w="0" w:type="auto"/>
            <w:shd w:val="clear" w:color="auto" w:fill="FFFFFF"/>
          </w:tcPr>
          <w:p w14:paraId="799742A7" w14:textId="77777777" w:rsidR="00BC02E3" w:rsidRPr="00D87D5B" w:rsidRDefault="00BC02E3" w:rsidP="002A2009">
            <w:pPr>
              <w:pStyle w:val="TAL"/>
              <w:jc w:val="center"/>
              <w:rPr>
                <w:rFonts w:cs="Arial"/>
              </w:rPr>
            </w:pPr>
            <w:r w:rsidRPr="00D87D5B">
              <w:rPr>
                <w:rFonts w:cs="Arial"/>
              </w:rPr>
              <w:t>IUT-</w:t>
            </w:r>
          </w:p>
        </w:tc>
        <w:tc>
          <w:tcPr>
            <w:tcW w:w="0" w:type="auto"/>
            <w:shd w:val="clear" w:color="auto" w:fill="FFFFFF"/>
          </w:tcPr>
          <w:p w14:paraId="3AE50B23" w14:textId="77777777" w:rsidR="00BC02E3" w:rsidRPr="00D87D5B" w:rsidRDefault="00BC02E3" w:rsidP="002A2009">
            <w:pPr>
              <w:pStyle w:val="TAL"/>
              <w:jc w:val="center"/>
              <w:rPr>
                <w:rFonts w:cs="Arial"/>
              </w:rPr>
            </w:pPr>
            <w:r w:rsidRPr="00D87D5B">
              <w:rPr>
                <w:rFonts w:cs="Arial"/>
              </w:rPr>
              <w:t>IUT-</w:t>
            </w:r>
          </w:p>
        </w:tc>
      </w:tr>
      <w:tr w:rsidR="00BC02E3" w:rsidRPr="00D87D5B" w14:paraId="61DA296A" w14:textId="77777777" w:rsidTr="002A2009">
        <w:trPr>
          <w:cantSplit/>
          <w:jc w:val="center"/>
        </w:trPr>
        <w:tc>
          <w:tcPr>
            <w:tcW w:w="6676" w:type="dxa"/>
            <w:gridSpan w:val="2"/>
            <w:shd w:val="clear" w:color="auto" w:fill="FFFFFF"/>
          </w:tcPr>
          <w:p w14:paraId="2A5689FC" w14:textId="77777777" w:rsidR="00BC02E3" w:rsidRPr="00D87D5B" w:rsidRDefault="00BC02E3" w:rsidP="002A2009">
            <w:pPr>
              <w:pStyle w:val="TAL"/>
              <w:rPr>
                <w:rFonts w:eastAsia="MS Mincho"/>
                <w:noProof/>
              </w:rPr>
            </w:pPr>
            <w:r w:rsidRPr="00D87D5B">
              <w:rPr>
                <w:rFonts w:eastAsia="MS Mincho"/>
                <w:noProof/>
              </w:rPr>
              <w:t>Redirection Host Usage</w:t>
            </w:r>
          </w:p>
        </w:tc>
        <w:tc>
          <w:tcPr>
            <w:tcW w:w="0" w:type="auto"/>
            <w:shd w:val="clear" w:color="auto" w:fill="FFFFFF"/>
          </w:tcPr>
          <w:p w14:paraId="54F863E2" w14:textId="77777777" w:rsidR="00BC02E3" w:rsidRPr="00D87D5B" w:rsidRDefault="00BC02E3" w:rsidP="002A2009">
            <w:pPr>
              <w:pStyle w:val="TAL"/>
              <w:jc w:val="center"/>
              <w:rPr>
                <w:rFonts w:cs="Arial"/>
              </w:rPr>
            </w:pPr>
            <w:r w:rsidRPr="00D87D5B">
              <w:rPr>
                <w:rFonts w:cs="Arial"/>
              </w:rPr>
              <w:t>IUT-</w:t>
            </w:r>
          </w:p>
        </w:tc>
        <w:tc>
          <w:tcPr>
            <w:tcW w:w="0" w:type="auto"/>
            <w:shd w:val="clear" w:color="auto" w:fill="FFFFFF"/>
          </w:tcPr>
          <w:p w14:paraId="581CBF0D" w14:textId="77777777" w:rsidR="00BC02E3" w:rsidRPr="00D87D5B" w:rsidRDefault="00BC02E3" w:rsidP="002A2009">
            <w:pPr>
              <w:pStyle w:val="TAL"/>
              <w:jc w:val="center"/>
              <w:rPr>
                <w:rFonts w:cs="Arial"/>
              </w:rPr>
            </w:pPr>
            <w:r w:rsidRPr="00D87D5B">
              <w:rPr>
                <w:rFonts w:cs="Arial"/>
              </w:rPr>
              <w:t>IUT-</w:t>
            </w:r>
          </w:p>
        </w:tc>
      </w:tr>
      <w:tr w:rsidR="00BC02E3" w:rsidRPr="00D87D5B" w14:paraId="67131700" w14:textId="77777777" w:rsidTr="002A2009">
        <w:trPr>
          <w:cantSplit/>
          <w:jc w:val="center"/>
        </w:trPr>
        <w:tc>
          <w:tcPr>
            <w:tcW w:w="6676" w:type="dxa"/>
            <w:gridSpan w:val="2"/>
            <w:shd w:val="clear" w:color="auto" w:fill="FFFFFF"/>
          </w:tcPr>
          <w:p w14:paraId="0973C398" w14:textId="77777777" w:rsidR="00BC02E3" w:rsidRPr="00D87D5B" w:rsidRDefault="00BC02E3" w:rsidP="002A2009">
            <w:pPr>
              <w:pStyle w:val="TAL"/>
              <w:rPr>
                <w:rFonts w:eastAsia="MS Mincho"/>
                <w:noProof/>
              </w:rPr>
            </w:pPr>
            <w:r w:rsidRPr="00D87D5B">
              <w:rPr>
                <w:rFonts w:eastAsia="MS Mincho"/>
                <w:noProof/>
              </w:rPr>
              <w:t>Redirection Cache Time</w:t>
            </w:r>
          </w:p>
        </w:tc>
        <w:tc>
          <w:tcPr>
            <w:tcW w:w="0" w:type="auto"/>
            <w:shd w:val="clear" w:color="auto" w:fill="FFFFFF"/>
          </w:tcPr>
          <w:p w14:paraId="392349E7" w14:textId="77777777" w:rsidR="00BC02E3" w:rsidRPr="00D87D5B" w:rsidRDefault="00BC02E3" w:rsidP="002A2009">
            <w:pPr>
              <w:pStyle w:val="TAL"/>
              <w:jc w:val="center"/>
              <w:rPr>
                <w:rFonts w:cs="Arial"/>
              </w:rPr>
            </w:pPr>
            <w:r w:rsidRPr="00D87D5B">
              <w:rPr>
                <w:rFonts w:cs="Arial"/>
              </w:rPr>
              <w:t>IUT-</w:t>
            </w:r>
          </w:p>
        </w:tc>
        <w:tc>
          <w:tcPr>
            <w:tcW w:w="0" w:type="auto"/>
            <w:shd w:val="clear" w:color="auto" w:fill="FFFFFF"/>
          </w:tcPr>
          <w:p w14:paraId="19D6F8CA" w14:textId="77777777" w:rsidR="00BC02E3" w:rsidRPr="00D87D5B" w:rsidRDefault="00BC02E3" w:rsidP="002A2009">
            <w:pPr>
              <w:pStyle w:val="TAL"/>
              <w:jc w:val="center"/>
              <w:rPr>
                <w:rFonts w:cs="Arial"/>
              </w:rPr>
            </w:pPr>
            <w:r w:rsidRPr="00D87D5B">
              <w:rPr>
                <w:rFonts w:cs="Arial"/>
              </w:rPr>
              <w:t>IUT-</w:t>
            </w:r>
          </w:p>
        </w:tc>
      </w:tr>
      <w:tr w:rsidR="00BC02E3" w:rsidRPr="00D87D5B" w14:paraId="3BB29291" w14:textId="77777777" w:rsidTr="002A2009">
        <w:trPr>
          <w:cantSplit/>
          <w:jc w:val="center"/>
        </w:trPr>
        <w:tc>
          <w:tcPr>
            <w:tcW w:w="6676" w:type="dxa"/>
            <w:gridSpan w:val="2"/>
            <w:shd w:val="clear" w:color="auto" w:fill="FFFFFF"/>
          </w:tcPr>
          <w:p w14:paraId="62664EFD" w14:textId="77777777" w:rsidR="00BC02E3" w:rsidRPr="00D87D5B" w:rsidRDefault="00BC02E3" w:rsidP="002A2009">
            <w:pPr>
              <w:pStyle w:val="TAL"/>
              <w:rPr>
                <w:rFonts w:eastAsia="MS Mincho"/>
              </w:rPr>
            </w:pPr>
            <w:r w:rsidRPr="00D87D5B">
              <w:rPr>
                <w:rFonts w:eastAsia="MS Mincho"/>
                <w:noProof/>
              </w:rPr>
              <w:t>Route Information</w:t>
            </w:r>
          </w:p>
        </w:tc>
        <w:tc>
          <w:tcPr>
            <w:tcW w:w="0" w:type="auto"/>
            <w:shd w:val="clear" w:color="auto" w:fill="FFFFFF"/>
          </w:tcPr>
          <w:p w14:paraId="09F120A5" w14:textId="77777777" w:rsidR="00BC02E3" w:rsidRPr="00D87D5B" w:rsidRDefault="00BC02E3" w:rsidP="002A2009">
            <w:pPr>
              <w:pStyle w:val="TAL"/>
              <w:jc w:val="center"/>
            </w:pPr>
            <w:r w:rsidRPr="00D87D5B">
              <w:rPr>
                <w:rFonts w:cs="Arial"/>
              </w:rPr>
              <w:t>IUT-</w:t>
            </w:r>
          </w:p>
        </w:tc>
        <w:tc>
          <w:tcPr>
            <w:tcW w:w="0" w:type="auto"/>
            <w:shd w:val="clear" w:color="auto" w:fill="FFFFFF"/>
          </w:tcPr>
          <w:p w14:paraId="027E2087" w14:textId="77777777" w:rsidR="00BC02E3" w:rsidRPr="00D87D5B" w:rsidRDefault="00BC02E3" w:rsidP="002A2009">
            <w:pPr>
              <w:pStyle w:val="TAL"/>
              <w:jc w:val="center"/>
              <w:rPr>
                <w:rFonts w:cs="Arial"/>
              </w:rPr>
            </w:pPr>
            <w:r w:rsidRPr="00D87D5B">
              <w:rPr>
                <w:rFonts w:cs="Arial"/>
              </w:rPr>
              <w:t>IUT-</w:t>
            </w:r>
          </w:p>
        </w:tc>
      </w:tr>
      <w:tr w:rsidR="00BC02E3" w:rsidRPr="00D87D5B" w14:paraId="63F096A3" w14:textId="77777777" w:rsidTr="002A2009">
        <w:trPr>
          <w:cantSplit/>
          <w:jc w:val="center"/>
        </w:trPr>
        <w:tc>
          <w:tcPr>
            <w:tcW w:w="6676" w:type="dxa"/>
            <w:gridSpan w:val="2"/>
            <w:shd w:val="clear" w:color="auto" w:fill="FFFFFF"/>
          </w:tcPr>
          <w:p w14:paraId="4CAD8F02" w14:textId="77777777" w:rsidR="00BC02E3" w:rsidRPr="00D87D5B" w:rsidRDefault="00BC02E3" w:rsidP="002A2009">
            <w:pPr>
              <w:pStyle w:val="TAL"/>
              <w:rPr>
                <w:rFonts w:eastAsia="MS Mincho"/>
              </w:rPr>
            </w:pPr>
            <w:r w:rsidRPr="00D87D5B">
              <w:rPr>
                <w:rFonts w:eastAsia="MS Mincho"/>
                <w:noProof/>
                <w:color w:val="000000"/>
              </w:rPr>
              <w:t>Failed parameter</w:t>
            </w:r>
          </w:p>
        </w:tc>
        <w:tc>
          <w:tcPr>
            <w:tcW w:w="0" w:type="auto"/>
            <w:shd w:val="clear" w:color="auto" w:fill="FFFFFF"/>
          </w:tcPr>
          <w:p w14:paraId="39541166" w14:textId="77777777" w:rsidR="00BC02E3" w:rsidRPr="00D87D5B" w:rsidRDefault="00BC02E3" w:rsidP="002A2009">
            <w:pPr>
              <w:pStyle w:val="TAL"/>
              <w:jc w:val="center"/>
              <w:rPr>
                <w:rFonts w:cs="Arial"/>
              </w:rPr>
            </w:pPr>
            <w:r w:rsidRPr="00D87D5B">
              <w:rPr>
                <w:rFonts w:cs="Arial"/>
              </w:rPr>
              <w:t>IUT-</w:t>
            </w:r>
          </w:p>
        </w:tc>
        <w:tc>
          <w:tcPr>
            <w:tcW w:w="0" w:type="auto"/>
            <w:shd w:val="clear" w:color="auto" w:fill="FFFFFF"/>
          </w:tcPr>
          <w:p w14:paraId="692C4F71" w14:textId="77777777" w:rsidR="00BC02E3" w:rsidRPr="00D87D5B" w:rsidRDefault="00BC02E3" w:rsidP="002A2009">
            <w:pPr>
              <w:pStyle w:val="TAL"/>
              <w:jc w:val="center"/>
              <w:rPr>
                <w:rFonts w:cs="Arial"/>
              </w:rPr>
            </w:pPr>
            <w:r w:rsidRPr="00D87D5B">
              <w:rPr>
                <w:rFonts w:cs="Arial"/>
              </w:rPr>
              <w:t>IUT-</w:t>
            </w:r>
          </w:p>
        </w:tc>
      </w:tr>
      <w:tr w:rsidR="00BC02E3" w:rsidRPr="00D87D5B" w14:paraId="064E8693" w14:textId="77777777" w:rsidTr="002A2009">
        <w:trPr>
          <w:cantSplit/>
          <w:jc w:val="center"/>
        </w:trPr>
        <w:tc>
          <w:tcPr>
            <w:tcW w:w="6676" w:type="dxa"/>
            <w:gridSpan w:val="2"/>
            <w:tcBorders>
              <w:bottom w:val="single" w:sz="4" w:space="0" w:color="auto"/>
            </w:tcBorders>
            <w:shd w:val="clear" w:color="auto" w:fill="FFFFFF"/>
          </w:tcPr>
          <w:p w14:paraId="1FCFDD55" w14:textId="77777777" w:rsidR="00BC02E3" w:rsidRPr="00D87D5B" w:rsidRDefault="00BC02E3" w:rsidP="002A2009">
            <w:pPr>
              <w:pStyle w:val="TAL"/>
              <w:rPr>
                <w:rFonts w:eastAsia="MS Mincho"/>
              </w:rPr>
            </w:pPr>
            <w:r w:rsidRPr="00D87D5B">
              <w:rPr>
                <w:rFonts w:eastAsia="MS Mincho"/>
                <w:noProof/>
              </w:rPr>
              <w:t>Service Information</w:t>
            </w:r>
          </w:p>
        </w:tc>
        <w:tc>
          <w:tcPr>
            <w:tcW w:w="0" w:type="auto"/>
            <w:tcBorders>
              <w:bottom w:val="single" w:sz="4" w:space="0" w:color="auto"/>
            </w:tcBorders>
            <w:shd w:val="clear" w:color="auto" w:fill="FFFFFF"/>
          </w:tcPr>
          <w:p w14:paraId="046AD1DC" w14:textId="77777777" w:rsidR="00BC02E3" w:rsidRPr="00D87D5B" w:rsidRDefault="00BC02E3" w:rsidP="002A2009">
            <w:pPr>
              <w:pStyle w:val="TAL"/>
              <w:jc w:val="center"/>
              <w:rPr>
                <w:rFonts w:cs="Arial"/>
              </w:rPr>
            </w:pPr>
            <w:r w:rsidRPr="00D87D5B">
              <w:rPr>
                <w:rFonts w:cs="Arial"/>
              </w:rPr>
              <w:t>IUT-</w:t>
            </w:r>
          </w:p>
        </w:tc>
        <w:tc>
          <w:tcPr>
            <w:tcW w:w="0" w:type="auto"/>
            <w:tcBorders>
              <w:bottom w:val="single" w:sz="4" w:space="0" w:color="auto"/>
            </w:tcBorders>
            <w:shd w:val="clear" w:color="auto" w:fill="FFFFFF"/>
          </w:tcPr>
          <w:p w14:paraId="11019F72" w14:textId="77777777" w:rsidR="00BC02E3" w:rsidRPr="00D87D5B" w:rsidRDefault="00BC02E3" w:rsidP="002A2009">
            <w:pPr>
              <w:pStyle w:val="TAL"/>
              <w:jc w:val="center"/>
              <w:rPr>
                <w:rFonts w:cs="Arial"/>
              </w:rPr>
            </w:pPr>
            <w:r w:rsidRPr="00D87D5B">
              <w:rPr>
                <w:rFonts w:cs="Arial"/>
              </w:rPr>
              <w:t>IUT-</w:t>
            </w:r>
          </w:p>
        </w:tc>
      </w:tr>
      <w:tr w:rsidR="00BC02E3" w:rsidRPr="00D87D5B" w14:paraId="58A184A3" w14:textId="77777777" w:rsidTr="002A2009">
        <w:trPr>
          <w:cantSplit/>
          <w:jc w:val="center"/>
        </w:trPr>
        <w:tc>
          <w:tcPr>
            <w:tcW w:w="6676" w:type="dxa"/>
            <w:gridSpan w:val="2"/>
            <w:shd w:val="clear" w:color="auto" w:fill="B3B3B3"/>
          </w:tcPr>
          <w:p w14:paraId="0D8D64AF" w14:textId="77777777" w:rsidR="00BC02E3" w:rsidRPr="00D87D5B" w:rsidRDefault="00BC02E3" w:rsidP="002A2009">
            <w:pPr>
              <w:pStyle w:val="TAH"/>
              <w:rPr>
                <w:bCs/>
              </w:rPr>
            </w:pPr>
            <w:r w:rsidRPr="00D87D5B">
              <w:rPr>
                <w:bCs/>
              </w:rPr>
              <w:t>Service Information with PS Information</w:t>
            </w:r>
          </w:p>
        </w:tc>
        <w:tc>
          <w:tcPr>
            <w:tcW w:w="0" w:type="auto"/>
            <w:shd w:val="clear" w:color="auto" w:fill="B3B3B3"/>
          </w:tcPr>
          <w:p w14:paraId="045C58A8" w14:textId="77777777" w:rsidR="00BC02E3" w:rsidRPr="00D87D5B" w:rsidRDefault="00BC02E3" w:rsidP="002A2009">
            <w:pPr>
              <w:pStyle w:val="TAH"/>
              <w:rPr>
                <w:bCs/>
              </w:rPr>
            </w:pPr>
          </w:p>
        </w:tc>
        <w:tc>
          <w:tcPr>
            <w:tcW w:w="0" w:type="auto"/>
            <w:shd w:val="clear" w:color="auto" w:fill="B3B3B3"/>
          </w:tcPr>
          <w:p w14:paraId="65C1D8A8" w14:textId="77777777" w:rsidR="00BC02E3" w:rsidRPr="00D87D5B" w:rsidRDefault="00BC02E3" w:rsidP="002A2009">
            <w:pPr>
              <w:pStyle w:val="TAH"/>
              <w:rPr>
                <w:bCs/>
              </w:rPr>
            </w:pPr>
          </w:p>
        </w:tc>
      </w:tr>
      <w:tr w:rsidR="00BC02E3" w:rsidRPr="00D87D5B" w14:paraId="27F9632C" w14:textId="77777777" w:rsidTr="002A2009">
        <w:trPr>
          <w:cantSplit/>
          <w:jc w:val="center"/>
        </w:trPr>
        <w:tc>
          <w:tcPr>
            <w:tcW w:w="6676" w:type="dxa"/>
            <w:gridSpan w:val="2"/>
            <w:shd w:val="clear" w:color="auto" w:fill="FFFFFF"/>
          </w:tcPr>
          <w:p w14:paraId="476A58BA" w14:textId="77777777" w:rsidR="00BC02E3" w:rsidRPr="00D87D5B" w:rsidRDefault="00BC02E3" w:rsidP="002A2009">
            <w:pPr>
              <w:pStyle w:val="TAL"/>
              <w:rPr>
                <w:b/>
              </w:rPr>
            </w:pPr>
            <w:r w:rsidRPr="00D87D5B">
              <w:t>Furnish Charging Information</w:t>
            </w:r>
          </w:p>
        </w:tc>
        <w:tc>
          <w:tcPr>
            <w:tcW w:w="0" w:type="auto"/>
            <w:shd w:val="clear" w:color="auto" w:fill="FFFFFF"/>
          </w:tcPr>
          <w:p w14:paraId="55DAA68B" w14:textId="77777777" w:rsidR="00BC02E3" w:rsidRPr="00D87D5B" w:rsidRDefault="00BC02E3" w:rsidP="002A2009">
            <w:pPr>
              <w:pStyle w:val="TAL"/>
              <w:jc w:val="center"/>
              <w:rPr>
                <w:rFonts w:cs="Arial"/>
              </w:rPr>
            </w:pPr>
            <w:r w:rsidRPr="00D87D5B">
              <w:rPr>
                <w:rFonts w:cs="Arial"/>
              </w:rPr>
              <w:t>IUT-</w:t>
            </w:r>
          </w:p>
        </w:tc>
        <w:tc>
          <w:tcPr>
            <w:tcW w:w="0" w:type="auto"/>
            <w:shd w:val="clear" w:color="auto" w:fill="FFFFFF"/>
          </w:tcPr>
          <w:p w14:paraId="40340D92" w14:textId="77777777" w:rsidR="00BC02E3" w:rsidRPr="00D87D5B" w:rsidRDefault="00BC02E3" w:rsidP="002A2009">
            <w:pPr>
              <w:pStyle w:val="TAL"/>
              <w:jc w:val="center"/>
              <w:rPr>
                <w:rFonts w:cs="Arial"/>
              </w:rPr>
            </w:pPr>
            <w:r w:rsidRPr="00D87D5B">
              <w:rPr>
                <w:rFonts w:cs="Arial"/>
              </w:rPr>
              <w:t>IUT-</w:t>
            </w:r>
          </w:p>
        </w:tc>
      </w:tr>
      <w:tr w:rsidR="00BC02E3" w:rsidRPr="00D87D5B" w14:paraId="5F1FD51A" w14:textId="77777777" w:rsidTr="002A2009">
        <w:trPr>
          <w:cantSplit/>
          <w:jc w:val="center"/>
        </w:trPr>
        <w:tc>
          <w:tcPr>
            <w:tcW w:w="6676" w:type="dxa"/>
            <w:gridSpan w:val="2"/>
            <w:shd w:val="clear" w:color="auto" w:fill="FFFFFF"/>
          </w:tcPr>
          <w:p w14:paraId="255E4D40" w14:textId="77777777" w:rsidR="00BC02E3" w:rsidRPr="00D87D5B" w:rsidRDefault="00BC02E3" w:rsidP="002A2009">
            <w:pPr>
              <w:pStyle w:val="TAL"/>
            </w:pPr>
            <w:r w:rsidRPr="00D87D5B">
              <w:t>Offline Charging</w:t>
            </w:r>
          </w:p>
        </w:tc>
        <w:tc>
          <w:tcPr>
            <w:tcW w:w="0" w:type="auto"/>
            <w:shd w:val="clear" w:color="auto" w:fill="FFFFFF"/>
          </w:tcPr>
          <w:p w14:paraId="2DC667EB" w14:textId="77777777" w:rsidR="00BC02E3" w:rsidRPr="00D87D5B" w:rsidRDefault="00BC02E3" w:rsidP="002A2009">
            <w:pPr>
              <w:pStyle w:val="TAL"/>
              <w:jc w:val="center"/>
              <w:rPr>
                <w:rFonts w:cs="Arial"/>
              </w:rPr>
            </w:pPr>
            <w:r w:rsidRPr="00D87D5B">
              <w:rPr>
                <w:rFonts w:cs="Arial"/>
              </w:rPr>
              <w:t>I----</w:t>
            </w:r>
          </w:p>
        </w:tc>
        <w:tc>
          <w:tcPr>
            <w:tcW w:w="0" w:type="auto"/>
            <w:shd w:val="clear" w:color="auto" w:fill="FFFFFF"/>
          </w:tcPr>
          <w:p w14:paraId="2F8D69C7" w14:textId="77777777" w:rsidR="00BC02E3" w:rsidRPr="00D87D5B" w:rsidRDefault="00BC02E3" w:rsidP="002A2009">
            <w:pPr>
              <w:pStyle w:val="TAL"/>
              <w:jc w:val="center"/>
              <w:rPr>
                <w:rFonts w:cs="Arial"/>
              </w:rPr>
            </w:pPr>
            <w:r w:rsidRPr="00D87D5B">
              <w:rPr>
                <w:rFonts w:cs="Arial"/>
              </w:rPr>
              <w:t>I----</w:t>
            </w:r>
          </w:p>
        </w:tc>
      </w:tr>
      <w:tr w:rsidR="00BC02E3" w:rsidRPr="00D87D5B" w14:paraId="5AFF5003" w14:textId="77777777" w:rsidTr="002A2009">
        <w:trPr>
          <w:cantSplit/>
          <w:jc w:val="center"/>
        </w:trPr>
        <w:tc>
          <w:tcPr>
            <w:tcW w:w="6676" w:type="dxa"/>
            <w:gridSpan w:val="2"/>
            <w:shd w:val="clear" w:color="auto" w:fill="FFFFFF"/>
          </w:tcPr>
          <w:p w14:paraId="633F302B" w14:textId="77777777" w:rsidR="00BC02E3" w:rsidRPr="00D87D5B" w:rsidRDefault="00BC02E3" w:rsidP="002A2009">
            <w:pPr>
              <w:pStyle w:val="TAL"/>
            </w:pPr>
            <w:r w:rsidRPr="00D87D5B">
              <w:t>Presence Reporting Area Information</w:t>
            </w:r>
          </w:p>
        </w:tc>
        <w:tc>
          <w:tcPr>
            <w:tcW w:w="0" w:type="auto"/>
            <w:shd w:val="clear" w:color="auto" w:fill="FFFFFF"/>
          </w:tcPr>
          <w:p w14:paraId="0A27C6C7" w14:textId="77777777" w:rsidR="00BC02E3" w:rsidRPr="00D87D5B" w:rsidRDefault="00BC02E3" w:rsidP="002A2009">
            <w:pPr>
              <w:pStyle w:val="TAL"/>
              <w:jc w:val="center"/>
              <w:rPr>
                <w:rFonts w:cs="Arial"/>
              </w:rPr>
            </w:pPr>
            <w:r w:rsidRPr="00D87D5B">
              <w:rPr>
                <w:rFonts w:cs="Arial"/>
              </w:rPr>
              <w:t>I---</w:t>
            </w:r>
          </w:p>
        </w:tc>
        <w:tc>
          <w:tcPr>
            <w:tcW w:w="0" w:type="auto"/>
            <w:shd w:val="clear" w:color="auto" w:fill="FFFFFF"/>
          </w:tcPr>
          <w:p w14:paraId="33017C03" w14:textId="77777777" w:rsidR="00BC02E3" w:rsidRPr="00D87D5B" w:rsidRDefault="00BC02E3" w:rsidP="002A2009">
            <w:pPr>
              <w:pStyle w:val="TAL"/>
              <w:jc w:val="center"/>
              <w:rPr>
                <w:rFonts w:cs="Arial"/>
              </w:rPr>
            </w:pPr>
            <w:r w:rsidRPr="00D87D5B">
              <w:rPr>
                <w:rFonts w:cs="Arial"/>
              </w:rPr>
              <w:t>-</w:t>
            </w:r>
          </w:p>
        </w:tc>
      </w:tr>
    </w:tbl>
    <w:p w14:paraId="0FAD6387" w14:textId="77777777" w:rsidR="00BC02E3" w:rsidRPr="00D87D5B" w:rsidRDefault="00BC02E3" w:rsidP="00BC02E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02E3" w:rsidRPr="00D87D5B" w14:paraId="0654A020" w14:textId="77777777" w:rsidTr="002A2009">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09CFDCC1" w14:textId="77777777" w:rsidR="00BC02E3" w:rsidRPr="00D87D5B" w:rsidRDefault="00BC02E3" w:rsidP="002A2009">
            <w:pPr>
              <w:jc w:val="center"/>
              <w:rPr>
                <w:rFonts w:ascii="Arial" w:hAnsi="Arial" w:cs="Arial"/>
                <w:b/>
                <w:bCs/>
                <w:sz w:val="28"/>
                <w:szCs w:val="28"/>
                <w:lang w:val="en-US"/>
              </w:rPr>
            </w:pPr>
            <w:bookmarkStart w:id="55" w:name="_Toc454286930"/>
            <w:r w:rsidRPr="00D87D5B">
              <w:rPr>
                <w:rFonts w:ascii="Arial" w:hAnsi="Arial" w:cs="Arial"/>
                <w:b/>
                <w:bCs/>
                <w:sz w:val="28"/>
                <w:szCs w:val="28"/>
                <w:lang w:val="en-US"/>
              </w:rPr>
              <w:t>Next  change</w:t>
            </w:r>
          </w:p>
        </w:tc>
      </w:tr>
    </w:tbl>
    <w:p w14:paraId="778F8E17" w14:textId="77777777" w:rsidR="00BC02E3" w:rsidRPr="00D87D5B" w:rsidRDefault="00BC02E3" w:rsidP="00BC02E3">
      <w:pPr>
        <w:pStyle w:val="2"/>
        <w:rPr>
          <w:noProof/>
        </w:rPr>
      </w:pPr>
      <w:r w:rsidRPr="00D87D5B">
        <w:rPr>
          <w:lang w:bidi="ar-IQ"/>
        </w:rPr>
        <w:t>6.5</w:t>
      </w:r>
      <w:r w:rsidRPr="00D87D5B">
        <w:rPr>
          <w:lang w:bidi="ar-IQ"/>
        </w:rPr>
        <w:tab/>
      </w:r>
      <w:r w:rsidRPr="00D87D5B">
        <w:rPr>
          <w:noProof/>
        </w:rPr>
        <w:t>Bindings for EPC offline charging</w:t>
      </w:r>
      <w:bookmarkEnd w:id="55"/>
    </w:p>
    <w:p w14:paraId="594AF779" w14:textId="77777777" w:rsidR="00BC02E3" w:rsidRPr="00D87D5B" w:rsidRDefault="00BC02E3" w:rsidP="00BC02E3">
      <w:pPr>
        <w:rPr>
          <w:noProof/>
        </w:rPr>
      </w:pPr>
      <w:r w:rsidRPr="00D87D5B">
        <w:rPr>
          <w:noProof/>
        </w:rPr>
        <w:t>This clause aims to describe the mapping between the Diameter Accounting AVP and CDR parameter for EPC offline charging.</w:t>
      </w:r>
    </w:p>
    <w:p w14:paraId="2C04C52F" w14:textId="77777777" w:rsidR="00BC02E3" w:rsidRPr="00D87D5B" w:rsidRDefault="00BC02E3" w:rsidP="00BC02E3">
      <w:pPr>
        <w:rPr>
          <w:noProof/>
          <w:color w:val="000000"/>
        </w:rPr>
      </w:pPr>
      <w:r w:rsidRPr="00D87D5B">
        <w:rPr>
          <w:noProof/>
          <w:color w:val="000000"/>
        </w:rPr>
        <w:t xml:space="preserve">Table 6.5.1 describes the mapping of the Diameter Accounting AVP to the CDR parameter of ePDG-CDR, TWAG-CDR, SGW-CDR, PGW-CDR and TDF-CDR in EPC offline charging. </w:t>
      </w:r>
    </w:p>
    <w:p w14:paraId="4E0D68F3" w14:textId="77777777" w:rsidR="00BC02E3" w:rsidRPr="00D87D5B" w:rsidRDefault="00BC02E3" w:rsidP="00BC02E3">
      <w:pPr>
        <w:pStyle w:val="TH"/>
        <w:rPr>
          <w:noProof/>
        </w:rPr>
      </w:pPr>
      <w:r w:rsidRPr="00D87D5B">
        <w:rPr>
          <w:noProof/>
        </w:rPr>
        <w:t>Table 6.5.1: Bindings of Accounting AVP to ePDG-/TWAG-/SGW-/PGW-/TDF-CDR parameter</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3516"/>
        <w:gridCol w:w="11"/>
        <w:gridCol w:w="4175"/>
      </w:tblGrid>
      <w:tr w:rsidR="00BC02E3" w:rsidRPr="00D87D5B" w14:paraId="4DDB2617" w14:textId="77777777" w:rsidTr="002A2009">
        <w:trPr>
          <w:cantSplit/>
          <w:tblHeader/>
          <w:jc w:val="center"/>
        </w:trPr>
        <w:tc>
          <w:tcPr>
            <w:tcW w:w="3527" w:type="dxa"/>
            <w:gridSpan w:val="2"/>
            <w:tcBorders>
              <w:top w:val="single" w:sz="4" w:space="0" w:color="auto"/>
              <w:left w:val="single" w:sz="4" w:space="0" w:color="auto"/>
              <w:bottom w:val="single" w:sz="4" w:space="0" w:color="auto"/>
              <w:right w:val="single" w:sz="4" w:space="0" w:color="auto"/>
            </w:tcBorders>
            <w:shd w:val="clear" w:color="auto" w:fill="CCCCCC"/>
          </w:tcPr>
          <w:p w14:paraId="73801A0D" w14:textId="77777777" w:rsidR="00BC02E3" w:rsidRPr="00D87D5B" w:rsidRDefault="00BC02E3" w:rsidP="002A2009">
            <w:pPr>
              <w:pStyle w:val="TAH"/>
              <w:keepNext w:val="0"/>
              <w:keepLines w:val="0"/>
              <w:rPr>
                <w:noProof/>
              </w:rPr>
            </w:pPr>
            <w:r w:rsidRPr="00D87D5B">
              <w:rPr>
                <w:noProof/>
              </w:rPr>
              <w:t>Diameter Accounting AVP</w:t>
            </w:r>
          </w:p>
        </w:tc>
        <w:tc>
          <w:tcPr>
            <w:tcW w:w="4175" w:type="dxa"/>
            <w:tcBorders>
              <w:top w:val="single" w:sz="4" w:space="0" w:color="auto"/>
              <w:left w:val="single" w:sz="4" w:space="0" w:color="auto"/>
              <w:bottom w:val="single" w:sz="4" w:space="0" w:color="auto"/>
              <w:right w:val="single" w:sz="4" w:space="0" w:color="auto"/>
            </w:tcBorders>
            <w:shd w:val="clear" w:color="auto" w:fill="CCCCCC"/>
          </w:tcPr>
          <w:p w14:paraId="14745485" w14:textId="77777777" w:rsidR="00BC02E3" w:rsidRPr="00D87D5B" w:rsidRDefault="00BC02E3" w:rsidP="002A2009">
            <w:pPr>
              <w:pStyle w:val="TAH"/>
              <w:keepNext w:val="0"/>
              <w:keepLines w:val="0"/>
              <w:rPr>
                <w:noProof/>
              </w:rPr>
            </w:pPr>
            <w:r w:rsidRPr="00D87D5B">
              <w:rPr>
                <w:noProof/>
              </w:rPr>
              <w:t>ePDG-/SGW-/PGW-/TDF-CDR parameter</w:t>
            </w:r>
          </w:p>
        </w:tc>
      </w:tr>
      <w:tr w:rsidR="00BC02E3" w:rsidRPr="00D87D5B" w14:paraId="487DD173"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6B512DE6" w14:textId="77777777" w:rsidR="00BC02E3" w:rsidRPr="00D87D5B" w:rsidRDefault="00BC02E3" w:rsidP="002A2009">
            <w:pPr>
              <w:pStyle w:val="TAL"/>
              <w:keepNext w:val="0"/>
              <w:keepLines w:val="0"/>
              <w:rPr>
                <w:rFonts w:eastAsia="MS Mincho"/>
                <w:noProof/>
              </w:rPr>
            </w:pPr>
            <w:r w:rsidRPr="00D87D5B">
              <w:rPr>
                <w:i/>
              </w:rPr>
              <w:t>Called-Station-Id</w:t>
            </w:r>
          </w:p>
        </w:tc>
        <w:tc>
          <w:tcPr>
            <w:tcW w:w="4175" w:type="dxa"/>
            <w:tcBorders>
              <w:top w:val="single" w:sz="6" w:space="0" w:color="auto"/>
              <w:left w:val="single" w:sz="6" w:space="0" w:color="auto"/>
              <w:bottom w:val="single" w:sz="6" w:space="0" w:color="auto"/>
              <w:right w:val="single" w:sz="6" w:space="0" w:color="auto"/>
            </w:tcBorders>
          </w:tcPr>
          <w:p w14:paraId="245ABFD3" w14:textId="77777777" w:rsidR="00BC02E3" w:rsidRPr="00D87D5B" w:rsidRDefault="00BC02E3" w:rsidP="002A2009">
            <w:pPr>
              <w:pStyle w:val="TAL"/>
              <w:keepNext w:val="0"/>
              <w:keepLines w:val="0"/>
              <w:rPr>
                <w:rFonts w:cs="Arial"/>
                <w:noProof/>
              </w:rPr>
            </w:pPr>
            <w:r w:rsidRPr="00D87D5B">
              <w:t>Access Point Name Network Identifier</w:t>
            </w:r>
          </w:p>
        </w:tc>
      </w:tr>
      <w:tr w:rsidR="00BC02E3" w:rsidRPr="00D87D5B" w14:paraId="2B04F9E4"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1DD913C7" w14:textId="77777777" w:rsidR="00BC02E3" w:rsidRPr="00D87D5B" w:rsidRDefault="00BC02E3" w:rsidP="002A2009">
            <w:pPr>
              <w:pStyle w:val="TAL"/>
              <w:rPr>
                <w:rFonts w:cs="Arial"/>
                <w:i/>
                <w:szCs w:val="18"/>
              </w:rPr>
            </w:pPr>
            <w:r w:rsidRPr="00D87D5B">
              <w:rPr>
                <w:i/>
                <w:lang w:bidi="ar-IQ"/>
              </w:rPr>
              <w:t>APN-Rate-Control</w:t>
            </w:r>
          </w:p>
        </w:tc>
        <w:tc>
          <w:tcPr>
            <w:tcW w:w="4175" w:type="dxa"/>
            <w:tcBorders>
              <w:top w:val="single" w:sz="6" w:space="0" w:color="auto"/>
              <w:left w:val="single" w:sz="6" w:space="0" w:color="auto"/>
              <w:bottom w:val="single" w:sz="6" w:space="0" w:color="auto"/>
              <w:right w:val="single" w:sz="6" w:space="0" w:color="auto"/>
            </w:tcBorders>
          </w:tcPr>
          <w:p w14:paraId="2BD87B75" w14:textId="77777777" w:rsidR="00BC02E3" w:rsidRPr="00D87D5B" w:rsidRDefault="00BC02E3" w:rsidP="002A2009">
            <w:pPr>
              <w:pStyle w:val="TAL"/>
              <w:rPr>
                <w:rFonts w:cs="Arial"/>
                <w:szCs w:val="18"/>
                <w:lang w:bidi="ar-IQ"/>
              </w:rPr>
            </w:pPr>
            <w:r w:rsidRPr="00D87D5B">
              <w:rPr>
                <w:lang w:bidi="ar-IQ"/>
              </w:rPr>
              <w:t>APN Rate Control</w:t>
            </w:r>
          </w:p>
        </w:tc>
      </w:tr>
      <w:tr w:rsidR="00BC02E3" w:rsidRPr="00D87D5B" w14:paraId="060D42DB"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78F3771E" w14:textId="77777777" w:rsidR="00BC02E3" w:rsidRPr="00D87D5B" w:rsidRDefault="00BC02E3" w:rsidP="002A2009">
            <w:pPr>
              <w:pStyle w:val="TAL"/>
              <w:keepNext w:val="0"/>
              <w:keepLines w:val="0"/>
              <w:rPr>
                <w:i/>
              </w:rPr>
            </w:pPr>
            <w:r w:rsidRPr="00D87D5B">
              <w:rPr>
                <w:i/>
                <w:noProof/>
              </w:rPr>
              <w:t>AF-Correlation-Information</w:t>
            </w:r>
          </w:p>
        </w:tc>
        <w:tc>
          <w:tcPr>
            <w:tcW w:w="4175" w:type="dxa"/>
            <w:tcBorders>
              <w:top w:val="single" w:sz="6" w:space="0" w:color="auto"/>
              <w:left w:val="single" w:sz="6" w:space="0" w:color="auto"/>
              <w:bottom w:val="single" w:sz="6" w:space="0" w:color="auto"/>
              <w:right w:val="single" w:sz="6" w:space="0" w:color="auto"/>
            </w:tcBorders>
          </w:tcPr>
          <w:p w14:paraId="2F2DAB31" w14:textId="77777777" w:rsidR="00BC02E3" w:rsidRPr="00D87D5B" w:rsidRDefault="00BC02E3" w:rsidP="002A2009">
            <w:pPr>
              <w:pStyle w:val="TAL"/>
              <w:keepNext w:val="0"/>
              <w:keepLines w:val="0"/>
            </w:pPr>
            <w:r w:rsidRPr="00D87D5B">
              <w:t>AF record information</w:t>
            </w:r>
          </w:p>
        </w:tc>
      </w:tr>
      <w:tr w:rsidR="00BC02E3" w:rsidRPr="00D87D5B" w14:paraId="23C2497F"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45CA8D0C" w14:textId="77777777" w:rsidR="00BC02E3" w:rsidRPr="00D87D5B" w:rsidRDefault="00BC02E3" w:rsidP="002A2009">
            <w:pPr>
              <w:pStyle w:val="TAL"/>
              <w:keepNext w:val="0"/>
              <w:keepLines w:val="0"/>
              <w:rPr>
                <w:rFonts w:eastAsia="MS Mincho"/>
                <w:noProof/>
              </w:rPr>
            </w:pPr>
            <w:r w:rsidRPr="00D87D5B">
              <w:rPr>
                <w:i/>
              </w:rPr>
              <w:t>3GPP-Selection-Mode</w:t>
            </w:r>
          </w:p>
        </w:tc>
        <w:tc>
          <w:tcPr>
            <w:tcW w:w="4175" w:type="dxa"/>
            <w:tcBorders>
              <w:top w:val="single" w:sz="6" w:space="0" w:color="auto"/>
              <w:left w:val="single" w:sz="6" w:space="0" w:color="auto"/>
              <w:bottom w:val="single" w:sz="6" w:space="0" w:color="auto"/>
              <w:right w:val="single" w:sz="6" w:space="0" w:color="auto"/>
            </w:tcBorders>
          </w:tcPr>
          <w:p w14:paraId="0691D5C3" w14:textId="77777777" w:rsidR="00BC02E3" w:rsidRPr="00D87D5B" w:rsidRDefault="00BC02E3" w:rsidP="002A2009">
            <w:pPr>
              <w:pStyle w:val="TAL"/>
              <w:keepNext w:val="0"/>
              <w:keepLines w:val="0"/>
              <w:rPr>
                <w:rFonts w:cs="Arial"/>
                <w:noProof/>
              </w:rPr>
            </w:pPr>
            <w:r w:rsidRPr="00D87D5B">
              <w:rPr>
                <w:rFonts w:cs="Arial"/>
                <w:noProof/>
              </w:rPr>
              <w:t>APN Selection Mode</w:t>
            </w:r>
          </w:p>
        </w:tc>
      </w:tr>
      <w:tr w:rsidR="00BC02E3" w:rsidRPr="00D87D5B" w14:paraId="32EF0BFE"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6F8A54B1" w14:textId="77777777" w:rsidR="00BC02E3" w:rsidRPr="00D87D5B" w:rsidRDefault="00BC02E3" w:rsidP="002A2009">
            <w:pPr>
              <w:pStyle w:val="TAL"/>
              <w:keepNext w:val="0"/>
              <w:keepLines w:val="0"/>
              <w:rPr>
                <w:i/>
              </w:rPr>
            </w:pPr>
            <w:r w:rsidRPr="00D87D5B">
              <w:rPr>
                <w:i/>
              </w:rPr>
              <w:t>Change-Condition</w:t>
            </w:r>
          </w:p>
        </w:tc>
        <w:tc>
          <w:tcPr>
            <w:tcW w:w="4175" w:type="dxa"/>
            <w:tcBorders>
              <w:top w:val="single" w:sz="6" w:space="0" w:color="auto"/>
              <w:left w:val="single" w:sz="6" w:space="0" w:color="auto"/>
              <w:bottom w:val="single" w:sz="6" w:space="0" w:color="auto"/>
              <w:right w:val="single" w:sz="6" w:space="0" w:color="auto"/>
            </w:tcBorders>
          </w:tcPr>
          <w:p w14:paraId="28DFF60D" w14:textId="77777777" w:rsidR="00BC02E3" w:rsidRPr="00D87D5B" w:rsidRDefault="00BC02E3" w:rsidP="002A2009">
            <w:pPr>
              <w:pStyle w:val="TAL"/>
              <w:keepNext w:val="0"/>
              <w:keepLines w:val="0"/>
              <w:rPr>
                <w:rFonts w:cs="Arial"/>
                <w:noProof/>
              </w:rPr>
            </w:pPr>
            <w:r w:rsidRPr="00D87D5B">
              <w:rPr>
                <w:szCs w:val="18"/>
                <w:lang w:bidi="ar-IQ"/>
              </w:rPr>
              <w:t>Change Condition</w:t>
            </w:r>
          </w:p>
        </w:tc>
      </w:tr>
      <w:tr w:rsidR="00BC02E3" w:rsidRPr="00D87D5B" w14:paraId="4129BDAF"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17ABDCC1" w14:textId="77777777" w:rsidR="00BC02E3" w:rsidRPr="00D87D5B" w:rsidRDefault="00BC02E3" w:rsidP="002A2009">
            <w:pPr>
              <w:pStyle w:val="TAL"/>
              <w:keepNext w:val="0"/>
              <w:keepLines w:val="0"/>
              <w:rPr>
                <w:i/>
              </w:rPr>
            </w:pPr>
            <w:r w:rsidRPr="00D87D5B">
              <w:rPr>
                <w:i/>
              </w:rPr>
              <w:t>Change-Time</w:t>
            </w:r>
          </w:p>
        </w:tc>
        <w:tc>
          <w:tcPr>
            <w:tcW w:w="4175" w:type="dxa"/>
            <w:tcBorders>
              <w:top w:val="single" w:sz="6" w:space="0" w:color="auto"/>
              <w:left w:val="single" w:sz="6" w:space="0" w:color="auto"/>
              <w:bottom w:val="single" w:sz="6" w:space="0" w:color="auto"/>
              <w:right w:val="single" w:sz="6" w:space="0" w:color="auto"/>
            </w:tcBorders>
          </w:tcPr>
          <w:p w14:paraId="3740848C" w14:textId="77777777" w:rsidR="00BC02E3" w:rsidRPr="00D87D5B" w:rsidRDefault="00BC02E3" w:rsidP="002A2009">
            <w:pPr>
              <w:pStyle w:val="TAL"/>
              <w:keepNext w:val="0"/>
              <w:keepLines w:val="0"/>
              <w:rPr>
                <w:szCs w:val="18"/>
                <w:lang w:bidi="ar-IQ"/>
              </w:rPr>
            </w:pPr>
            <w:r w:rsidRPr="00D87D5B">
              <w:rPr>
                <w:szCs w:val="18"/>
                <w:lang w:bidi="ar-IQ"/>
              </w:rPr>
              <w:t>Change Time</w:t>
            </w:r>
          </w:p>
        </w:tc>
      </w:tr>
      <w:tr w:rsidR="00BC02E3" w:rsidRPr="00D87D5B" w14:paraId="2B80F171"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795EBFB5" w14:textId="77777777" w:rsidR="00BC02E3" w:rsidRPr="00D87D5B" w:rsidRDefault="00BC02E3" w:rsidP="002A2009">
            <w:pPr>
              <w:pStyle w:val="TAL"/>
              <w:keepNext w:val="0"/>
              <w:keepLines w:val="0"/>
              <w:rPr>
                <w:rFonts w:eastAsia="MS Mincho"/>
                <w:noProof/>
              </w:rPr>
            </w:pPr>
            <w:r w:rsidRPr="00D87D5B">
              <w:rPr>
                <w:i/>
              </w:rPr>
              <w:t>3GPP-Charging-Characteristics</w:t>
            </w:r>
          </w:p>
        </w:tc>
        <w:tc>
          <w:tcPr>
            <w:tcW w:w="4175" w:type="dxa"/>
            <w:tcBorders>
              <w:top w:val="single" w:sz="6" w:space="0" w:color="auto"/>
              <w:left w:val="single" w:sz="6" w:space="0" w:color="auto"/>
              <w:bottom w:val="single" w:sz="6" w:space="0" w:color="auto"/>
              <w:right w:val="single" w:sz="6" w:space="0" w:color="auto"/>
            </w:tcBorders>
          </w:tcPr>
          <w:p w14:paraId="42ED7A7D" w14:textId="77777777" w:rsidR="00BC02E3" w:rsidRPr="00D87D5B" w:rsidRDefault="00BC02E3" w:rsidP="002A2009">
            <w:pPr>
              <w:pStyle w:val="TAL"/>
              <w:keepNext w:val="0"/>
              <w:keepLines w:val="0"/>
              <w:rPr>
                <w:rFonts w:eastAsia="MS Mincho"/>
                <w:noProof/>
                <w:color w:val="000000"/>
              </w:rPr>
            </w:pPr>
            <w:r w:rsidRPr="00D87D5B">
              <w:t>Charging Characteristics</w:t>
            </w:r>
          </w:p>
        </w:tc>
      </w:tr>
      <w:tr w:rsidR="00BC02E3" w:rsidRPr="00D87D5B" w14:paraId="3EA65B6D"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0CBB4256" w14:textId="77777777" w:rsidR="00BC02E3" w:rsidRPr="00D87D5B" w:rsidRDefault="00BC02E3" w:rsidP="002A2009">
            <w:pPr>
              <w:pStyle w:val="TAL"/>
              <w:keepNext w:val="0"/>
              <w:keepLines w:val="0"/>
              <w:rPr>
                <w:rFonts w:eastAsia="MS Mincho"/>
                <w:noProof/>
              </w:rPr>
            </w:pPr>
            <w:r w:rsidRPr="00D87D5B">
              <w:rPr>
                <w:i/>
              </w:rPr>
              <w:t>Charging-Characteristics-Selection-Mode</w:t>
            </w:r>
          </w:p>
        </w:tc>
        <w:tc>
          <w:tcPr>
            <w:tcW w:w="4175" w:type="dxa"/>
            <w:tcBorders>
              <w:top w:val="single" w:sz="6" w:space="0" w:color="auto"/>
              <w:left w:val="single" w:sz="6" w:space="0" w:color="auto"/>
              <w:bottom w:val="single" w:sz="6" w:space="0" w:color="auto"/>
              <w:right w:val="single" w:sz="6" w:space="0" w:color="auto"/>
            </w:tcBorders>
          </w:tcPr>
          <w:p w14:paraId="06EC9F42" w14:textId="77777777" w:rsidR="00BC02E3" w:rsidRPr="00D87D5B" w:rsidRDefault="00BC02E3" w:rsidP="002A2009">
            <w:pPr>
              <w:pStyle w:val="TAL"/>
              <w:keepNext w:val="0"/>
              <w:keepLines w:val="0"/>
              <w:rPr>
                <w:rFonts w:eastAsia="MS Mincho"/>
                <w:noProof/>
                <w:color w:val="000000"/>
              </w:rPr>
            </w:pPr>
            <w:r w:rsidRPr="00D87D5B">
              <w:t>Charging Characteristics Selection Mode</w:t>
            </w:r>
          </w:p>
        </w:tc>
      </w:tr>
      <w:tr w:rsidR="00BC02E3" w:rsidRPr="00D87D5B" w14:paraId="2E93B281"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0F0E4422" w14:textId="77777777" w:rsidR="00BC02E3" w:rsidRPr="00D87D5B" w:rsidRDefault="00BC02E3" w:rsidP="002A2009">
            <w:pPr>
              <w:pStyle w:val="TAL"/>
              <w:keepNext w:val="0"/>
              <w:keepLines w:val="0"/>
              <w:rPr>
                <w:rFonts w:eastAsia="MS Mincho" w:cs="Arial"/>
                <w:noProof/>
                <w:szCs w:val="18"/>
              </w:rPr>
            </w:pPr>
            <w:r w:rsidRPr="00D87D5B">
              <w:rPr>
                <w:rFonts w:cs="Arial"/>
                <w:i/>
                <w:szCs w:val="18"/>
              </w:rPr>
              <w:t xml:space="preserve">3GPP-Charging-Id  </w:t>
            </w:r>
          </w:p>
        </w:tc>
        <w:tc>
          <w:tcPr>
            <w:tcW w:w="4175" w:type="dxa"/>
            <w:tcBorders>
              <w:top w:val="single" w:sz="6" w:space="0" w:color="auto"/>
              <w:left w:val="single" w:sz="6" w:space="0" w:color="auto"/>
              <w:bottom w:val="single" w:sz="6" w:space="0" w:color="auto"/>
              <w:right w:val="single" w:sz="6" w:space="0" w:color="auto"/>
            </w:tcBorders>
          </w:tcPr>
          <w:p w14:paraId="31589688" w14:textId="77777777" w:rsidR="00BC02E3" w:rsidRPr="00D87D5B" w:rsidRDefault="00BC02E3" w:rsidP="002A2009">
            <w:pPr>
              <w:pStyle w:val="TAL"/>
              <w:keepNext w:val="0"/>
              <w:keepLines w:val="0"/>
              <w:rPr>
                <w:rFonts w:eastAsia="MS Mincho" w:cs="Arial"/>
                <w:noProof/>
                <w:color w:val="000000"/>
                <w:szCs w:val="18"/>
              </w:rPr>
            </w:pPr>
            <w:r w:rsidRPr="00D87D5B">
              <w:rPr>
                <w:rFonts w:eastAsia="MS Mincho" w:cs="Arial"/>
                <w:noProof/>
                <w:color w:val="000000"/>
                <w:szCs w:val="18"/>
              </w:rPr>
              <w:t>Charging Id</w:t>
            </w:r>
          </w:p>
        </w:tc>
      </w:tr>
      <w:tr w:rsidR="00BC02E3" w:rsidRPr="00D87D5B" w14:paraId="21E1DFA9"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7333C332" w14:textId="77777777" w:rsidR="00BC02E3" w:rsidRPr="00D87D5B" w:rsidRDefault="00BC02E3" w:rsidP="002A2009">
            <w:pPr>
              <w:pStyle w:val="TAL"/>
              <w:keepNext w:val="0"/>
              <w:keepLines w:val="0"/>
              <w:rPr>
                <w:rFonts w:cs="Arial"/>
                <w:szCs w:val="18"/>
                <w:lang w:eastAsia="zh-CN"/>
              </w:rPr>
            </w:pPr>
            <w:r w:rsidRPr="00D87D5B">
              <w:rPr>
                <w:i/>
              </w:rPr>
              <w:t>Charging-Per-IP-CAN-Session</w:t>
            </w:r>
            <w:r w:rsidRPr="00D87D5B">
              <w:rPr>
                <w:rFonts w:hint="eastAsia"/>
                <w:i/>
              </w:rPr>
              <w:t>-Indicator</w:t>
            </w:r>
          </w:p>
        </w:tc>
        <w:tc>
          <w:tcPr>
            <w:tcW w:w="4175" w:type="dxa"/>
            <w:tcBorders>
              <w:top w:val="single" w:sz="6" w:space="0" w:color="auto"/>
              <w:left w:val="single" w:sz="6" w:space="0" w:color="auto"/>
              <w:bottom w:val="single" w:sz="6" w:space="0" w:color="auto"/>
              <w:right w:val="single" w:sz="6" w:space="0" w:color="auto"/>
            </w:tcBorders>
          </w:tcPr>
          <w:p w14:paraId="23D4482E" w14:textId="77777777" w:rsidR="00BC02E3" w:rsidRPr="00D87D5B" w:rsidRDefault="00BC02E3" w:rsidP="002A2009">
            <w:pPr>
              <w:pStyle w:val="TAL"/>
              <w:keepNext w:val="0"/>
              <w:keepLines w:val="0"/>
              <w:rPr>
                <w:rFonts w:cs="Arial"/>
                <w:noProof/>
                <w:color w:val="000000"/>
                <w:szCs w:val="18"/>
                <w:lang w:eastAsia="zh-CN"/>
              </w:rPr>
            </w:pPr>
            <w:r w:rsidRPr="00D87D5B">
              <w:rPr>
                <w:lang w:eastAsia="zh-CN"/>
              </w:rPr>
              <w:t>Charging per IP-CAN Session</w:t>
            </w:r>
            <w:r w:rsidRPr="00D87D5B">
              <w:rPr>
                <w:rFonts w:cs="Arial" w:hint="eastAsia"/>
                <w:noProof/>
                <w:color w:val="000000"/>
                <w:szCs w:val="18"/>
                <w:lang w:eastAsia="zh-CN"/>
              </w:rPr>
              <w:t xml:space="preserve"> </w:t>
            </w:r>
            <w:r w:rsidRPr="00D87D5B">
              <w:rPr>
                <w:rFonts w:hint="eastAsia"/>
                <w:lang w:eastAsia="zh-CN" w:bidi="ar-IQ"/>
              </w:rPr>
              <w:t>Indicator</w:t>
            </w:r>
          </w:p>
        </w:tc>
      </w:tr>
      <w:tr w:rsidR="00BC02E3" w:rsidRPr="00D87D5B" w14:paraId="6E7F11C6"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714E0CCA" w14:textId="77777777" w:rsidR="00BC02E3" w:rsidRPr="00D87D5B" w:rsidRDefault="00BC02E3" w:rsidP="002A2009">
            <w:pPr>
              <w:pStyle w:val="TAL"/>
              <w:keepNext w:val="0"/>
              <w:keepLines w:val="0"/>
              <w:rPr>
                <w:rFonts w:eastAsia="MS Mincho" w:cs="Arial"/>
                <w:noProof/>
                <w:szCs w:val="18"/>
              </w:rPr>
            </w:pPr>
            <w:r w:rsidRPr="00D87D5B">
              <w:rPr>
                <w:rFonts w:cs="Arial"/>
                <w:i/>
                <w:szCs w:val="18"/>
              </w:rPr>
              <w:t>Charging-Rule-Base-Name</w:t>
            </w:r>
          </w:p>
        </w:tc>
        <w:tc>
          <w:tcPr>
            <w:tcW w:w="4175" w:type="dxa"/>
            <w:tcBorders>
              <w:top w:val="single" w:sz="6" w:space="0" w:color="auto"/>
              <w:left w:val="single" w:sz="6" w:space="0" w:color="auto"/>
              <w:bottom w:val="single" w:sz="6" w:space="0" w:color="auto"/>
              <w:right w:val="single" w:sz="6" w:space="0" w:color="auto"/>
            </w:tcBorders>
          </w:tcPr>
          <w:p w14:paraId="5A4D9CA3" w14:textId="77777777" w:rsidR="00BC02E3" w:rsidRPr="00D87D5B" w:rsidRDefault="00BC02E3" w:rsidP="002A2009">
            <w:pPr>
              <w:pStyle w:val="TAL"/>
              <w:keepNext w:val="0"/>
              <w:keepLines w:val="0"/>
              <w:rPr>
                <w:rFonts w:cs="Arial"/>
                <w:szCs w:val="18"/>
              </w:rPr>
            </w:pPr>
            <w:r w:rsidRPr="00D87D5B">
              <w:rPr>
                <w:rFonts w:cs="Arial"/>
                <w:szCs w:val="18"/>
              </w:rPr>
              <w:t>Charging Rule Base Name</w:t>
            </w:r>
          </w:p>
        </w:tc>
      </w:tr>
      <w:tr w:rsidR="00BC02E3" w:rsidRPr="00D87D5B" w14:paraId="714D5E01"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1BD9BCBD" w14:textId="77777777" w:rsidR="00BC02E3" w:rsidRPr="00D87D5B" w:rsidRDefault="00BC02E3" w:rsidP="002A2009">
            <w:pPr>
              <w:pStyle w:val="TAL"/>
              <w:keepNext w:val="0"/>
              <w:keepLines w:val="0"/>
              <w:rPr>
                <w:rFonts w:cs="Arial"/>
                <w:i/>
                <w:szCs w:val="18"/>
              </w:rPr>
            </w:pPr>
            <w:r w:rsidRPr="00D87D5B">
              <w:rPr>
                <w:rFonts w:cs="Arial"/>
                <w:i/>
                <w:szCs w:val="18"/>
              </w:rPr>
              <w:t>Change-Condition</w:t>
            </w:r>
          </w:p>
        </w:tc>
        <w:tc>
          <w:tcPr>
            <w:tcW w:w="4175" w:type="dxa"/>
            <w:tcBorders>
              <w:top w:val="single" w:sz="6" w:space="0" w:color="auto"/>
              <w:left w:val="single" w:sz="6" w:space="0" w:color="auto"/>
              <w:bottom w:val="single" w:sz="6" w:space="0" w:color="auto"/>
              <w:right w:val="single" w:sz="6" w:space="0" w:color="auto"/>
            </w:tcBorders>
          </w:tcPr>
          <w:p w14:paraId="0B2A500B" w14:textId="77777777" w:rsidR="00BC02E3" w:rsidRPr="00D87D5B" w:rsidRDefault="00BC02E3" w:rsidP="002A2009">
            <w:pPr>
              <w:pStyle w:val="TAL"/>
              <w:keepNext w:val="0"/>
              <w:keepLines w:val="0"/>
              <w:rPr>
                <w:rFonts w:cs="Arial"/>
                <w:szCs w:val="18"/>
              </w:rPr>
            </w:pPr>
            <w:r w:rsidRPr="00D87D5B">
              <w:rPr>
                <w:rFonts w:cs="Arial"/>
                <w:szCs w:val="18"/>
              </w:rPr>
              <w:t>Cause for Record Closing</w:t>
            </w:r>
          </w:p>
        </w:tc>
      </w:tr>
      <w:tr w:rsidR="00BC02E3" w:rsidRPr="00D87D5B" w14:paraId="2938C3D0"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401C4C6B" w14:textId="77777777" w:rsidR="00BC02E3" w:rsidRPr="00D87D5B" w:rsidRDefault="00BC02E3" w:rsidP="002A2009">
            <w:pPr>
              <w:pStyle w:val="TAL"/>
              <w:keepNext w:val="0"/>
              <w:keepLines w:val="0"/>
              <w:rPr>
                <w:rFonts w:cs="Arial"/>
                <w:i/>
                <w:szCs w:val="18"/>
              </w:rPr>
            </w:pPr>
            <w:r w:rsidRPr="00D87D5B">
              <w:rPr>
                <w:lang w:bidi="ar-IQ"/>
              </w:rPr>
              <w:t>CN-Operator-Selection-Entity</w:t>
            </w:r>
          </w:p>
        </w:tc>
        <w:tc>
          <w:tcPr>
            <w:tcW w:w="4175" w:type="dxa"/>
            <w:tcBorders>
              <w:top w:val="single" w:sz="6" w:space="0" w:color="auto"/>
              <w:left w:val="single" w:sz="6" w:space="0" w:color="auto"/>
              <w:bottom w:val="single" w:sz="6" w:space="0" w:color="auto"/>
              <w:right w:val="single" w:sz="6" w:space="0" w:color="auto"/>
            </w:tcBorders>
          </w:tcPr>
          <w:p w14:paraId="18AC68AF" w14:textId="77777777" w:rsidR="00BC02E3" w:rsidRPr="00D87D5B" w:rsidRDefault="00BC02E3" w:rsidP="002A2009">
            <w:pPr>
              <w:pStyle w:val="TAL"/>
              <w:keepNext w:val="0"/>
              <w:keepLines w:val="0"/>
              <w:rPr>
                <w:rFonts w:cs="Arial"/>
                <w:szCs w:val="18"/>
              </w:rPr>
            </w:pPr>
            <w:r w:rsidRPr="00D87D5B">
              <w:rPr>
                <w:lang w:bidi="ar-IQ"/>
              </w:rPr>
              <w:t>CN Operator Selection Entity</w:t>
            </w:r>
          </w:p>
        </w:tc>
      </w:tr>
      <w:tr w:rsidR="00BC02E3" w:rsidRPr="00D87D5B" w14:paraId="512BA4CD"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01BCCBEC" w14:textId="77777777" w:rsidR="00BC02E3" w:rsidRPr="00D87D5B" w:rsidRDefault="00BC02E3" w:rsidP="002A2009">
            <w:pPr>
              <w:pStyle w:val="TAL"/>
              <w:rPr>
                <w:lang w:bidi="ar-IQ"/>
              </w:rPr>
            </w:pPr>
            <w:r w:rsidRPr="00D87D5B">
              <w:lastRenderedPageBreak/>
              <w:t xml:space="preserve">CP-CIoT-EPS-Optimisation-Indicator </w:t>
            </w:r>
            <w:r w:rsidRPr="00D87D5B">
              <w:rPr>
                <w:noProof/>
              </w:rPr>
              <w:t xml:space="preserve"> </w:t>
            </w:r>
          </w:p>
        </w:tc>
        <w:tc>
          <w:tcPr>
            <w:tcW w:w="4175" w:type="dxa"/>
            <w:tcBorders>
              <w:top w:val="single" w:sz="6" w:space="0" w:color="auto"/>
              <w:left w:val="single" w:sz="6" w:space="0" w:color="auto"/>
              <w:bottom w:val="single" w:sz="6" w:space="0" w:color="auto"/>
              <w:right w:val="single" w:sz="6" w:space="0" w:color="auto"/>
            </w:tcBorders>
          </w:tcPr>
          <w:p w14:paraId="42E7C98B" w14:textId="77777777" w:rsidR="00BC02E3" w:rsidRPr="00D87D5B" w:rsidRDefault="00BC02E3" w:rsidP="002A2009">
            <w:pPr>
              <w:pStyle w:val="TAL"/>
              <w:rPr>
                <w:lang w:bidi="ar-IQ"/>
              </w:rPr>
            </w:pPr>
            <w:r w:rsidRPr="00D87D5B">
              <w:t xml:space="preserve">CP CIoT EPS Optimisation Indicator </w:t>
            </w:r>
            <w:r w:rsidRPr="00D87D5B">
              <w:rPr>
                <w:noProof/>
              </w:rPr>
              <w:t xml:space="preserve"> </w:t>
            </w:r>
          </w:p>
        </w:tc>
      </w:tr>
      <w:tr w:rsidR="00BC02E3" w:rsidRPr="00D87D5B" w14:paraId="26A12161"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125E2C02" w14:textId="77777777" w:rsidR="00BC02E3" w:rsidRPr="00D87D5B" w:rsidRDefault="00BC02E3" w:rsidP="002A2009">
            <w:pPr>
              <w:pStyle w:val="TAL"/>
              <w:keepNext w:val="0"/>
              <w:keepLines w:val="0"/>
              <w:rPr>
                <w:rFonts w:eastAsia="MS Mincho" w:cs="Arial"/>
                <w:noProof/>
                <w:szCs w:val="18"/>
              </w:rPr>
            </w:pPr>
            <w:r w:rsidRPr="00D87D5B">
              <w:rPr>
                <w:rFonts w:cs="Arial"/>
                <w:i/>
                <w:noProof/>
                <w:szCs w:val="18"/>
              </w:rPr>
              <w:t>Accounting-Input-Octets</w:t>
            </w:r>
          </w:p>
        </w:tc>
        <w:tc>
          <w:tcPr>
            <w:tcW w:w="4175" w:type="dxa"/>
            <w:tcBorders>
              <w:top w:val="single" w:sz="6" w:space="0" w:color="auto"/>
              <w:left w:val="single" w:sz="6" w:space="0" w:color="auto"/>
              <w:bottom w:val="single" w:sz="6" w:space="0" w:color="auto"/>
              <w:right w:val="single" w:sz="6" w:space="0" w:color="auto"/>
            </w:tcBorders>
          </w:tcPr>
          <w:p w14:paraId="41CB12E8" w14:textId="77777777" w:rsidR="00BC02E3" w:rsidRPr="00D87D5B" w:rsidRDefault="00BC02E3" w:rsidP="002A2009">
            <w:pPr>
              <w:pStyle w:val="TAL"/>
              <w:keepNext w:val="0"/>
              <w:keepLines w:val="0"/>
              <w:rPr>
                <w:rFonts w:eastAsia="MS Mincho" w:cs="Arial"/>
                <w:noProof/>
                <w:color w:val="000000"/>
                <w:szCs w:val="18"/>
              </w:rPr>
            </w:pPr>
            <w:r w:rsidRPr="00D87D5B">
              <w:rPr>
                <w:rFonts w:cs="Arial"/>
                <w:szCs w:val="18"/>
              </w:rPr>
              <w:t>Data Volume Uplink</w:t>
            </w:r>
          </w:p>
        </w:tc>
      </w:tr>
      <w:tr w:rsidR="00BC02E3" w:rsidRPr="00D87D5B" w14:paraId="5B6409F5"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0E8A4A94" w14:textId="77777777" w:rsidR="00BC02E3" w:rsidRPr="00D87D5B" w:rsidRDefault="00BC02E3" w:rsidP="002A2009">
            <w:pPr>
              <w:pStyle w:val="TAL"/>
              <w:keepNext w:val="0"/>
              <w:keepLines w:val="0"/>
              <w:rPr>
                <w:rFonts w:cs="Arial"/>
                <w:i/>
                <w:noProof/>
                <w:szCs w:val="18"/>
              </w:rPr>
            </w:pPr>
            <w:r w:rsidRPr="00D87D5B">
              <w:rPr>
                <w:rFonts w:cs="Arial"/>
                <w:i/>
                <w:noProof/>
                <w:szCs w:val="18"/>
              </w:rPr>
              <w:t>Accounting-Output-Octets</w:t>
            </w:r>
          </w:p>
        </w:tc>
        <w:tc>
          <w:tcPr>
            <w:tcW w:w="4175" w:type="dxa"/>
            <w:tcBorders>
              <w:top w:val="single" w:sz="6" w:space="0" w:color="auto"/>
              <w:left w:val="single" w:sz="6" w:space="0" w:color="auto"/>
              <w:bottom w:val="single" w:sz="6" w:space="0" w:color="auto"/>
              <w:right w:val="single" w:sz="6" w:space="0" w:color="auto"/>
            </w:tcBorders>
          </w:tcPr>
          <w:p w14:paraId="6A5BB60D" w14:textId="77777777" w:rsidR="00BC02E3" w:rsidRPr="00D87D5B" w:rsidRDefault="00BC02E3" w:rsidP="002A2009">
            <w:pPr>
              <w:pStyle w:val="TAL"/>
              <w:keepNext w:val="0"/>
              <w:keepLines w:val="0"/>
              <w:rPr>
                <w:rFonts w:cs="Arial"/>
                <w:szCs w:val="18"/>
              </w:rPr>
            </w:pPr>
            <w:r w:rsidRPr="00D87D5B">
              <w:rPr>
                <w:rFonts w:cs="Arial"/>
                <w:szCs w:val="18"/>
              </w:rPr>
              <w:t>Data Volume Downlink</w:t>
            </w:r>
          </w:p>
        </w:tc>
      </w:tr>
      <w:tr w:rsidR="00BC02E3" w:rsidRPr="00D87D5B" w14:paraId="28F89560"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27DED1CC" w14:textId="77777777" w:rsidR="00BC02E3" w:rsidRPr="00D87D5B" w:rsidRDefault="00BC02E3" w:rsidP="002A2009">
            <w:pPr>
              <w:pStyle w:val="TAL"/>
              <w:keepNext w:val="0"/>
              <w:keepLines w:val="0"/>
              <w:rPr>
                <w:rFonts w:cs="Arial"/>
                <w:i/>
                <w:noProof/>
                <w:szCs w:val="18"/>
              </w:rPr>
            </w:pPr>
            <w:r w:rsidRPr="00D87D5B">
              <w:rPr>
                <w:rFonts w:cs="Arial"/>
                <w:i/>
                <w:noProof/>
                <w:szCs w:val="18"/>
              </w:rPr>
              <w:t>Diagnostics</w:t>
            </w:r>
          </w:p>
        </w:tc>
        <w:tc>
          <w:tcPr>
            <w:tcW w:w="4175" w:type="dxa"/>
            <w:tcBorders>
              <w:top w:val="single" w:sz="6" w:space="0" w:color="auto"/>
              <w:left w:val="single" w:sz="6" w:space="0" w:color="auto"/>
              <w:bottom w:val="single" w:sz="6" w:space="0" w:color="auto"/>
              <w:right w:val="single" w:sz="6" w:space="0" w:color="auto"/>
            </w:tcBorders>
          </w:tcPr>
          <w:p w14:paraId="2A235820" w14:textId="77777777" w:rsidR="00BC02E3" w:rsidRPr="00D87D5B" w:rsidRDefault="00BC02E3" w:rsidP="002A2009">
            <w:pPr>
              <w:pStyle w:val="TAL"/>
              <w:keepNext w:val="0"/>
              <w:keepLines w:val="0"/>
              <w:rPr>
                <w:rFonts w:cs="Arial"/>
                <w:szCs w:val="18"/>
              </w:rPr>
            </w:pPr>
            <w:r w:rsidRPr="00D87D5B">
              <w:rPr>
                <w:rFonts w:cs="Arial"/>
                <w:szCs w:val="18"/>
                <w:lang w:bidi="ar-IQ"/>
              </w:rPr>
              <w:t>Diagnostics</w:t>
            </w:r>
          </w:p>
        </w:tc>
      </w:tr>
      <w:tr w:rsidR="00BC02E3" w:rsidRPr="00D87D5B" w14:paraId="56F07106"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63873DDE" w14:textId="77777777" w:rsidR="00BC02E3" w:rsidRPr="00D87D5B" w:rsidRDefault="00BC02E3" w:rsidP="002A2009">
            <w:pPr>
              <w:pStyle w:val="TAL"/>
              <w:keepNext w:val="0"/>
              <w:keepLines w:val="0"/>
              <w:rPr>
                <w:rFonts w:cs="Arial"/>
                <w:i/>
                <w:szCs w:val="18"/>
              </w:rPr>
            </w:pPr>
            <w:r w:rsidRPr="00D87D5B">
              <w:rPr>
                <w:rFonts w:cs="Arial"/>
                <w:i/>
                <w:szCs w:val="18"/>
              </w:rPr>
              <w:t>Dynamic-Address-Flag</w:t>
            </w:r>
          </w:p>
        </w:tc>
        <w:tc>
          <w:tcPr>
            <w:tcW w:w="4175" w:type="dxa"/>
            <w:tcBorders>
              <w:top w:val="single" w:sz="6" w:space="0" w:color="auto"/>
              <w:left w:val="single" w:sz="6" w:space="0" w:color="auto"/>
              <w:bottom w:val="single" w:sz="6" w:space="0" w:color="auto"/>
              <w:right w:val="single" w:sz="6" w:space="0" w:color="auto"/>
            </w:tcBorders>
          </w:tcPr>
          <w:p w14:paraId="565D5E1D" w14:textId="77777777" w:rsidR="00BC02E3" w:rsidRPr="00D87D5B" w:rsidRDefault="00BC02E3" w:rsidP="002A2009">
            <w:pPr>
              <w:pStyle w:val="TAL"/>
              <w:keepNext w:val="0"/>
              <w:keepLines w:val="0"/>
              <w:rPr>
                <w:rFonts w:eastAsia="MS Mincho" w:cs="Arial"/>
                <w:noProof/>
                <w:color w:val="000000"/>
                <w:szCs w:val="18"/>
              </w:rPr>
            </w:pPr>
            <w:r w:rsidRPr="00D87D5B">
              <w:rPr>
                <w:rFonts w:cs="Arial"/>
                <w:szCs w:val="18"/>
                <w:lang w:bidi="ar-IQ"/>
              </w:rPr>
              <w:t>Dynamic Address Flag</w:t>
            </w:r>
          </w:p>
        </w:tc>
      </w:tr>
      <w:tr w:rsidR="00BC02E3" w:rsidRPr="00D87D5B" w14:paraId="621D082F"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612CE1FF" w14:textId="77777777" w:rsidR="00BC02E3" w:rsidRPr="00D87D5B" w:rsidRDefault="00BC02E3" w:rsidP="002A2009">
            <w:pPr>
              <w:pStyle w:val="TAL"/>
              <w:keepNext w:val="0"/>
              <w:keepLines w:val="0"/>
              <w:rPr>
                <w:rFonts w:cs="Arial"/>
                <w:i/>
                <w:szCs w:val="18"/>
              </w:rPr>
            </w:pPr>
            <w:r w:rsidRPr="00D87D5B">
              <w:rPr>
                <w:rFonts w:cs="Arial"/>
                <w:i/>
                <w:szCs w:val="18"/>
              </w:rPr>
              <w:t>Dynamic-Address-Flag-Extension</w:t>
            </w:r>
          </w:p>
        </w:tc>
        <w:tc>
          <w:tcPr>
            <w:tcW w:w="4175" w:type="dxa"/>
            <w:tcBorders>
              <w:top w:val="single" w:sz="6" w:space="0" w:color="auto"/>
              <w:left w:val="single" w:sz="6" w:space="0" w:color="auto"/>
              <w:bottom w:val="single" w:sz="6" w:space="0" w:color="auto"/>
              <w:right w:val="single" w:sz="6" w:space="0" w:color="auto"/>
            </w:tcBorders>
          </w:tcPr>
          <w:p w14:paraId="11E6E648" w14:textId="77777777" w:rsidR="00BC02E3" w:rsidRPr="00D87D5B" w:rsidRDefault="00BC02E3" w:rsidP="002A2009">
            <w:pPr>
              <w:pStyle w:val="TAL"/>
              <w:keepNext w:val="0"/>
              <w:keepLines w:val="0"/>
              <w:rPr>
                <w:rFonts w:cs="Arial"/>
                <w:szCs w:val="18"/>
                <w:lang w:bidi="ar-IQ"/>
              </w:rPr>
            </w:pPr>
            <w:r w:rsidRPr="00D87D5B">
              <w:rPr>
                <w:rFonts w:cs="Arial"/>
                <w:szCs w:val="18"/>
                <w:lang w:bidi="ar-IQ"/>
              </w:rPr>
              <w:t>Dynamic Address Flag</w:t>
            </w:r>
            <w:r w:rsidRPr="00D87D5B">
              <w:rPr>
                <w:rFonts w:cs="Arial"/>
                <w:szCs w:val="18"/>
                <w:lang w:eastAsia="zh-CN" w:bidi="ar-IQ"/>
              </w:rPr>
              <w:t xml:space="preserve"> extension</w:t>
            </w:r>
          </w:p>
        </w:tc>
      </w:tr>
      <w:tr w:rsidR="00BC02E3" w:rsidRPr="00D87D5B" w14:paraId="08A49C71"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0ECFDD7A" w14:textId="77777777" w:rsidR="00BC02E3" w:rsidRPr="00D87D5B" w:rsidRDefault="00BC02E3" w:rsidP="002A2009">
            <w:pPr>
              <w:pStyle w:val="TAL"/>
              <w:rPr>
                <w:i/>
                <w:iCs/>
                <w:lang w:bidi="ar-IQ"/>
              </w:rPr>
            </w:pPr>
            <w:r w:rsidRPr="00D87D5B">
              <w:rPr>
                <w:rFonts w:cs="Arial"/>
                <w:i/>
                <w:szCs w:val="18"/>
              </w:rPr>
              <w:t>Enhanced-Diagnostics</w:t>
            </w:r>
          </w:p>
        </w:tc>
        <w:tc>
          <w:tcPr>
            <w:tcW w:w="4175" w:type="dxa"/>
            <w:tcBorders>
              <w:top w:val="single" w:sz="6" w:space="0" w:color="auto"/>
              <w:left w:val="single" w:sz="6" w:space="0" w:color="auto"/>
              <w:bottom w:val="single" w:sz="6" w:space="0" w:color="auto"/>
              <w:right w:val="single" w:sz="6" w:space="0" w:color="auto"/>
            </w:tcBorders>
          </w:tcPr>
          <w:p w14:paraId="57704219" w14:textId="77777777" w:rsidR="00BC02E3" w:rsidRPr="00D87D5B" w:rsidRDefault="00BC02E3" w:rsidP="002A2009">
            <w:pPr>
              <w:pStyle w:val="TAL"/>
              <w:rPr>
                <w:iCs/>
                <w:lang w:eastAsia="zh-CN" w:bidi="ar-IQ"/>
              </w:rPr>
            </w:pPr>
            <w:r w:rsidRPr="00D87D5B">
              <w:rPr>
                <w:lang w:bidi="ar-IQ"/>
              </w:rPr>
              <w:t>Enhanced Diagnostics</w:t>
            </w:r>
          </w:p>
        </w:tc>
      </w:tr>
      <w:tr w:rsidR="00BC02E3" w:rsidRPr="00D87D5B" w14:paraId="5F8C43F6"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2E1248FC" w14:textId="77777777" w:rsidR="00BC02E3" w:rsidRPr="00D87D5B" w:rsidRDefault="00BC02E3" w:rsidP="002A2009">
            <w:pPr>
              <w:pStyle w:val="TAL"/>
              <w:keepNext w:val="0"/>
              <w:keepLines w:val="0"/>
              <w:rPr>
                <w:rFonts w:cs="Arial"/>
                <w:i/>
                <w:szCs w:val="18"/>
              </w:rPr>
            </w:pPr>
            <w:r w:rsidRPr="00D87D5B">
              <w:rPr>
                <w:i/>
              </w:rPr>
              <w:t>ePDG-Address</w:t>
            </w:r>
          </w:p>
        </w:tc>
        <w:tc>
          <w:tcPr>
            <w:tcW w:w="4175" w:type="dxa"/>
            <w:tcBorders>
              <w:top w:val="single" w:sz="6" w:space="0" w:color="auto"/>
              <w:left w:val="single" w:sz="6" w:space="0" w:color="auto"/>
              <w:bottom w:val="single" w:sz="6" w:space="0" w:color="auto"/>
              <w:right w:val="single" w:sz="6" w:space="0" w:color="auto"/>
            </w:tcBorders>
          </w:tcPr>
          <w:p w14:paraId="0E86AC4A" w14:textId="77777777" w:rsidR="00BC02E3" w:rsidRPr="00D87D5B" w:rsidRDefault="00BC02E3" w:rsidP="002A2009">
            <w:pPr>
              <w:pStyle w:val="TAL"/>
              <w:keepNext w:val="0"/>
              <w:keepLines w:val="0"/>
              <w:rPr>
                <w:rFonts w:cs="Arial"/>
                <w:szCs w:val="18"/>
                <w:lang w:bidi="ar-IQ"/>
              </w:rPr>
            </w:pPr>
            <w:r w:rsidRPr="00D87D5B">
              <w:rPr>
                <w:rFonts w:eastAsia="MS Mincho"/>
              </w:rPr>
              <w:t>ePDG Address Used</w:t>
            </w:r>
          </w:p>
        </w:tc>
      </w:tr>
      <w:tr w:rsidR="00BC02E3" w:rsidRPr="00D87D5B" w14:paraId="2F2C74E9"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23180D3C" w14:textId="77777777" w:rsidR="00BC02E3" w:rsidRPr="00D87D5B" w:rsidRDefault="00BC02E3" w:rsidP="002A2009">
            <w:pPr>
              <w:pStyle w:val="TAL"/>
              <w:keepNext w:val="0"/>
              <w:keepLines w:val="0"/>
              <w:rPr>
                <w:rFonts w:cs="Arial"/>
                <w:i/>
                <w:szCs w:val="18"/>
              </w:rPr>
            </w:pPr>
            <w:r w:rsidRPr="00D87D5B">
              <w:rPr>
                <w:i/>
              </w:rPr>
              <w:t>ePDG-Address</w:t>
            </w:r>
          </w:p>
        </w:tc>
        <w:tc>
          <w:tcPr>
            <w:tcW w:w="4175" w:type="dxa"/>
            <w:tcBorders>
              <w:top w:val="single" w:sz="6" w:space="0" w:color="auto"/>
              <w:left w:val="single" w:sz="6" w:space="0" w:color="auto"/>
              <w:bottom w:val="single" w:sz="6" w:space="0" w:color="auto"/>
              <w:right w:val="single" w:sz="6" w:space="0" w:color="auto"/>
            </w:tcBorders>
          </w:tcPr>
          <w:p w14:paraId="6CC07A9B" w14:textId="77777777" w:rsidR="00BC02E3" w:rsidRPr="00D87D5B" w:rsidRDefault="00BC02E3" w:rsidP="002A2009">
            <w:pPr>
              <w:pStyle w:val="TAL"/>
              <w:keepNext w:val="0"/>
              <w:keepLines w:val="0"/>
              <w:rPr>
                <w:rFonts w:cs="Arial"/>
                <w:szCs w:val="18"/>
                <w:lang w:bidi="ar-IQ"/>
              </w:rPr>
            </w:pPr>
            <w:r w:rsidRPr="00D87D5B">
              <w:rPr>
                <w:rFonts w:eastAsia="MS Mincho"/>
              </w:rPr>
              <w:t>ePDG  IPv6 Address</w:t>
            </w:r>
          </w:p>
        </w:tc>
      </w:tr>
      <w:tr w:rsidR="00BC02E3" w:rsidRPr="00D87D5B" w14:paraId="74E4A249"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578DD800" w14:textId="77777777" w:rsidR="00BC02E3" w:rsidRPr="00D87D5B" w:rsidRDefault="00BC02E3" w:rsidP="002A2009">
            <w:pPr>
              <w:pStyle w:val="TAL"/>
              <w:rPr>
                <w:rFonts w:cs="Arial"/>
                <w:i/>
                <w:szCs w:val="18"/>
              </w:rPr>
            </w:pPr>
            <w:r w:rsidRPr="00D87D5B">
              <w:rPr>
                <w:rFonts w:cs="Arial"/>
                <w:i/>
                <w:szCs w:val="18"/>
              </w:rPr>
              <w:t>I</w:t>
            </w:r>
            <w:r w:rsidRPr="00D87D5B">
              <w:rPr>
                <w:i/>
              </w:rPr>
              <w:t>MSI-Unauthenticated-Flag</w:t>
            </w:r>
          </w:p>
        </w:tc>
        <w:tc>
          <w:tcPr>
            <w:tcW w:w="4175" w:type="dxa"/>
            <w:tcBorders>
              <w:top w:val="single" w:sz="6" w:space="0" w:color="auto"/>
              <w:left w:val="single" w:sz="6" w:space="0" w:color="auto"/>
              <w:bottom w:val="single" w:sz="6" w:space="0" w:color="auto"/>
              <w:right w:val="single" w:sz="6" w:space="0" w:color="auto"/>
            </w:tcBorders>
          </w:tcPr>
          <w:p w14:paraId="77A44B2B" w14:textId="77777777" w:rsidR="00BC02E3" w:rsidRPr="00D87D5B" w:rsidRDefault="00BC02E3" w:rsidP="002A2009">
            <w:pPr>
              <w:pStyle w:val="TAL"/>
              <w:rPr>
                <w:i/>
              </w:rPr>
            </w:pPr>
            <w:r w:rsidRPr="00D87D5B">
              <w:t>I</w:t>
            </w:r>
            <w:r w:rsidRPr="00D87D5B">
              <w:rPr>
                <w:lang w:bidi="ar-IQ"/>
              </w:rPr>
              <w:t>MSI Unauthenticated Flag</w:t>
            </w:r>
          </w:p>
        </w:tc>
      </w:tr>
      <w:tr w:rsidR="00BC02E3" w:rsidRPr="00D87D5B" w14:paraId="59270A26"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0232B97E" w14:textId="77777777" w:rsidR="00BC02E3" w:rsidRPr="00D87D5B" w:rsidRDefault="00BC02E3" w:rsidP="002A2009">
            <w:pPr>
              <w:pStyle w:val="TAL"/>
              <w:rPr>
                <w:i/>
              </w:rPr>
            </w:pPr>
            <w:r w:rsidRPr="00D87D5B">
              <w:rPr>
                <w:i/>
              </w:rPr>
              <w:t>3GPP-User-Location-Info</w:t>
            </w:r>
          </w:p>
        </w:tc>
        <w:tc>
          <w:tcPr>
            <w:tcW w:w="4175" w:type="dxa"/>
            <w:tcBorders>
              <w:top w:val="single" w:sz="6" w:space="0" w:color="auto"/>
              <w:left w:val="single" w:sz="6" w:space="0" w:color="auto"/>
              <w:bottom w:val="single" w:sz="6" w:space="0" w:color="auto"/>
              <w:right w:val="single" w:sz="6" w:space="0" w:color="auto"/>
            </w:tcBorders>
          </w:tcPr>
          <w:p w14:paraId="6F02CAB2" w14:textId="77777777" w:rsidR="00BC02E3" w:rsidRPr="00D87D5B" w:rsidRDefault="00BC02E3" w:rsidP="002A2009">
            <w:pPr>
              <w:pStyle w:val="TAL"/>
              <w:rPr>
                <w:rFonts w:cs="Arial"/>
              </w:rPr>
            </w:pPr>
            <w:r w:rsidRPr="00D87D5B">
              <w:t>Last User Location Information</w:t>
            </w:r>
          </w:p>
        </w:tc>
      </w:tr>
      <w:tr w:rsidR="00BC02E3" w:rsidRPr="00D87D5B" w14:paraId="1D779F7D"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49BD2B8C" w14:textId="77777777" w:rsidR="00BC02E3" w:rsidRPr="00D87D5B" w:rsidRDefault="00BC02E3" w:rsidP="002A2009">
            <w:pPr>
              <w:pStyle w:val="TAL"/>
              <w:rPr>
                <w:i/>
              </w:rPr>
            </w:pPr>
            <w:r w:rsidRPr="00D87D5B">
              <w:rPr>
                <w:i/>
              </w:rPr>
              <w:t>3GPP-MS-Time-Zone</w:t>
            </w:r>
          </w:p>
        </w:tc>
        <w:tc>
          <w:tcPr>
            <w:tcW w:w="4175" w:type="dxa"/>
            <w:tcBorders>
              <w:top w:val="single" w:sz="6" w:space="0" w:color="auto"/>
              <w:left w:val="single" w:sz="6" w:space="0" w:color="auto"/>
              <w:bottom w:val="single" w:sz="6" w:space="0" w:color="auto"/>
              <w:right w:val="single" w:sz="6" w:space="0" w:color="auto"/>
            </w:tcBorders>
          </w:tcPr>
          <w:p w14:paraId="793C683B" w14:textId="77777777" w:rsidR="00BC02E3" w:rsidRPr="00D87D5B" w:rsidRDefault="00BC02E3" w:rsidP="002A2009">
            <w:pPr>
              <w:pStyle w:val="TAL"/>
              <w:rPr>
                <w:rFonts w:cs="Arial"/>
              </w:rPr>
            </w:pPr>
            <w:r w:rsidRPr="00D87D5B">
              <w:t>Last MS Time Zone</w:t>
            </w:r>
          </w:p>
        </w:tc>
      </w:tr>
      <w:tr w:rsidR="00BC02E3" w:rsidRPr="00D87D5B" w14:paraId="7D417B44"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112E4239" w14:textId="77777777" w:rsidR="00BC02E3" w:rsidRPr="00D87D5B" w:rsidRDefault="00BC02E3" w:rsidP="002A2009">
            <w:pPr>
              <w:pStyle w:val="TAL"/>
              <w:keepNext w:val="0"/>
              <w:keepLines w:val="0"/>
              <w:rPr>
                <w:rFonts w:eastAsia="MS Mincho" w:cs="Arial"/>
                <w:noProof/>
                <w:szCs w:val="18"/>
              </w:rPr>
            </w:pPr>
            <w:r w:rsidRPr="00D87D5B">
              <w:rPr>
                <w:rFonts w:cs="Arial"/>
                <w:i/>
                <w:szCs w:val="18"/>
              </w:rPr>
              <w:t>Traffic-Data-Volumes</w:t>
            </w:r>
          </w:p>
        </w:tc>
        <w:tc>
          <w:tcPr>
            <w:tcW w:w="4175" w:type="dxa"/>
            <w:tcBorders>
              <w:top w:val="single" w:sz="6" w:space="0" w:color="auto"/>
              <w:left w:val="single" w:sz="6" w:space="0" w:color="auto"/>
              <w:bottom w:val="single" w:sz="6" w:space="0" w:color="auto"/>
              <w:right w:val="single" w:sz="6" w:space="0" w:color="auto"/>
            </w:tcBorders>
          </w:tcPr>
          <w:p w14:paraId="36AF46F2" w14:textId="77777777" w:rsidR="00BC02E3" w:rsidRPr="00D87D5B" w:rsidRDefault="00BC02E3" w:rsidP="002A2009">
            <w:pPr>
              <w:pStyle w:val="TAL"/>
              <w:keepNext w:val="0"/>
              <w:keepLines w:val="0"/>
              <w:rPr>
                <w:rFonts w:eastAsia="MS Mincho" w:cs="Arial"/>
                <w:noProof/>
                <w:color w:val="000000"/>
                <w:szCs w:val="18"/>
              </w:rPr>
            </w:pPr>
            <w:r w:rsidRPr="00D87D5B">
              <w:rPr>
                <w:rFonts w:cs="Arial"/>
                <w:szCs w:val="18"/>
              </w:rPr>
              <w:t>List of Traffic Data Volumes</w:t>
            </w:r>
          </w:p>
        </w:tc>
      </w:tr>
      <w:tr w:rsidR="00BC02E3" w:rsidRPr="00D87D5B" w14:paraId="64279180"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5422D93C" w14:textId="77777777" w:rsidR="00BC02E3" w:rsidRPr="00D87D5B" w:rsidRDefault="00BC02E3" w:rsidP="002A2009">
            <w:pPr>
              <w:pStyle w:val="TAL"/>
              <w:keepNext w:val="0"/>
              <w:keepLines w:val="0"/>
              <w:rPr>
                <w:rFonts w:eastAsia="MS Mincho" w:cs="Arial"/>
                <w:noProof/>
                <w:szCs w:val="18"/>
              </w:rPr>
            </w:pPr>
            <w:r w:rsidRPr="00D87D5B">
              <w:rPr>
                <w:rFonts w:cs="Arial"/>
                <w:i/>
                <w:szCs w:val="18"/>
              </w:rPr>
              <w:t>Service-Data-Container</w:t>
            </w:r>
          </w:p>
        </w:tc>
        <w:tc>
          <w:tcPr>
            <w:tcW w:w="4175" w:type="dxa"/>
            <w:tcBorders>
              <w:top w:val="single" w:sz="6" w:space="0" w:color="auto"/>
              <w:left w:val="single" w:sz="6" w:space="0" w:color="auto"/>
              <w:bottom w:val="single" w:sz="6" w:space="0" w:color="auto"/>
              <w:right w:val="single" w:sz="6" w:space="0" w:color="auto"/>
            </w:tcBorders>
          </w:tcPr>
          <w:p w14:paraId="57F4C49D" w14:textId="77777777" w:rsidR="00BC02E3" w:rsidRPr="00D87D5B" w:rsidRDefault="00BC02E3" w:rsidP="002A2009">
            <w:pPr>
              <w:pStyle w:val="TAL"/>
              <w:keepNext w:val="0"/>
              <w:keepLines w:val="0"/>
              <w:rPr>
                <w:rFonts w:eastAsia="MS Mincho" w:cs="Arial"/>
                <w:noProof/>
                <w:color w:val="000000"/>
                <w:szCs w:val="18"/>
              </w:rPr>
            </w:pPr>
            <w:r w:rsidRPr="00D87D5B">
              <w:rPr>
                <w:rFonts w:eastAsia="MS Mincho" w:cs="Arial"/>
                <w:noProof/>
                <w:color w:val="000000"/>
                <w:szCs w:val="18"/>
              </w:rPr>
              <w:t>List of Service Data</w:t>
            </w:r>
          </w:p>
        </w:tc>
      </w:tr>
      <w:tr w:rsidR="00BC02E3" w:rsidRPr="00D87D5B" w14:paraId="57780AD9"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5D05CCDD" w14:textId="77777777" w:rsidR="00BC02E3" w:rsidRPr="00D87D5B" w:rsidRDefault="00BC02E3" w:rsidP="002A2009">
            <w:pPr>
              <w:pStyle w:val="TAL"/>
              <w:keepNext w:val="0"/>
              <w:keepLines w:val="0"/>
              <w:rPr>
                <w:rFonts w:cs="Arial"/>
                <w:i/>
                <w:szCs w:val="18"/>
              </w:rPr>
            </w:pPr>
            <w:r w:rsidRPr="00D87D5B">
              <w:rPr>
                <w:rFonts w:cs="Arial"/>
                <w:i/>
                <w:szCs w:val="18"/>
                <w:lang w:eastAsia="x-none"/>
              </w:rPr>
              <w:t>RRC-Cause-Counter</w:t>
            </w:r>
          </w:p>
        </w:tc>
        <w:tc>
          <w:tcPr>
            <w:tcW w:w="4175" w:type="dxa"/>
            <w:tcBorders>
              <w:top w:val="single" w:sz="6" w:space="0" w:color="auto"/>
              <w:left w:val="single" w:sz="6" w:space="0" w:color="auto"/>
              <w:bottom w:val="single" w:sz="6" w:space="0" w:color="auto"/>
              <w:right w:val="single" w:sz="6" w:space="0" w:color="auto"/>
            </w:tcBorders>
          </w:tcPr>
          <w:p w14:paraId="429133AB" w14:textId="77777777" w:rsidR="00BC02E3" w:rsidRPr="00D87D5B" w:rsidRDefault="00BC02E3" w:rsidP="002A2009">
            <w:pPr>
              <w:pStyle w:val="TAL"/>
              <w:keepNext w:val="0"/>
              <w:keepLines w:val="0"/>
              <w:rPr>
                <w:rFonts w:eastAsia="MS Mincho" w:cs="Arial"/>
                <w:noProof/>
                <w:color w:val="000000"/>
                <w:szCs w:val="18"/>
              </w:rPr>
            </w:pPr>
            <w:r w:rsidRPr="00D87D5B">
              <w:rPr>
                <w:lang w:bidi="ar-IQ"/>
              </w:rPr>
              <w:t>MO exception data counter</w:t>
            </w:r>
          </w:p>
        </w:tc>
      </w:tr>
      <w:tr w:rsidR="00BC02E3" w:rsidRPr="00D87D5B" w14:paraId="5260CB2B"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33451DF8" w14:textId="77777777" w:rsidR="00BC02E3" w:rsidRPr="00D87D5B" w:rsidRDefault="00BC02E3" w:rsidP="002A2009">
            <w:pPr>
              <w:pStyle w:val="TAL"/>
              <w:keepNext w:val="0"/>
              <w:keepLines w:val="0"/>
              <w:rPr>
                <w:rFonts w:cs="Arial"/>
                <w:i/>
                <w:szCs w:val="18"/>
              </w:rPr>
            </w:pPr>
            <w:r w:rsidRPr="00D87D5B">
              <w:rPr>
                <w:rFonts w:cs="Arial"/>
                <w:i/>
                <w:szCs w:val="18"/>
              </w:rPr>
              <w:t>3GPP-MS-Time-Zone</w:t>
            </w:r>
          </w:p>
        </w:tc>
        <w:tc>
          <w:tcPr>
            <w:tcW w:w="4175" w:type="dxa"/>
            <w:tcBorders>
              <w:top w:val="single" w:sz="6" w:space="0" w:color="auto"/>
              <w:left w:val="single" w:sz="6" w:space="0" w:color="auto"/>
              <w:bottom w:val="single" w:sz="6" w:space="0" w:color="auto"/>
              <w:right w:val="single" w:sz="6" w:space="0" w:color="auto"/>
            </w:tcBorders>
          </w:tcPr>
          <w:p w14:paraId="7D9B8596" w14:textId="77777777" w:rsidR="00BC02E3" w:rsidRPr="00D87D5B" w:rsidRDefault="00BC02E3" w:rsidP="002A2009">
            <w:pPr>
              <w:pStyle w:val="TAL"/>
              <w:keepNext w:val="0"/>
              <w:keepLines w:val="0"/>
              <w:rPr>
                <w:rFonts w:eastAsia="MS Mincho" w:cs="Arial"/>
                <w:noProof/>
                <w:color w:val="000000"/>
                <w:szCs w:val="18"/>
              </w:rPr>
            </w:pPr>
            <w:r w:rsidRPr="00D87D5B">
              <w:rPr>
                <w:rFonts w:cs="Arial"/>
                <w:szCs w:val="18"/>
                <w:lang w:bidi="ar-IQ"/>
              </w:rPr>
              <w:t>MS Time Zone</w:t>
            </w:r>
          </w:p>
        </w:tc>
      </w:tr>
      <w:tr w:rsidR="00BC02E3" w:rsidRPr="00D87D5B" w14:paraId="35D414A9"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665F1E3D" w14:textId="77777777" w:rsidR="00BC02E3" w:rsidRPr="00D87D5B" w:rsidRDefault="00BC02E3" w:rsidP="002A2009">
            <w:pPr>
              <w:pStyle w:val="TAL"/>
              <w:rPr>
                <w:i/>
                <w:iCs/>
              </w:rPr>
            </w:pPr>
            <w:r w:rsidRPr="00D87D5B">
              <w:rPr>
                <w:i/>
                <w:iCs/>
              </w:rPr>
              <w:t>Node ID</w:t>
            </w:r>
          </w:p>
        </w:tc>
        <w:tc>
          <w:tcPr>
            <w:tcW w:w="4175" w:type="dxa"/>
            <w:tcBorders>
              <w:top w:val="single" w:sz="6" w:space="0" w:color="auto"/>
              <w:left w:val="single" w:sz="6" w:space="0" w:color="auto"/>
              <w:bottom w:val="single" w:sz="6" w:space="0" w:color="auto"/>
              <w:right w:val="single" w:sz="6" w:space="0" w:color="auto"/>
            </w:tcBorders>
          </w:tcPr>
          <w:p w14:paraId="6A180065" w14:textId="77777777" w:rsidR="00BC02E3" w:rsidRPr="00D87D5B" w:rsidRDefault="00BC02E3" w:rsidP="002A2009">
            <w:pPr>
              <w:pStyle w:val="TAL"/>
              <w:rPr>
                <w:rFonts w:eastAsia="MS Mincho"/>
                <w:iCs/>
              </w:rPr>
            </w:pPr>
            <w:r w:rsidRPr="00D87D5B">
              <w:rPr>
                <w:iCs/>
                <w:lang w:bidi="ar-IQ"/>
              </w:rPr>
              <w:t>Node ID</w:t>
            </w:r>
          </w:p>
        </w:tc>
      </w:tr>
      <w:tr w:rsidR="00BC02E3" w:rsidRPr="00D87D5B" w14:paraId="2AB04B8C"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24295570" w14:textId="77777777" w:rsidR="00BC02E3" w:rsidRPr="00D87D5B" w:rsidRDefault="00BC02E3" w:rsidP="002A2009">
            <w:pPr>
              <w:pStyle w:val="TAL"/>
              <w:rPr>
                <w:i/>
                <w:iCs/>
              </w:rPr>
            </w:pPr>
            <w:r w:rsidRPr="00D87D5B">
              <w:rPr>
                <w:i/>
                <w:iCs/>
              </w:rPr>
              <w:t>PDN-Connection-Charging-ID</w:t>
            </w:r>
          </w:p>
        </w:tc>
        <w:tc>
          <w:tcPr>
            <w:tcW w:w="4175" w:type="dxa"/>
            <w:tcBorders>
              <w:top w:val="single" w:sz="6" w:space="0" w:color="auto"/>
              <w:left w:val="single" w:sz="6" w:space="0" w:color="auto"/>
              <w:bottom w:val="single" w:sz="6" w:space="0" w:color="auto"/>
              <w:right w:val="single" w:sz="6" w:space="0" w:color="auto"/>
            </w:tcBorders>
          </w:tcPr>
          <w:p w14:paraId="60BF6C72" w14:textId="77777777" w:rsidR="00BC02E3" w:rsidRPr="00D87D5B" w:rsidRDefault="00BC02E3" w:rsidP="002A2009">
            <w:pPr>
              <w:pStyle w:val="TAL"/>
              <w:rPr>
                <w:rFonts w:eastAsia="MS Mincho"/>
                <w:iCs/>
              </w:rPr>
            </w:pPr>
            <w:r w:rsidRPr="00D87D5B">
              <w:rPr>
                <w:rFonts w:eastAsia="MS Mincho"/>
                <w:iCs/>
              </w:rPr>
              <w:t xml:space="preserve">PDN Connection </w:t>
            </w:r>
            <w:r w:rsidRPr="00D87D5B">
              <w:rPr>
                <w:iCs/>
              </w:rPr>
              <w:t>Charging</w:t>
            </w:r>
            <w:r w:rsidRPr="00D87D5B">
              <w:rPr>
                <w:rFonts w:eastAsia="MS Mincho"/>
                <w:iCs/>
              </w:rPr>
              <w:t xml:space="preserve"> Id</w:t>
            </w:r>
          </w:p>
        </w:tc>
      </w:tr>
      <w:tr w:rsidR="00BC02E3" w:rsidRPr="00D87D5B" w14:paraId="0D76E344"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484F168C" w14:textId="77777777" w:rsidR="00BC02E3" w:rsidRPr="00D87D5B" w:rsidRDefault="00BC02E3" w:rsidP="002A2009">
            <w:pPr>
              <w:pStyle w:val="TAL"/>
              <w:rPr>
                <w:rFonts w:eastAsia="MS Mincho"/>
                <w:i/>
                <w:iCs/>
                <w:noProof/>
              </w:rPr>
            </w:pPr>
            <w:r w:rsidRPr="00D87D5B">
              <w:rPr>
                <w:i/>
                <w:iCs/>
              </w:rPr>
              <w:t>3GPP-PDP-Type</w:t>
            </w:r>
          </w:p>
        </w:tc>
        <w:tc>
          <w:tcPr>
            <w:tcW w:w="4175" w:type="dxa"/>
            <w:tcBorders>
              <w:top w:val="single" w:sz="6" w:space="0" w:color="auto"/>
              <w:left w:val="single" w:sz="6" w:space="0" w:color="auto"/>
              <w:bottom w:val="single" w:sz="6" w:space="0" w:color="auto"/>
              <w:right w:val="single" w:sz="6" w:space="0" w:color="auto"/>
            </w:tcBorders>
          </w:tcPr>
          <w:p w14:paraId="1D20C6CA" w14:textId="77777777" w:rsidR="00BC02E3" w:rsidRPr="00D87D5B" w:rsidRDefault="00BC02E3" w:rsidP="002A2009">
            <w:pPr>
              <w:pStyle w:val="TAL"/>
              <w:rPr>
                <w:rFonts w:eastAsia="MS Mincho"/>
                <w:iCs/>
                <w:noProof/>
              </w:rPr>
            </w:pPr>
            <w:r w:rsidRPr="00D87D5B">
              <w:rPr>
                <w:rFonts w:eastAsia="MS Mincho"/>
                <w:iCs/>
                <w:noProof/>
              </w:rPr>
              <w:t>PDP/PDN Type</w:t>
            </w:r>
          </w:p>
        </w:tc>
      </w:tr>
      <w:tr w:rsidR="00BC02E3" w:rsidRPr="00D87D5B" w14:paraId="76E09429"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24F95DCE" w14:textId="77777777" w:rsidR="00BC02E3" w:rsidRPr="00D87D5B" w:rsidRDefault="00BC02E3" w:rsidP="002A2009">
            <w:pPr>
              <w:pStyle w:val="TAL"/>
              <w:rPr>
                <w:i/>
                <w:iCs/>
              </w:rPr>
            </w:pPr>
            <w:r w:rsidRPr="00D87D5B">
              <w:rPr>
                <w:i/>
                <w:iCs/>
              </w:rPr>
              <w:t>3GPP-PDP-Type</w:t>
            </w:r>
          </w:p>
        </w:tc>
        <w:tc>
          <w:tcPr>
            <w:tcW w:w="4175" w:type="dxa"/>
            <w:tcBorders>
              <w:top w:val="single" w:sz="6" w:space="0" w:color="auto"/>
              <w:left w:val="single" w:sz="6" w:space="0" w:color="auto"/>
              <w:bottom w:val="single" w:sz="6" w:space="0" w:color="auto"/>
              <w:right w:val="single" w:sz="6" w:space="0" w:color="auto"/>
            </w:tcBorders>
          </w:tcPr>
          <w:p w14:paraId="0D9060DC" w14:textId="77777777" w:rsidR="00BC02E3" w:rsidRPr="00D87D5B" w:rsidRDefault="00BC02E3" w:rsidP="002A2009">
            <w:pPr>
              <w:pStyle w:val="TAL"/>
              <w:rPr>
                <w:rFonts w:eastAsia="MS Mincho"/>
                <w:iCs/>
                <w:noProof/>
              </w:rPr>
            </w:pPr>
            <w:r w:rsidRPr="00D87D5B">
              <w:rPr>
                <w:lang w:bidi="ar-IQ"/>
              </w:rPr>
              <w:t>PDP/PDN Type extension</w:t>
            </w:r>
          </w:p>
        </w:tc>
      </w:tr>
      <w:tr w:rsidR="00BC02E3" w:rsidRPr="00D87D5B" w14:paraId="446D2C30"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20A0EA99" w14:textId="77777777" w:rsidR="00BC02E3" w:rsidRPr="00D87D5B" w:rsidRDefault="00BC02E3" w:rsidP="002A2009">
            <w:pPr>
              <w:pStyle w:val="TAL"/>
              <w:rPr>
                <w:i/>
                <w:iCs/>
              </w:rPr>
            </w:pPr>
            <w:r w:rsidRPr="00D87D5B">
              <w:rPr>
                <w:i/>
                <w:iCs/>
              </w:rPr>
              <w:t>3GPP-GGSN-MCC-MNC</w:t>
            </w:r>
          </w:p>
        </w:tc>
        <w:tc>
          <w:tcPr>
            <w:tcW w:w="4175" w:type="dxa"/>
            <w:tcBorders>
              <w:top w:val="single" w:sz="6" w:space="0" w:color="auto"/>
              <w:left w:val="single" w:sz="6" w:space="0" w:color="auto"/>
              <w:bottom w:val="single" w:sz="6" w:space="0" w:color="auto"/>
              <w:right w:val="single" w:sz="6" w:space="0" w:color="auto"/>
            </w:tcBorders>
          </w:tcPr>
          <w:p w14:paraId="5854B33E" w14:textId="77777777" w:rsidR="00BC02E3" w:rsidRPr="00D87D5B" w:rsidRDefault="00BC02E3" w:rsidP="002A2009">
            <w:pPr>
              <w:pStyle w:val="TAL"/>
              <w:rPr>
                <w:rFonts w:eastAsia="MS Mincho"/>
                <w:iCs/>
                <w:lang w:val="fr-FR"/>
              </w:rPr>
            </w:pPr>
            <w:r w:rsidRPr="00D87D5B">
              <w:rPr>
                <w:rFonts w:eastAsia="MS Mincho"/>
                <w:iCs/>
                <w:lang w:val="fr-FR"/>
              </w:rPr>
              <w:t>PGW PLMN Identifier, TDF PLMN Identifier</w:t>
            </w:r>
          </w:p>
        </w:tc>
      </w:tr>
      <w:tr w:rsidR="00BC02E3" w:rsidRPr="00D87D5B" w14:paraId="341E2EA6"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2B44FF09" w14:textId="77777777" w:rsidR="00BC02E3" w:rsidRPr="00D87D5B" w:rsidRDefault="00BC02E3" w:rsidP="002A2009">
            <w:pPr>
              <w:pStyle w:val="TAL"/>
              <w:rPr>
                <w:i/>
                <w:iCs/>
              </w:rPr>
            </w:pPr>
            <w:r w:rsidRPr="00D87D5B">
              <w:rPr>
                <w:i/>
                <w:iCs/>
              </w:rPr>
              <w:t xml:space="preserve">GGSN-Address  </w:t>
            </w:r>
          </w:p>
        </w:tc>
        <w:tc>
          <w:tcPr>
            <w:tcW w:w="4175" w:type="dxa"/>
            <w:tcBorders>
              <w:top w:val="single" w:sz="6" w:space="0" w:color="auto"/>
              <w:left w:val="single" w:sz="6" w:space="0" w:color="auto"/>
              <w:bottom w:val="single" w:sz="6" w:space="0" w:color="auto"/>
              <w:right w:val="single" w:sz="6" w:space="0" w:color="auto"/>
            </w:tcBorders>
          </w:tcPr>
          <w:p w14:paraId="10F8CEB2" w14:textId="77777777" w:rsidR="00BC02E3" w:rsidRPr="00D87D5B" w:rsidRDefault="00BC02E3" w:rsidP="002A2009">
            <w:pPr>
              <w:pStyle w:val="TAL"/>
              <w:rPr>
                <w:rFonts w:eastAsia="MS Mincho"/>
                <w:iCs/>
              </w:rPr>
            </w:pPr>
            <w:r w:rsidRPr="00D87D5B">
              <w:rPr>
                <w:rFonts w:eastAsia="MS Mincho"/>
                <w:iCs/>
              </w:rPr>
              <w:t>PGW Address Used</w:t>
            </w:r>
          </w:p>
        </w:tc>
      </w:tr>
      <w:tr w:rsidR="00BC02E3" w:rsidRPr="00D87D5B" w14:paraId="7AED1606"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04F061B0" w14:textId="77777777" w:rsidR="00BC02E3" w:rsidRPr="00D87D5B" w:rsidRDefault="00BC02E3" w:rsidP="002A2009">
            <w:pPr>
              <w:pStyle w:val="TAL"/>
              <w:rPr>
                <w:i/>
                <w:iCs/>
              </w:rPr>
            </w:pPr>
            <w:r w:rsidRPr="00D87D5B">
              <w:rPr>
                <w:i/>
                <w:iCs/>
              </w:rPr>
              <w:t xml:space="preserve">GGSN-Address  </w:t>
            </w:r>
          </w:p>
        </w:tc>
        <w:tc>
          <w:tcPr>
            <w:tcW w:w="4175" w:type="dxa"/>
            <w:tcBorders>
              <w:top w:val="single" w:sz="6" w:space="0" w:color="auto"/>
              <w:left w:val="single" w:sz="6" w:space="0" w:color="auto"/>
              <w:bottom w:val="single" w:sz="6" w:space="0" w:color="auto"/>
              <w:right w:val="single" w:sz="6" w:space="0" w:color="auto"/>
            </w:tcBorders>
          </w:tcPr>
          <w:p w14:paraId="14E04613" w14:textId="77777777" w:rsidR="00BC02E3" w:rsidRPr="00D87D5B" w:rsidRDefault="00BC02E3" w:rsidP="002A2009">
            <w:pPr>
              <w:pStyle w:val="TAL"/>
              <w:rPr>
                <w:rFonts w:eastAsia="MS Mincho"/>
                <w:iCs/>
              </w:rPr>
            </w:pPr>
            <w:r w:rsidRPr="00D87D5B">
              <w:rPr>
                <w:rFonts w:eastAsia="MS Mincho"/>
                <w:iCs/>
              </w:rPr>
              <w:t>PGW IPv6 Address</w:t>
            </w:r>
          </w:p>
        </w:tc>
      </w:tr>
      <w:tr w:rsidR="00BC02E3" w:rsidRPr="00D87D5B" w14:paraId="0B5F6244" w14:textId="77777777" w:rsidTr="002A2009">
        <w:trPr>
          <w:cantSplit/>
          <w:jc w:val="center"/>
        </w:trPr>
        <w:tc>
          <w:tcPr>
            <w:tcW w:w="3516" w:type="dxa"/>
            <w:tcBorders>
              <w:top w:val="single" w:sz="6" w:space="0" w:color="auto"/>
              <w:left w:val="single" w:sz="6" w:space="0" w:color="auto"/>
              <w:bottom w:val="single" w:sz="6" w:space="0" w:color="auto"/>
              <w:right w:val="single" w:sz="6" w:space="0" w:color="auto"/>
            </w:tcBorders>
          </w:tcPr>
          <w:p w14:paraId="7472DD30" w14:textId="77777777" w:rsidR="00BC02E3" w:rsidRPr="00D87D5B" w:rsidRDefault="00BC02E3" w:rsidP="002A2009">
            <w:pPr>
              <w:pStyle w:val="TAL"/>
              <w:rPr>
                <w:i/>
                <w:iCs/>
              </w:rPr>
            </w:pPr>
            <w:r w:rsidRPr="00D87D5B">
              <w:rPr>
                <w:i/>
                <w:iCs/>
              </w:rPr>
              <w:t>TDF-IP-Address</w:t>
            </w:r>
          </w:p>
        </w:tc>
        <w:tc>
          <w:tcPr>
            <w:tcW w:w="4186" w:type="dxa"/>
            <w:gridSpan w:val="2"/>
            <w:tcBorders>
              <w:top w:val="single" w:sz="6" w:space="0" w:color="auto"/>
              <w:left w:val="single" w:sz="6" w:space="0" w:color="auto"/>
              <w:bottom w:val="single" w:sz="6" w:space="0" w:color="auto"/>
              <w:right w:val="single" w:sz="6" w:space="0" w:color="auto"/>
            </w:tcBorders>
          </w:tcPr>
          <w:p w14:paraId="759C61C3" w14:textId="77777777" w:rsidR="00BC02E3" w:rsidRPr="00D87D5B" w:rsidRDefault="00BC02E3" w:rsidP="002A2009">
            <w:pPr>
              <w:pStyle w:val="TAL"/>
              <w:rPr>
                <w:rFonts w:eastAsia="MS Mincho"/>
                <w:iCs/>
              </w:rPr>
            </w:pPr>
            <w:r w:rsidRPr="00D87D5B">
              <w:rPr>
                <w:rFonts w:eastAsia="MS Mincho"/>
                <w:iCs/>
              </w:rPr>
              <w:t>TDF Address Used</w:t>
            </w:r>
          </w:p>
        </w:tc>
      </w:tr>
      <w:tr w:rsidR="00BC02E3" w:rsidRPr="00D87D5B" w14:paraId="79E7D62C" w14:textId="77777777" w:rsidTr="002A2009">
        <w:trPr>
          <w:cantSplit/>
          <w:jc w:val="center"/>
        </w:trPr>
        <w:tc>
          <w:tcPr>
            <w:tcW w:w="3516" w:type="dxa"/>
            <w:tcBorders>
              <w:top w:val="single" w:sz="6" w:space="0" w:color="auto"/>
              <w:left w:val="single" w:sz="6" w:space="0" w:color="auto"/>
              <w:bottom w:val="single" w:sz="6" w:space="0" w:color="auto"/>
              <w:right w:val="single" w:sz="6" w:space="0" w:color="auto"/>
            </w:tcBorders>
          </w:tcPr>
          <w:p w14:paraId="654977E2" w14:textId="77777777" w:rsidR="00BC02E3" w:rsidRPr="00D87D5B" w:rsidRDefault="00BC02E3" w:rsidP="002A2009">
            <w:pPr>
              <w:pStyle w:val="TAL"/>
              <w:rPr>
                <w:i/>
                <w:iCs/>
              </w:rPr>
            </w:pPr>
            <w:r w:rsidRPr="00D87D5B">
              <w:rPr>
                <w:i/>
                <w:iCs/>
              </w:rPr>
              <w:t>TDF-IP-Address</w:t>
            </w:r>
          </w:p>
        </w:tc>
        <w:tc>
          <w:tcPr>
            <w:tcW w:w="4186" w:type="dxa"/>
            <w:gridSpan w:val="2"/>
            <w:tcBorders>
              <w:top w:val="single" w:sz="6" w:space="0" w:color="auto"/>
              <w:left w:val="single" w:sz="6" w:space="0" w:color="auto"/>
              <w:bottom w:val="single" w:sz="6" w:space="0" w:color="auto"/>
              <w:right w:val="single" w:sz="6" w:space="0" w:color="auto"/>
            </w:tcBorders>
          </w:tcPr>
          <w:p w14:paraId="4E89073F" w14:textId="77777777" w:rsidR="00BC02E3" w:rsidRPr="00D87D5B" w:rsidRDefault="00BC02E3" w:rsidP="002A2009">
            <w:pPr>
              <w:pStyle w:val="TAL"/>
              <w:rPr>
                <w:rFonts w:eastAsia="MS Mincho"/>
                <w:iCs/>
              </w:rPr>
            </w:pPr>
            <w:r w:rsidRPr="00D87D5B">
              <w:rPr>
                <w:rFonts w:eastAsia="MS Mincho"/>
                <w:iCs/>
              </w:rPr>
              <w:t>TDF IPv6 Address</w:t>
            </w:r>
          </w:p>
        </w:tc>
      </w:tr>
      <w:tr w:rsidR="00BC02E3" w:rsidRPr="00D87D5B" w14:paraId="4AC59973"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4E105177" w14:textId="77777777" w:rsidR="00BC02E3" w:rsidRPr="00D87D5B" w:rsidRDefault="00BC02E3" w:rsidP="002A2009">
            <w:pPr>
              <w:pStyle w:val="TAL"/>
              <w:rPr>
                <w:rFonts w:cs="Arial"/>
                <w:i/>
                <w:iCs/>
                <w:szCs w:val="18"/>
              </w:rPr>
            </w:pPr>
            <w:r w:rsidRPr="00D87D5B">
              <w:rPr>
                <w:rFonts w:cs="Arial"/>
                <w:i/>
                <w:iCs/>
                <w:szCs w:val="18"/>
              </w:rPr>
              <w:t>Qos-Information</w:t>
            </w:r>
          </w:p>
        </w:tc>
        <w:tc>
          <w:tcPr>
            <w:tcW w:w="4175" w:type="dxa"/>
            <w:tcBorders>
              <w:top w:val="single" w:sz="6" w:space="0" w:color="auto"/>
              <w:left w:val="single" w:sz="6" w:space="0" w:color="auto"/>
              <w:bottom w:val="single" w:sz="6" w:space="0" w:color="auto"/>
              <w:right w:val="single" w:sz="6" w:space="0" w:color="auto"/>
            </w:tcBorders>
          </w:tcPr>
          <w:p w14:paraId="63122941" w14:textId="77777777" w:rsidR="00BC02E3" w:rsidRPr="00D87D5B" w:rsidRDefault="00BC02E3" w:rsidP="002A2009">
            <w:pPr>
              <w:pStyle w:val="TAL"/>
              <w:rPr>
                <w:rFonts w:eastAsia="MS Mincho" w:cs="Arial"/>
                <w:iCs/>
                <w:noProof/>
                <w:szCs w:val="18"/>
                <w:lang w:val="fr-FR"/>
              </w:rPr>
            </w:pPr>
            <w:r w:rsidRPr="00D87D5B">
              <w:rPr>
                <w:rFonts w:eastAsia="MS Mincho" w:cs="Arial"/>
                <w:iCs/>
                <w:noProof/>
                <w:szCs w:val="18"/>
                <w:lang w:val="fr-FR"/>
              </w:rPr>
              <w:t>EPC QoS Information/Qos Information</w:t>
            </w:r>
          </w:p>
        </w:tc>
      </w:tr>
      <w:tr w:rsidR="00BC02E3" w:rsidRPr="00D87D5B" w14:paraId="153C8857"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199CADC4" w14:textId="77777777" w:rsidR="00BC02E3" w:rsidRPr="00D87D5B" w:rsidRDefault="00BC02E3" w:rsidP="002A2009">
            <w:pPr>
              <w:pStyle w:val="TAL"/>
              <w:rPr>
                <w:rFonts w:cs="Arial"/>
                <w:i/>
                <w:iCs/>
                <w:szCs w:val="18"/>
              </w:rPr>
            </w:pPr>
            <w:r w:rsidRPr="00D87D5B">
              <w:rPr>
                <w:rFonts w:cs="Arial"/>
                <w:i/>
                <w:iCs/>
                <w:szCs w:val="18"/>
              </w:rPr>
              <w:t>3GPP-RAT-Type</w:t>
            </w:r>
          </w:p>
        </w:tc>
        <w:tc>
          <w:tcPr>
            <w:tcW w:w="4175" w:type="dxa"/>
            <w:tcBorders>
              <w:top w:val="single" w:sz="6" w:space="0" w:color="auto"/>
              <w:left w:val="single" w:sz="6" w:space="0" w:color="auto"/>
              <w:bottom w:val="single" w:sz="6" w:space="0" w:color="auto"/>
              <w:right w:val="single" w:sz="6" w:space="0" w:color="auto"/>
            </w:tcBorders>
          </w:tcPr>
          <w:p w14:paraId="2AC2FBA4" w14:textId="77777777" w:rsidR="00BC02E3" w:rsidRPr="00D87D5B" w:rsidRDefault="00BC02E3" w:rsidP="002A2009">
            <w:pPr>
              <w:pStyle w:val="TAL"/>
              <w:rPr>
                <w:rFonts w:eastAsia="MS Mincho" w:cs="Arial"/>
                <w:iCs/>
                <w:noProof/>
                <w:szCs w:val="18"/>
              </w:rPr>
            </w:pPr>
            <w:r w:rsidRPr="00D87D5B">
              <w:rPr>
                <w:rFonts w:eastAsia="MS Mincho" w:cs="Arial"/>
                <w:iCs/>
                <w:noProof/>
                <w:szCs w:val="18"/>
              </w:rPr>
              <w:t xml:space="preserve">RAT Type </w:t>
            </w:r>
          </w:p>
        </w:tc>
      </w:tr>
      <w:tr w:rsidR="00BC02E3" w:rsidRPr="00D87D5B" w14:paraId="16DCEB5A"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4E472934" w14:textId="77777777" w:rsidR="00BC02E3" w:rsidRPr="00D87D5B" w:rsidRDefault="00BC02E3" w:rsidP="002A2009">
            <w:pPr>
              <w:pStyle w:val="TAL"/>
              <w:rPr>
                <w:rFonts w:eastAsia="MS Mincho" w:cs="Arial"/>
                <w:i/>
                <w:iCs/>
                <w:noProof/>
                <w:szCs w:val="18"/>
              </w:rPr>
            </w:pPr>
            <w:r w:rsidRPr="00D87D5B">
              <w:rPr>
                <w:rFonts w:cs="Arial"/>
                <w:i/>
                <w:iCs/>
                <w:szCs w:val="18"/>
              </w:rPr>
              <w:t>Rating-Group</w:t>
            </w:r>
          </w:p>
        </w:tc>
        <w:tc>
          <w:tcPr>
            <w:tcW w:w="4175" w:type="dxa"/>
            <w:tcBorders>
              <w:top w:val="single" w:sz="6" w:space="0" w:color="auto"/>
              <w:left w:val="single" w:sz="6" w:space="0" w:color="auto"/>
              <w:bottom w:val="single" w:sz="6" w:space="0" w:color="auto"/>
              <w:right w:val="single" w:sz="6" w:space="0" w:color="auto"/>
            </w:tcBorders>
          </w:tcPr>
          <w:p w14:paraId="1B048131" w14:textId="77777777" w:rsidR="00BC02E3" w:rsidRPr="00D87D5B" w:rsidRDefault="00BC02E3" w:rsidP="002A2009">
            <w:pPr>
              <w:pStyle w:val="TAL"/>
              <w:rPr>
                <w:rFonts w:cs="Arial"/>
                <w:iCs/>
                <w:szCs w:val="18"/>
              </w:rPr>
            </w:pPr>
            <w:r w:rsidRPr="00D87D5B">
              <w:rPr>
                <w:rFonts w:cs="Arial"/>
                <w:iCs/>
                <w:szCs w:val="18"/>
              </w:rPr>
              <w:t>Rating Group</w:t>
            </w:r>
          </w:p>
        </w:tc>
      </w:tr>
      <w:tr w:rsidR="00BC02E3" w:rsidRPr="00D87D5B" w14:paraId="2BB3154D"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343D982A" w14:textId="77777777" w:rsidR="00BC02E3" w:rsidRPr="00D87D5B" w:rsidRDefault="00BC02E3" w:rsidP="002A2009">
            <w:pPr>
              <w:pStyle w:val="TAL"/>
              <w:rPr>
                <w:rFonts w:cs="Arial"/>
                <w:i/>
                <w:iCs/>
                <w:szCs w:val="18"/>
              </w:rPr>
            </w:pPr>
            <w:r w:rsidRPr="00D87D5B">
              <w:rPr>
                <w:rFonts w:cs="Arial"/>
                <w:i/>
                <w:iCs/>
                <w:szCs w:val="18"/>
              </w:rPr>
              <w:t>Node-Functionality</w:t>
            </w:r>
          </w:p>
        </w:tc>
        <w:tc>
          <w:tcPr>
            <w:tcW w:w="4175" w:type="dxa"/>
            <w:tcBorders>
              <w:top w:val="single" w:sz="6" w:space="0" w:color="auto"/>
              <w:left w:val="single" w:sz="6" w:space="0" w:color="auto"/>
              <w:bottom w:val="single" w:sz="6" w:space="0" w:color="auto"/>
              <w:right w:val="single" w:sz="6" w:space="0" w:color="auto"/>
            </w:tcBorders>
          </w:tcPr>
          <w:p w14:paraId="3A034D23" w14:textId="77777777" w:rsidR="00BC02E3" w:rsidRPr="00D87D5B" w:rsidRDefault="00BC02E3" w:rsidP="002A2009">
            <w:pPr>
              <w:pStyle w:val="TAL"/>
              <w:rPr>
                <w:rFonts w:eastAsia="MS Mincho" w:cs="Arial"/>
                <w:iCs/>
                <w:noProof/>
                <w:szCs w:val="18"/>
              </w:rPr>
            </w:pPr>
            <w:r w:rsidRPr="00D87D5B">
              <w:rPr>
                <w:rFonts w:eastAsia="MS Mincho" w:cs="Arial"/>
                <w:iCs/>
                <w:noProof/>
                <w:szCs w:val="18"/>
              </w:rPr>
              <w:t>Record Type</w:t>
            </w:r>
          </w:p>
        </w:tc>
      </w:tr>
      <w:tr w:rsidR="00BC02E3" w:rsidRPr="00D87D5B" w14:paraId="5B552D83"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1044FFCB" w14:textId="77777777" w:rsidR="00BC02E3" w:rsidRPr="00D87D5B" w:rsidRDefault="00BC02E3" w:rsidP="002A2009">
            <w:pPr>
              <w:pStyle w:val="TAL"/>
              <w:rPr>
                <w:rFonts w:cs="Arial"/>
                <w:i/>
                <w:iCs/>
                <w:szCs w:val="18"/>
              </w:rPr>
            </w:pPr>
            <w:r w:rsidRPr="00D87D5B">
              <w:rPr>
                <w:rFonts w:cs="Arial"/>
                <w:i/>
                <w:iCs/>
                <w:szCs w:val="18"/>
              </w:rPr>
              <w:t>Change-Time</w:t>
            </w:r>
          </w:p>
        </w:tc>
        <w:tc>
          <w:tcPr>
            <w:tcW w:w="4175" w:type="dxa"/>
            <w:tcBorders>
              <w:top w:val="single" w:sz="6" w:space="0" w:color="auto"/>
              <w:left w:val="single" w:sz="6" w:space="0" w:color="auto"/>
              <w:bottom w:val="single" w:sz="6" w:space="0" w:color="auto"/>
              <w:right w:val="single" w:sz="6" w:space="0" w:color="auto"/>
            </w:tcBorders>
          </w:tcPr>
          <w:p w14:paraId="4215D9E6" w14:textId="77777777" w:rsidR="00BC02E3" w:rsidRPr="00D87D5B" w:rsidRDefault="00BC02E3" w:rsidP="002A2009">
            <w:pPr>
              <w:pStyle w:val="TAL"/>
              <w:rPr>
                <w:rFonts w:eastAsia="MS Mincho" w:cs="Arial"/>
                <w:iCs/>
                <w:noProof/>
                <w:szCs w:val="18"/>
              </w:rPr>
            </w:pPr>
            <w:r w:rsidRPr="00D87D5B">
              <w:rPr>
                <w:rFonts w:eastAsia="MS Mincho" w:cs="Arial"/>
                <w:iCs/>
                <w:noProof/>
                <w:szCs w:val="18"/>
              </w:rPr>
              <w:t>Report Time</w:t>
            </w:r>
          </w:p>
        </w:tc>
      </w:tr>
      <w:tr w:rsidR="00BC02E3" w:rsidRPr="00D87D5B" w14:paraId="3F66A6D6"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6DBFD613" w14:textId="77777777" w:rsidR="00BC02E3" w:rsidRPr="00D87D5B" w:rsidRDefault="00BC02E3" w:rsidP="002A2009">
            <w:pPr>
              <w:pStyle w:val="TAL"/>
              <w:rPr>
                <w:rFonts w:eastAsia="MS Mincho"/>
                <w:i/>
                <w:iCs/>
                <w:noProof/>
              </w:rPr>
            </w:pPr>
            <w:r w:rsidRPr="00D87D5B">
              <w:rPr>
                <w:i/>
                <w:iCs/>
              </w:rPr>
              <w:t>Result-Code</w:t>
            </w:r>
          </w:p>
        </w:tc>
        <w:tc>
          <w:tcPr>
            <w:tcW w:w="4175" w:type="dxa"/>
            <w:tcBorders>
              <w:top w:val="single" w:sz="6" w:space="0" w:color="auto"/>
              <w:left w:val="single" w:sz="6" w:space="0" w:color="auto"/>
              <w:bottom w:val="single" w:sz="6" w:space="0" w:color="auto"/>
              <w:right w:val="single" w:sz="6" w:space="0" w:color="auto"/>
            </w:tcBorders>
          </w:tcPr>
          <w:p w14:paraId="73848EC9" w14:textId="77777777" w:rsidR="00BC02E3" w:rsidRPr="00D87D5B" w:rsidRDefault="00BC02E3" w:rsidP="002A2009">
            <w:pPr>
              <w:pStyle w:val="TAL"/>
              <w:rPr>
                <w:iCs/>
              </w:rPr>
            </w:pPr>
            <w:r w:rsidRPr="00D87D5B">
              <w:rPr>
                <w:iCs/>
              </w:rPr>
              <w:t>Result Code</w:t>
            </w:r>
          </w:p>
        </w:tc>
      </w:tr>
      <w:tr w:rsidR="00BC02E3" w:rsidRPr="00D87D5B" w14:paraId="4FC890AC"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601B3648" w14:textId="77777777" w:rsidR="00BC02E3" w:rsidRPr="00D87D5B" w:rsidRDefault="00BC02E3" w:rsidP="002A2009">
            <w:pPr>
              <w:pStyle w:val="TAL"/>
              <w:rPr>
                <w:i/>
                <w:iCs/>
              </w:rPr>
            </w:pPr>
            <w:r w:rsidRPr="00D87D5B">
              <w:rPr>
                <w:i/>
                <w:iCs/>
              </w:rPr>
              <w:t>SCS-AS-Address</w:t>
            </w:r>
          </w:p>
        </w:tc>
        <w:tc>
          <w:tcPr>
            <w:tcW w:w="4175" w:type="dxa"/>
            <w:tcBorders>
              <w:top w:val="single" w:sz="6" w:space="0" w:color="auto"/>
              <w:left w:val="single" w:sz="6" w:space="0" w:color="auto"/>
              <w:bottom w:val="single" w:sz="6" w:space="0" w:color="auto"/>
              <w:right w:val="single" w:sz="6" w:space="0" w:color="auto"/>
            </w:tcBorders>
          </w:tcPr>
          <w:p w14:paraId="0EFE607F" w14:textId="77777777" w:rsidR="00BC02E3" w:rsidRPr="00D87D5B" w:rsidRDefault="00BC02E3" w:rsidP="002A2009">
            <w:pPr>
              <w:pStyle w:val="TAL"/>
              <w:rPr>
                <w:iCs/>
              </w:rPr>
            </w:pPr>
            <w:r w:rsidRPr="00D87D5B">
              <w:rPr>
                <w:lang w:bidi="ar-IQ"/>
              </w:rPr>
              <w:t>SCS/AS Address</w:t>
            </w:r>
          </w:p>
        </w:tc>
      </w:tr>
      <w:tr w:rsidR="00BC02E3" w:rsidRPr="00D87D5B" w14:paraId="5B8C3010"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5C62FA96" w14:textId="77777777" w:rsidR="00BC02E3" w:rsidRPr="00D87D5B" w:rsidRDefault="00BC02E3" w:rsidP="002A2009">
            <w:pPr>
              <w:pStyle w:val="TAL"/>
              <w:rPr>
                <w:i/>
                <w:iCs/>
              </w:rPr>
            </w:pPr>
            <w:r w:rsidRPr="00D87D5B">
              <w:rPr>
                <w:i/>
                <w:iCs/>
              </w:rPr>
              <w:t>Change-Condition</w:t>
            </w:r>
          </w:p>
        </w:tc>
        <w:tc>
          <w:tcPr>
            <w:tcW w:w="4175" w:type="dxa"/>
            <w:tcBorders>
              <w:top w:val="single" w:sz="6" w:space="0" w:color="auto"/>
              <w:left w:val="single" w:sz="6" w:space="0" w:color="auto"/>
              <w:bottom w:val="single" w:sz="6" w:space="0" w:color="auto"/>
              <w:right w:val="single" w:sz="6" w:space="0" w:color="auto"/>
            </w:tcBorders>
          </w:tcPr>
          <w:p w14:paraId="5C34401B" w14:textId="77777777" w:rsidR="00BC02E3" w:rsidRPr="00D87D5B" w:rsidRDefault="00BC02E3" w:rsidP="002A2009">
            <w:pPr>
              <w:pStyle w:val="TAL"/>
              <w:rPr>
                <w:iCs/>
              </w:rPr>
            </w:pPr>
            <w:r w:rsidRPr="00D87D5B">
              <w:rPr>
                <w:iCs/>
              </w:rPr>
              <w:t>Service Condition Change</w:t>
            </w:r>
          </w:p>
        </w:tc>
      </w:tr>
      <w:tr w:rsidR="00BC02E3" w:rsidRPr="00D87D5B" w14:paraId="37953407"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2C1CB100" w14:textId="77777777" w:rsidR="00BC02E3" w:rsidRPr="00D87D5B" w:rsidRDefault="00BC02E3" w:rsidP="002A2009">
            <w:pPr>
              <w:pStyle w:val="TAL"/>
              <w:rPr>
                <w:i/>
                <w:iCs/>
              </w:rPr>
            </w:pPr>
            <w:r w:rsidRPr="00D87D5B">
              <w:rPr>
                <w:i/>
                <w:iCs/>
              </w:rPr>
              <w:t>Service-Identifier</w:t>
            </w:r>
          </w:p>
        </w:tc>
        <w:tc>
          <w:tcPr>
            <w:tcW w:w="4175" w:type="dxa"/>
            <w:tcBorders>
              <w:top w:val="single" w:sz="6" w:space="0" w:color="auto"/>
              <w:left w:val="single" w:sz="6" w:space="0" w:color="auto"/>
              <w:bottom w:val="single" w:sz="6" w:space="0" w:color="auto"/>
              <w:right w:val="single" w:sz="6" w:space="0" w:color="auto"/>
            </w:tcBorders>
          </w:tcPr>
          <w:p w14:paraId="63BF2903" w14:textId="77777777" w:rsidR="00BC02E3" w:rsidRPr="00D87D5B" w:rsidRDefault="00BC02E3" w:rsidP="002A2009">
            <w:pPr>
              <w:pStyle w:val="TAL"/>
              <w:rPr>
                <w:iCs/>
              </w:rPr>
            </w:pPr>
            <w:r w:rsidRPr="00D87D5B">
              <w:rPr>
                <w:iCs/>
              </w:rPr>
              <w:t>Service Identifier</w:t>
            </w:r>
          </w:p>
        </w:tc>
      </w:tr>
      <w:tr w:rsidR="00BC02E3" w:rsidRPr="00D87D5B" w14:paraId="269BEB01"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71F9C582" w14:textId="77777777" w:rsidR="00BC02E3" w:rsidRPr="00D87D5B" w:rsidRDefault="00BC02E3" w:rsidP="002A2009">
            <w:pPr>
              <w:pStyle w:val="TAL"/>
              <w:rPr>
                <w:i/>
                <w:iCs/>
              </w:rPr>
            </w:pPr>
            <w:r w:rsidRPr="00D87D5B">
              <w:rPr>
                <w:i/>
                <w:iCs/>
              </w:rPr>
              <w:t>Subscription-Id</w:t>
            </w:r>
          </w:p>
        </w:tc>
        <w:tc>
          <w:tcPr>
            <w:tcW w:w="4175" w:type="dxa"/>
            <w:tcBorders>
              <w:top w:val="single" w:sz="6" w:space="0" w:color="auto"/>
              <w:left w:val="single" w:sz="6" w:space="0" w:color="auto"/>
              <w:bottom w:val="single" w:sz="6" w:space="0" w:color="auto"/>
              <w:right w:val="single" w:sz="6" w:space="0" w:color="auto"/>
            </w:tcBorders>
          </w:tcPr>
          <w:p w14:paraId="161B0BAF" w14:textId="77777777" w:rsidR="00BC02E3" w:rsidRPr="00D87D5B" w:rsidRDefault="00BC02E3" w:rsidP="002A2009">
            <w:pPr>
              <w:pStyle w:val="TAL"/>
              <w:rPr>
                <w:rFonts w:eastAsia="MS Mincho"/>
                <w:iCs/>
                <w:noProof/>
              </w:rPr>
            </w:pPr>
            <w:r w:rsidRPr="00D87D5B">
              <w:rPr>
                <w:iCs/>
              </w:rPr>
              <w:t>Served IMSI</w:t>
            </w:r>
          </w:p>
        </w:tc>
      </w:tr>
      <w:tr w:rsidR="00BC02E3" w:rsidRPr="00D87D5B" w14:paraId="642D9D03"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46934234" w14:textId="77777777" w:rsidR="00BC02E3" w:rsidRPr="00D87D5B" w:rsidRDefault="00BC02E3" w:rsidP="002A2009">
            <w:pPr>
              <w:pStyle w:val="TAL"/>
              <w:rPr>
                <w:i/>
                <w:iCs/>
              </w:rPr>
            </w:pPr>
            <w:r w:rsidRPr="00D87D5B">
              <w:rPr>
                <w:i/>
                <w:iCs/>
              </w:rPr>
              <w:t>Terminal-Information</w:t>
            </w:r>
          </w:p>
        </w:tc>
        <w:tc>
          <w:tcPr>
            <w:tcW w:w="4175" w:type="dxa"/>
            <w:tcBorders>
              <w:top w:val="single" w:sz="6" w:space="0" w:color="auto"/>
              <w:left w:val="single" w:sz="6" w:space="0" w:color="auto"/>
              <w:bottom w:val="single" w:sz="6" w:space="0" w:color="auto"/>
              <w:right w:val="single" w:sz="6" w:space="0" w:color="auto"/>
            </w:tcBorders>
          </w:tcPr>
          <w:p w14:paraId="1A5FB19D" w14:textId="77777777" w:rsidR="00BC02E3" w:rsidRPr="00D87D5B" w:rsidRDefault="00BC02E3" w:rsidP="002A2009">
            <w:pPr>
              <w:pStyle w:val="TAL"/>
              <w:rPr>
                <w:rFonts w:eastAsia="MS Mincho"/>
                <w:iCs/>
                <w:noProof/>
              </w:rPr>
            </w:pPr>
            <w:r w:rsidRPr="00D87D5B">
              <w:rPr>
                <w:iCs/>
                <w:lang w:bidi="ar-IQ"/>
              </w:rPr>
              <w:t>Served IMEI</w:t>
            </w:r>
          </w:p>
        </w:tc>
      </w:tr>
      <w:tr w:rsidR="00BC02E3" w:rsidRPr="00D87D5B" w14:paraId="6476235A"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44ED7925" w14:textId="77777777" w:rsidR="00BC02E3" w:rsidRPr="00D87D5B" w:rsidRDefault="00BC02E3" w:rsidP="002A2009">
            <w:pPr>
              <w:pStyle w:val="TAL"/>
              <w:rPr>
                <w:rFonts w:cs="Arial"/>
                <w:i/>
                <w:iCs/>
                <w:szCs w:val="18"/>
              </w:rPr>
            </w:pPr>
            <w:r w:rsidRPr="00D87D5B">
              <w:rPr>
                <w:rFonts w:cs="Arial"/>
                <w:i/>
                <w:iCs/>
                <w:szCs w:val="18"/>
              </w:rPr>
              <w:t>Subscription-Id</w:t>
            </w:r>
          </w:p>
        </w:tc>
        <w:tc>
          <w:tcPr>
            <w:tcW w:w="4175" w:type="dxa"/>
            <w:tcBorders>
              <w:top w:val="single" w:sz="6" w:space="0" w:color="auto"/>
              <w:left w:val="single" w:sz="6" w:space="0" w:color="auto"/>
              <w:bottom w:val="single" w:sz="6" w:space="0" w:color="auto"/>
              <w:right w:val="single" w:sz="6" w:space="0" w:color="auto"/>
            </w:tcBorders>
          </w:tcPr>
          <w:p w14:paraId="654D6059" w14:textId="77777777" w:rsidR="00BC02E3" w:rsidRPr="00D87D5B" w:rsidRDefault="00BC02E3" w:rsidP="002A2009">
            <w:pPr>
              <w:pStyle w:val="TAL"/>
              <w:rPr>
                <w:rFonts w:cs="Arial"/>
                <w:iCs/>
                <w:szCs w:val="18"/>
                <w:lang w:bidi="ar-IQ"/>
              </w:rPr>
            </w:pPr>
            <w:r w:rsidRPr="00D87D5B">
              <w:rPr>
                <w:rFonts w:cs="Arial"/>
                <w:iCs/>
                <w:szCs w:val="18"/>
                <w:lang w:bidi="ar-IQ"/>
              </w:rPr>
              <w:t>Served MN NAI</w:t>
            </w:r>
          </w:p>
        </w:tc>
      </w:tr>
      <w:tr w:rsidR="00BC02E3" w:rsidRPr="00D87D5B" w14:paraId="39B2205E"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2337188D" w14:textId="77777777" w:rsidR="00BC02E3" w:rsidRPr="00D87D5B" w:rsidRDefault="00BC02E3" w:rsidP="002A2009">
            <w:pPr>
              <w:pStyle w:val="TAL"/>
              <w:rPr>
                <w:i/>
                <w:iCs/>
              </w:rPr>
            </w:pPr>
            <w:r w:rsidRPr="00D87D5B">
              <w:rPr>
                <w:i/>
                <w:iCs/>
              </w:rPr>
              <w:t>Subscription-Id</w:t>
            </w:r>
          </w:p>
        </w:tc>
        <w:tc>
          <w:tcPr>
            <w:tcW w:w="4175" w:type="dxa"/>
            <w:tcBorders>
              <w:top w:val="single" w:sz="6" w:space="0" w:color="auto"/>
              <w:left w:val="single" w:sz="6" w:space="0" w:color="auto"/>
              <w:bottom w:val="single" w:sz="6" w:space="0" w:color="auto"/>
              <w:right w:val="single" w:sz="6" w:space="0" w:color="auto"/>
            </w:tcBorders>
          </w:tcPr>
          <w:p w14:paraId="13B59F6F" w14:textId="77777777" w:rsidR="00BC02E3" w:rsidRPr="00D87D5B" w:rsidRDefault="00BC02E3" w:rsidP="002A2009">
            <w:pPr>
              <w:pStyle w:val="TAL"/>
              <w:rPr>
                <w:iCs/>
                <w:lang w:bidi="ar-IQ"/>
              </w:rPr>
            </w:pPr>
            <w:r w:rsidRPr="00D87D5B">
              <w:rPr>
                <w:iCs/>
                <w:lang w:bidi="ar-IQ"/>
              </w:rPr>
              <w:t>Served MSISDN</w:t>
            </w:r>
          </w:p>
        </w:tc>
      </w:tr>
      <w:tr w:rsidR="00BC02E3" w:rsidRPr="00D87D5B" w14:paraId="741A8415"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01909516" w14:textId="77777777" w:rsidR="00BC02E3" w:rsidRPr="00D87D5B" w:rsidRDefault="00BC02E3" w:rsidP="002A2009">
            <w:pPr>
              <w:pStyle w:val="TAL"/>
              <w:rPr>
                <w:rFonts w:cs="Arial"/>
                <w:i/>
                <w:iCs/>
                <w:szCs w:val="18"/>
              </w:rPr>
            </w:pPr>
            <w:r w:rsidRPr="00D87D5B">
              <w:rPr>
                <w:rFonts w:cs="Arial"/>
                <w:i/>
                <w:iCs/>
                <w:szCs w:val="18"/>
              </w:rPr>
              <w:t>Terminal-Information</w:t>
            </w:r>
          </w:p>
        </w:tc>
        <w:tc>
          <w:tcPr>
            <w:tcW w:w="4175" w:type="dxa"/>
            <w:tcBorders>
              <w:top w:val="single" w:sz="6" w:space="0" w:color="auto"/>
              <w:left w:val="single" w:sz="6" w:space="0" w:color="auto"/>
              <w:bottom w:val="single" w:sz="6" w:space="0" w:color="auto"/>
              <w:right w:val="single" w:sz="6" w:space="0" w:color="auto"/>
            </w:tcBorders>
          </w:tcPr>
          <w:p w14:paraId="22B425CA" w14:textId="77777777" w:rsidR="00BC02E3" w:rsidRPr="00D87D5B" w:rsidRDefault="00BC02E3" w:rsidP="002A2009">
            <w:pPr>
              <w:pStyle w:val="TAL"/>
              <w:rPr>
                <w:rFonts w:cs="Arial"/>
                <w:iCs/>
                <w:szCs w:val="18"/>
                <w:lang w:bidi="ar-IQ"/>
              </w:rPr>
            </w:pPr>
            <w:r w:rsidRPr="00D87D5B">
              <w:rPr>
                <w:rFonts w:cs="Arial"/>
                <w:iCs/>
                <w:szCs w:val="18"/>
                <w:lang w:bidi="ar-IQ"/>
              </w:rPr>
              <w:t>Served 3GPP2 MEID</w:t>
            </w:r>
          </w:p>
        </w:tc>
      </w:tr>
      <w:tr w:rsidR="00BC02E3" w:rsidRPr="00D87D5B" w14:paraId="6F48C204"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384A0CD5" w14:textId="77777777" w:rsidR="00BC02E3" w:rsidRPr="00D87D5B" w:rsidRDefault="00BC02E3" w:rsidP="002A2009">
            <w:pPr>
              <w:pStyle w:val="TAL"/>
              <w:rPr>
                <w:i/>
                <w:iCs/>
              </w:rPr>
            </w:pPr>
            <w:r w:rsidRPr="00D87D5B">
              <w:rPr>
                <w:i/>
                <w:iCs/>
                <w:noProof/>
              </w:rPr>
              <w:t xml:space="preserve">3GPP-SGSN-MCC-MNC  </w:t>
            </w:r>
          </w:p>
        </w:tc>
        <w:tc>
          <w:tcPr>
            <w:tcW w:w="4175" w:type="dxa"/>
            <w:tcBorders>
              <w:top w:val="single" w:sz="6" w:space="0" w:color="auto"/>
              <w:left w:val="single" w:sz="6" w:space="0" w:color="auto"/>
              <w:bottom w:val="single" w:sz="6" w:space="0" w:color="auto"/>
              <w:right w:val="single" w:sz="6" w:space="0" w:color="auto"/>
            </w:tcBorders>
          </w:tcPr>
          <w:p w14:paraId="0BDB1888" w14:textId="77777777" w:rsidR="00BC02E3" w:rsidRPr="00D87D5B" w:rsidRDefault="00BC02E3" w:rsidP="002A2009">
            <w:pPr>
              <w:pStyle w:val="TAL"/>
              <w:rPr>
                <w:iCs/>
                <w:lang w:bidi="ar-IQ"/>
              </w:rPr>
            </w:pPr>
            <w:r w:rsidRPr="00D87D5B">
              <w:rPr>
                <w:rFonts w:cs="Arial"/>
                <w:iCs/>
                <w:lang w:bidi="ar-IQ"/>
              </w:rPr>
              <w:t>Serving node PLMN Identifier</w:t>
            </w:r>
          </w:p>
        </w:tc>
      </w:tr>
      <w:tr w:rsidR="00BC02E3" w:rsidRPr="00D87D5B" w14:paraId="7AB93E7B"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5547FE86" w14:textId="77777777" w:rsidR="00BC02E3" w:rsidRPr="00D87D5B" w:rsidRDefault="00BC02E3" w:rsidP="002A2009">
            <w:pPr>
              <w:pStyle w:val="TAL"/>
              <w:rPr>
                <w:rFonts w:eastAsia="MS Mincho"/>
                <w:i/>
                <w:iCs/>
                <w:noProof/>
              </w:rPr>
            </w:pPr>
            <w:r w:rsidRPr="00D87D5B">
              <w:rPr>
                <w:rFonts w:eastAsia="MS Mincho"/>
                <w:i/>
                <w:iCs/>
                <w:noProof/>
              </w:rPr>
              <w:t>PDP-Address</w:t>
            </w:r>
          </w:p>
        </w:tc>
        <w:tc>
          <w:tcPr>
            <w:tcW w:w="4175" w:type="dxa"/>
            <w:tcBorders>
              <w:top w:val="single" w:sz="6" w:space="0" w:color="auto"/>
              <w:left w:val="single" w:sz="6" w:space="0" w:color="auto"/>
              <w:bottom w:val="single" w:sz="6" w:space="0" w:color="auto"/>
              <w:right w:val="single" w:sz="6" w:space="0" w:color="auto"/>
            </w:tcBorders>
          </w:tcPr>
          <w:p w14:paraId="45FC4A3F" w14:textId="77777777" w:rsidR="00BC02E3" w:rsidRPr="00D87D5B" w:rsidRDefault="00BC02E3" w:rsidP="002A2009">
            <w:pPr>
              <w:pStyle w:val="TAL"/>
              <w:rPr>
                <w:rFonts w:eastAsia="MS Mincho"/>
                <w:iCs/>
                <w:noProof/>
              </w:rPr>
            </w:pPr>
            <w:r w:rsidRPr="00D87D5B">
              <w:rPr>
                <w:iCs/>
                <w:lang w:bidi="ar-IQ"/>
              </w:rPr>
              <w:t>Served PDP/PDN Address</w:t>
            </w:r>
          </w:p>
        </w:tc>
      </w:tr>
      <w:tr w:rsidR="00BC02E3" w:rsidRPr="00D87D5B" w14:paraId="09B38B2A"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2F9EEE98" w14:textId="77777777" w:rsidR="00BC02E3" w:rsidRPr="00D87D5B" w:rsidRDefault="00BC02E3" w:rsidP="002A2009">
            <w:pPr>
              <w:pStyle w:val="TAL"/>
              <w:rPr>
                <w:rFonts w:eastAsia="MS Mincho"/>
                <w:i/>
                <w:iCs/>
                <w:noProof/>
              </w:rPr>
            </w:pPr>
            <w:r w:rsidRPr="00D87D5B">
              <w:rPr>
                <w:rFonts w:eastAsia="MS Mincho"/>
                <w:i/>
                <w:iCs/>
                <w:noProof/>
              </w:rPr>
              <w:t>PDP-Address</w:t>
            </w:r>
          </w:p>
        </w:tc>
        <w:tc>
          <w:tcPr>
            <w:tcW w:w="4175" w:type="dxa"/>
            <w:tcBorders>
              <w:top w:val="single" w:sz="6" w:space="0" w:color="auto"/>
              <w:left w:val="single" w:sz="6" w:space="0" w:color="auto"/>
              <w:bottom w:val="single" w:sz="6" w:space="0" w:color="auto"/>
              <w:right w:val="single" w:sz="6" w:space="0" w:color="auto"/>
            </w:tcBorders>
          </w:tcPr>
          <w:p w14:paraId="7F340512" w14:textId="77777777" w:rsidR="00BC02E3" w:rsidRPr="00D87D5B" w:rsidRDefault="00BC02E3" w:rsidP="002A2009">
            <w:pPr>
              <w:pStyle w:val="TAL"/>
              <w:rPr>
                <w:iCs/>
                <w:lang w:bidi="ar-IQ"/>
              </w:rPr>
            </w:pPr>
            <w:r w:rsidRPr="00D87D5B">
              <w:rPr>
                <w:iCs/>
                <w:lang w:bidi="ar-IQ"/>
              </w:rPr>
              <w:t>Served PDP/PDN Address extension</w:t>
            </w:r>
          </w:p>
        </w:tc>
      </w:tr>
      <w:tr w:rsidR="00BC02E3" w:rsidRPr="00D87D5B" w14:paraId="6645162A"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47EE750B" w14:textId="77777777" w:rsidR="00BC02E3" w:rsidRPr="00D87D5B" w:rsidRDefault="00BC02E3" w:rsidP="002A2009">
            <w:pPr>
              <w:pStyle w:val="TAL"/>
              <w:rPr>
                <w:rFonts w:eastAsia="MS Mincho"/>
                <w:i/>
                <w:iCs/>
                <w:noProof/>
              </w:rPr>
            </w:pPr>
            <w:r w:rsidRPr="00D87D5B">
              <w:rPr>
                <w:rFonts w:eastAsia="MS Mincho"/>
                <w:i/>
                <w:iCs/>
                <w:noProof/>
              </w:rPr>
              <w:t>PDP-Address-Prefix-Length</w:t>
            </w:r>
          </w:p>
        </w:tc>
        <w:tc>
          <w:tcPr>
            <w:tcW w:w="4175" w:type="dxa"/>
            <w:tcBorders>
              <w:top w:val="single" w:sz="6" w:space="0" w:color="auto"/>
              <w:left w:val="single" w:sz="6" w:space="0" w:color="auto"/>
              <w:bottom w:val="single" w:sz="6" w:space="0" w:color="auto"/>
              <w:right w:val="single" w:sz="6" w:space="0" w:color="auto"/>
            </w:tcBorders>
          </w:tcPr>
          <w:p w14:paraId="220CF5F9" w14:textId="77777777" w:rsidR="00BC02E3" w:rsidRPr="00D87D5B" w:rsidRDefault="00BC02E3" w:rsidP="002A2009">
            <w:pPr>
              <w:pStyle w:val="TAL"/>
              <w:rPr>
                <w:iCs/>
                <w:lang w:bidi="ar-IQ"/>
              </w:rPr>
            </w:pPr>
            <w:r w:rsidRPr="00D87D5B">
              <w:rPr>
                <w:iCs/>
                <w:noProof/>
                <w:lang w:bidi="ar-IQ"/>
              </w:rPr>
              <w:t xml:space="preserve">Served </w:t>
            </w:r>
            <w:r w:rsidRPr="00D87D5B">
              <w:rPr>
                <w:iCs/>
                <w:lang w:bidi="ar-IQ"/>
              </w:rPr>
              <w:t>PDP/PDN Address prefix length</w:t>
            </w:r>
          </w:p>
        </w:tc>
      </w:tr>
      <w:tr w:rsidR="00BC02E3" w:rsidRPr="00D87D5B" w14:paraId="7CEE1AE7"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037038C1" w14:textId="77777777" w:rsidR="00BC02E3" w:rsidRPr="00D87D5B" w:rsidRDefault="00BC02E3" w:rsidP="002A2009">
            <w:pPr>
              <w:pStyle w:val="TAL"/>
              <w:rPr>
                <w:rFonts w:eastAsia="MS Mincho"/>
                <w:i/>
                <w:iCs/>
                <w:noProof/>
              </w:rPr>
            </w:pPr>
            <w:r w:rsidRPr="00D87D5B">
              <w:rPr>
                <w:i/>
                <w:iCs/>
                <w:noProof/>
              </w:rPr>
              <w:t>Service-Specific-Info</w:t>
            </w:r>
          </w:p>
        </w:tc>
        <w:tc>
          <w:tcPr>
            <w:tcW w:w="4175" w:type="dxa"/>
            <w:tcBorders>
              <w:top w:val="single" w:sz="6" w:space="0" w:color="auto"/>
              <w:left w:val="single" w:sz="6" w:space="0" w:color="auto"/>
              <w:bottom w:val="single" w:sz="6" w:space="0" w:color="auto"/>
              <w:right w:val="single" w:sz="6" w:space="0" w:color="auto"/>
            </w:tcBorders>
          </w:tcPr>
          <w:p w14:paraId="033E0262" w14:textId="77777777" w:rsidR="00BC02E3" w:rsidRPr="00D87D5B" w:rsidRDefault="00BC02E3" w:rsidP="002A2009">
            <w:pPr>
              <w:pStyle w:val="TAL"/>
              <w:rPr>
                <w:iCs/>
                <w:lang w:bidi="ar-IQ"/>
              </w:rPr>
            </w:pPr>
            <w:r w:rsidRPr="00D87D5B">
              <w:rPr>
                <w:iCs/>
              </w:rPr>
              <w:t>Service Specific Info</w:t>
            </w:r>
          </w:p>
        </w:tc>
      </w:tr>
      <w:tr w:rsidR="00BC02E3" w:rsidRPr="00D87D5B" w14:paraId="58D4CF68"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558AFDB0" w14:textId="77777777" w:rsidR="00BC02E3" w:rsidRPr="00D87D5B" w:rsidRDefault="00BC02E3" w:rsidP="002A2009">
            <w:pPr>
              <w:pStyle w:val="TAL"/>
              <w:rPr>
                <w:i/>
                <w:iCs/>
                <w:noProof/>
              </w:rPr>
            </w:pPr>
            <w:r w:rsidRPr="00D87D5B">
              <w:rPr>
                <w:i/>
                <w:iCs/>
              </w:rPr>
              <w:t>SGSN-Address</w:t>
            </w:r>
          </w:p>
        </w:tc>
        <w:tc>
          <w:tcPr>
            <w:tcW w:w="4175" w:type="dxa"/>
            <w:tcBorders>
              <w:top w:val="single" w:sz="6" w:space="0" w:color="auto"/>
              <w:left w:val="single" w:sz="6" w:space="0" w:color="auto"/>
              <w:bottom w:val="single" w:sz="6" w:space="0" w:color="auto"/>
              <w:right w:val="single" w:sz="6" w:space="0" w:color="auto"/>
            </w:tcBorders>
          </w:tcPr>
          <w:p w14:paraId="50333DC0" w14:textId="77777777" w:rsidR="00BC02E3" w:rsidRPr="00D87D5B" w:rsidRDefault="00BC02E3" w:rsidP="002A2009">
            <w:pPr>
              <w:pStyle w:val="TAL"/>
              <w:rPr>
                <w:iCs/>
              </w:rPr>
            </w:pPr>
            <w:r w:rsidRPr="00D87D5B">
              <w:rPr>
                <w:iCs/>
                <w:lang w:bidi="ar-IQ"/>
              </w:rPr>
              <w:t>Serving Node Address</w:t>
            </w:r>
          </w:p>
        </w:tc>
      </w:tr>
      <w:tr w:rsidR="00BC02E3" w:rsidRPr="00D87D5B" w14:paraId="63A0A100"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7725AEC1" w14:textId="77777777" w:rsidR="00BC02E3" w:rsidRPr="00D87D5B" w:rsidRDefault="00BC02E3" w:rsidP="002A2009">
            <w:pPr>
              <w:pStyle w:val="TAL"/>
              <w:rPr>
                <w:i/>
                <w:iCs/>
              </w:rPr>
            </w:pPr>
            <w:r w:rsidRPr="00D87D5B">
              <w:rPr>
                <w:i/>
                <w:iCs/>
              </w:rPr>
              <w:t>SGSN-Address</w:t>
            </w:r>
          </w:p>
        </w:tc>
        <w:tc>
          <w:tcPr>
            <w:tcW w:w="4175" w:type="dxa"/>
            <w:tcBorders>
              <w:top w:val="single" w:sz="6" w:space="0" w:color="auto"/>
              <w:left w:val="single" w:sz="6" w:space="0" w:color="auto"/>
              <w:bottom w:val="single" w:sz="6" w:space="0" w:color="auto"/>
              <w:right w:val="single" w:sz="6" w:space="0" w:color="auto"/>
            </w:tcBorders>
          </w:tcPr>
          <w:p w14:paraId="7BAE2A7B" w14:textId="77777777" w:rsidR="00BC02E3" w:rsidRPr="00D87D5B" w:rsidRDefault="00BC02E3" w:rsidP="002A2009">
            <w:pPr>
              <w:pStyle w:val="TAL"/>
              <w:rPr>
                <w:iCs/>
                <w:lang w:bidi="ar-IQ"/>
              </w:rPr>
            </w:pPr>
            <w:r w:rsidRPr="00D87D5B">
              <w:rPr>
                <w:iCs/>
                <w:lang w:bidi="ar-IQ"/>
              </w:rPr>
              <w:t>Serving IPv6 Node Address</w:t>
            </w:r>
          </w:p>
        </w:tc>
      </w:tr>
      <w:tr w:rsidR="00BC02E3" w:rsidRPr="00D87D5B" w14:paraId="74AF06EF"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244D61A1" w14:textId="77777777" w:rsidR="00BC02E3" w:rsidRPr="00D87D5B" w:rsidRDefault="00BC02E3" w:rsidP="002A2009">
            <w:pPr>
              <w:pStyle w:val="TAL"/>
              <w:rPr>
                <w:i/>
                <w:iCs/>
              </w:rPr>
            </w:pPr>
            <w:r w:rsidRPr="00D87D5B">
              <w:rPr>
                <w:i/>
                <w:iCs/>
              </w:rPr>
              <w:t>Serving-Node-Type</w:t>
            </w:r>
          </w:p>
        </w:tc>
        <w:tc>
          <w:tcPr>
            <w:tcW w:w="4175" w:type="dxa"/>
            <w:tcBorders>
              <w:top w:val="single" w:sz="6" w:space="0" w:color="auto"/>
              <w:left w:val="single" w:sz="6" w:space="0" w:color="auto"/>
              <w:bottom w:val="single" w:sz="6" w:space="0" w:color="auto"/>
              <w:right w:val="single" w:sz="6" w:space="0" w:color="auto"/>
            </w:tcBorders>
          </w:tcPr>
          <w:p w14:paraId="47A73527" w14:textId="77777777" w:rsidR="00BC02E3" w:rsidRPr="00D87D5B" w:rsidRDefault="00BC02E3" w:rsidP="002A2009">
            <w:pPr>
              <w:pStyle w:val="TAL"/>
              <w:rPr>
                <w:iCs/>
                <w:lang w:bidi="ar-IQ"/>
              </w:rPr>
            </w:pPr>
            <w:r w:rsidRPr="00D87D5B">
              <w:rPr>
                <w:iCs/>
                <w:lang w:bidi="ar-IQ"/>
              </w:rPr>
              <w:t>Serving Node Type</w:t>
            </w:r>
          </w:p>
        </w:tc>
      </w:tr>
      <w:tr w:rsidR="00BC02E3" w:rsidRPr="00D87D5B" w14:paraId="1B62E0A7"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79AA02FF" w14:textId="77777777" w:rsidR="00BC02E3" w:rsidRPr="00D87D5B" w:rsidRDefault="00BC02E3" w:rsidP="002A2009">
            <w:pPr>
              <w:pStyle w:val="TAL"/>
              <w:rPr>
                <w:rFonts w:cs="Arial"/>
                <w:i/>
                <w:szCs w:val="18"/>
              </w:rPr>
            </w:pPr>
            <w:r w:rsidRPr="00D87D5B">
              <w:rPr>
                <w:i/>
                <w:lang w:bidi="ar-IQ"/>
              </w:rPr>
              <w:t>Serving-PLMN-Rate-Control</w:t>
            </w:r>
          </w:p>
        </w:tc>
        <w:tc>
          <w:tcPr>
            <w:tcW w:w="4175" w:type="dxa"/>
            <w:tcBorders>
              <w:top w:val="single" w:sz="6" w:space="0" w:color="auto"/>
              <w:left w:val="single" w:sz="6" w:space="0" w:color="auto"/>
              <w:bottom w:val="single" w:sz="6" w:space="0" w:color="auto"/>
              <w:right w:val="single" w:sz="6" w:space="0" w:color="auto"/>
            </w:tcBorders>
          </w:tcPr>
          <w:p w14:paraId="0A41DA5D" w14:textId="77777777" w:rsidR="00BC02E3" w:rsidRPr="00D87D5B" w:rsidRDefault="00BC02E3" w:rsidP="002A2009">
            <w:pPr>
              <w:pStyle w:val="TAL"/>
              <w:rPr>
                <w:rFonts w:cs="Arial"/>
                <w:szCs w:val="18"/>
                <w:lang w:bidi="ar-IQ"/>
              </w:rPr>
            </w:pPr>
            <w:r w:rsidRPr="00D87D5B">
              <w:rPr>
                <w:lang w:bidi="ar-IQ"/>
              </w:rPr>
              <w:t>Serving PLMN Rate Control</w:t>
            </w:r>
          </w:p>
        </w:tc>
      </w:tr>
      <w:tr w:rsidR="00BC02E3" w:rsidRPr="00D87D5B" w14:paraId="75405CBA"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3B51295B" w14:textId="77777777" w:rsidR="00BC02E3" w:rsidRPr="00D87D5B" w:rsidRDefault="00BC02E3" w:rsidP="002A2009">
            <w:pPr>
              <w:pStyle w:val="TAL"/>
              <w:rPr>
                <w:i/>
                <w:iCs/>
              </w:rPr>
            </w:pPr>
            <w:r w:rsidRPr="00D87D5B">
              <w:rPr>
                <w:i/>
                <w:lang w:bidi="ar-IQ"/>
              </w:rPr>
              <w:t>SGi-PtP-Tunnelling-Method</w:t>
            </w:r>
          </w:p>
        </w:tc>
        <w:tc>
          <w:tcPr>
            <w:tcW w:w="4175" w:type="dxa"/>
            <w:tcBorders>
              <w:top w:val="single" w:sz="6" w:space="0" w:color="auto"/>
              <w:left w:val="single" w:sz="6" w:space="0" w:color="auto"/>
              <w:bottom w:val="single" w:sz="6" w:space="0" w:color="auto"/>
              <w:right w:val="single" w:sz="6" w:space="0" w:color="auto"/>
            </w:tcBorders>
          </w:tcPr>
          <w:p w14:paraId="33AC54DC" w14:textId="77777777" w:rsidR="00BC02E3" w:rsidRPr="00D87D5B" w:rsidRDefault="00BC02E3" w:rsidP="002A2009">
            <w:pPr>
              <w:pStyle w:val="TAL"/>
              <w:rPr>
                <w:iCs/>
                <w:lang w:bidi="ar-IQ"/>
              </w:rPr>
            </w:pPr>
            <w:r w:rsidRPr="00D87D5B">
              <w:rPr>
                <w:lang w:bidi="ar-IQ"/>
              </w:rPr>
              <w:t>SGi PtP Tunnelling Method</w:t>
            </w:r>
          </w:p>
        </w:tc>
      </w:tr>
      <w:tr w:rsidR="00BC02E3" w:rsidRPr="00D87D5B" w14:paraId="69E44322"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41323F7C" w14:textId="77777777" w:rsidR="00BC02E3" w:rsidRPr="00D87D5B" w:rsidRDefault="00BC02E3" w:rsidP="002A2009">
            <w:pPr>
              <w:pStyle w:val="TAL"/>
              <w:rPr>
                <w:i/>
                <w:iCs/>
                <w:noProof/>
              </w:rPr>
            </w:pPr>
            <w:r w:rsidRPr="00D87D5B">
              <w:rPr>
                <w:i/>
                <w:iCs/>
              </w:rPr>
              <w:t>SGW-Address</w:t>
            </w:r>
          </w:p>
        </w:tc>
        <w:tc>
          <w:tcPr>
            <w:tcW w:w="4175" w:type="dxa"/>
            <w:tcBorders>
              <w:top w:val="single" w:sz="6" w:space="0" w:color="auto"/>
              <w:left w:val="single" w:sz="6" w:space="0" w:color="auto"/>
              <w:bottom w:val="single" w:sz="6" w:space="0" w:color="auto"/>
              <w:right w:val="single" w:sz="6" w:space="0" w:color="auto"/>
            </w:tcBorders>
          </w:tcPr>
          <w:p w14:paraId="3FBA51E3" w14:textId="77777777" w:rsidR="00BC02E3" w:rsidRPr="00D87D5B" w:rsidRDefault="00BC02E3" w:rsidP="002A2009">
            <w:pPr>
              <w:pStyle w:val="TAL"/>
              <w:rPr>
                <w:iCs/>
              </w:rPr>
            </w:pPr>
            <w:r w:rsidRPr="00D87D5B">
              <w:rPr>
                <w:iCs/>
                <w:lang w:bidi="ar-IQ"/>
              </w:rPr>
              <w:t>S-GW Address used</w:t>
            </w:r>
          </w:p>
        </w:tc>
      </w:tr>
      <w:tr w:rsidR="00BC02E3" w:rsidRPr="00D87D5B" w14:paraId="14437E06"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74F06F1A" w14:textId="77777777" w:rsidR="00BC02E3" w:rsidRPr="00D87D5B" w:rsidRDefault="00BC02E3" w:rsidP="002A2009">
            <w:pPr>
              <w:pStyle w:val="TAL"/>
              <w:rPr>
                <w:i/>
                <w:iCs/>
              </w:rPr>
            </w:pPr>
            <w:r w:rsidRPr="00D87D5B">
              <w:rPr>
                <w:i/>
                <w:iCs/>
              </w:rPr>
              <w:t>SGW-Address</w:t>
            </w:r>
          </w:p>
        </w:tc>
        <w:tc>
          <w:tcPr>
            <w:tcW w:w="4175" w:type="dxa"/>
            <w:tcBorders>
              <w:top w:val="single" w:sz="6" w:space="0" w:color="auto"/>
              <w:left w:val="single" w:sz="6" w:space="0" w:color="auto"/>
              <w:bottom w:val="single" w:sz="6" w:space="0" w:color="auto"/>
              <w:right w:val="single" w:sz="6" w:space="0" w:color="auto"/>
            </w:tcBorders>
          </w:tcPr>
          <w:p w14:paraId="46E32D09" w14:textId="77777777" w:rsidR="00BC02E3" w:rsidRPr="00D87D5B" w:rsidRDefault="00BC02E3" w:rsidP="002A2009">
            <w:pPr>
              <w:pStyle w:val="TAL"/>
              <w:rPr>
                <w:iCs/>
                <w:lang w:bidi="ar-IQ"/>
              </w:rPr>
            </w:pPr>
            <w:r w:rsidRPr="00D87D5B">
              <w:rPr>
                <w:iCs/>
                <w:lang w:bidi="ar-IQ"/>
              </w:rPr>
              <w:t>S-GW IPv6 Address</w:t>
            </w:r>
          </w:p>
        </w:tc>
      </w:tr>
      <w:tr w:rsidR="00BC02E3" w:rsidRPr="00D87D5B" w14:paraId="5FFDF21A"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7C467827" w14:textId="77777777" w:rsidR="00BC02E3" w:rsidRPr="00D87D5B" w:rsidRDefault="00BC02E3" w:rsidP="002A2009">
            <w:pPr>
              <w:pStyle w:val="TAL"/>
              <w:rPr>
                <w:rFonts w:cs="Arial"/>
                <w:i/>
                <w:iCs/>
                <w:szCs w:val="18"/>
                <w:lang w:bidi="ar-IQ"/>
              </w:rPr>
            </w:pPr>
            <w:r w:rsidRPr="00D87D5B">
              <w:rPr>
                <w:rFonts w:cs="Arial"/>
                <w:i/>
                <w:iCs/>
                <w:szCs w:val="18"/>
              </w:rPr>
              <w:t>SGW Change</w:t>
            </w:r>
          </w:p>
        </w:tc>
        <w:tc>
          <w:tcPr>
            <w:tcW w:w="4175" w:type="dxa"/>
            <w:tcBorders>
              <w:top w:val="single" w:sz="6" w:space="0" w:color="auto"/>
              <w:left w:val="single" w:sz="6" w:space="0" w:color="auto"/>
              <w:bottom w:val="single" w:sz="6" w:space="0" w:color="auto"/>
              <w:right w:val="single" w:sz="6" w:space="0" w:color="auto"/>
            </w:tcBorders>
          </w:tcPr>
          <w:p w14:paraId="367C776A" w14:textId="77777777" w:rsidR="00BC02E3" w:rsidRPr="00D87D5B" w:rsidRDefault="00BC02E3" w:rsidP="002A2009">
            <w:pPr>
              <w:pStyle w:val="TAL"/>
              <w:rPr>
                <w:rFonts w:cs="Arial"/>
                <w:iCs/>
                <w:szCs w:val="18"/>
                <w:lang w:bidi="ar-IQ"/>
              </w:rPr>
            </w:pPr>
            <w:r w:rsidRPr="00D87D5B">
              <w:rPr>
                <w:rFonts w:cs="Arial"/>
                <w:iCs/>
                <w:szCs w:val="18"/>
                <w:lang w:bidi="ar-IQ"/>
              </w:rPr>
              <w:t>S-GW Change</w:t>
            </w:r>
          </w:p>
        </w:tc>
      </w:tr>
      <w:tr w:rsidR="00BC02E3" w:rsidRPr="00D87D5B" w14:paraId="42DDAA25"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2C3DAC0F" w14:textId="77777777" w:rsidR="00BC02E3" w:rsidRPr="00D87D5B" w:rsidRDefault="00BC02E3" w:rsidP="002A2009">
            <w:pPr>
              <w:pStyle w:val="TAL"/>
              <w:rPr>
                <w:rFonts w:cs="Arial"/>
                <w:i/>
                <w:iCs/>
                <w:szCs w:val="18"/>
                <w:lang w:bidi="ar-IQ"/>
              </w:rPr>
            </w:pPr>
            <w:r w:rsidRPr="00D87D5B">
              <w:rPr>
                <w:rFonts w:cs="Arial"/>
                <w:i/>
                <w:iCs/>
                <w:szCs w:val="18"/>
              </w:rPr>
              <w:t>Start time</w:t>
            </w:r>
          </w:p>
        </w:tc>
        <w:tc>
          <w:tcPr>
            <w:tcW w:w="4175" w:type="dxa"/>
            <w:tcBorders>
              <w:top w:val="single" w:sz="6" w:space="0" w:color="auto"/>
              <w:left w:val="single" w:sz="6" w:space="0" w:color="auto"/>
              <w:bottom w:val="single" w:sz="6" w:space="0" w:color="auto"/>
              <w:right w:val="single" w:sz="6" w:space="0" w:color="auto"/>
            </w:tcBorders>
          </w:tcPr>
          <w:p w14:paraId="54FE8268" w14:textId="77777777" w:rsidR="00BC02E3" w:rsidRPr="00D87D5B" w:rsidRDefault="00BC02E3" w:rsidP="002A2009">
            <w:pPr>
              <w:pStyle w:val="TAL"/>
              <w:rPr>
                <w:rFonts w:cs="Arial"/>
                <w:iCs/>
                <w:szCs w:val="18"/>
                <w:lang w:bidi="ar-IQ"/>
              </w:rPr>
            </w:pPr>
            <w:r w:rsidRPr="00D87D5B">
              <w:rPr>
                <w:rFonts w:cs="Arial"/>
                <w:iCs/>
                <w:szCs w:val="18"/>
                <w:lang w:bidi="ar-IQ"/>
              </w:rPr>
              <w:t>Start Time</w:t>
            </w:r>
          </w:p>
        </w:tc>
      </w:tr>
      <w:tr w:rsidR="00BC02E3" w:rsidRPr="00D87D5B" w14:paraId="2A28F520"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4CD52987" w14:textId="77777777" w:rsidR="00BC02E3" w:rsidRPr="00D87D5B" w:rsidRDefault="00BC02E3" w:rsidP="002A2009">
            <w:pPr>
              <w:pStyle w:val="TAL"/>
              <w:rPr>
                <w:rFonts w:cs="Arial"/>
                <w:i/>
                <w:iCs/>
                <w:szCs w:val="18"/>
                <w:lang w:bidi="ar-IQ"/>
              </w:rPr>
            </w:pPr>
            <w:r w:rsidRPr="00D87D5B">
              <w:rPr>
                <w:rFonts w:cs="Arial"/>
                <w:i/>
                <w:szCs w:val="18"/>
              </w:rPr>
              <w:t>Stop-</w:t>
            </w:r>
            <w:r w:rsidRPr="00D87D5B">
              <w:rPr>
                <w:rFonts w:cs="Arial"/>
                <w:i/>
                <w:iCs/>
                <w:szCs w:val="18"/>
              </w:rPr>
              <w:t>time</w:t>
            </w:r>
          </w:p>
        </w:tc>
        <w:tc>
          <w:tcPr>
            <w:tcW w:w="4175" w:type="dxa"/>
            <w:tcBorders>
              <w:top w:val="single" w:sz="6" w:space="0" w:color="auto"/>
              <w:left w:val="single" w:sz="6" w:space="0" w:color="auto"/>
              <w:bottom w:val="single" w:sz="6" w:space="0" w:color="auto"/>
              <w:right w:val="single" w:sz="6" w:space="0" w:color="auto"/>
            </w:tcBorders>
          </w:tcPr>
          <w:p w14:paraId="28A702F3" w14:textId="77777777" w:rsidR="00BC02E3" w:rsidRPr="00D87D5B" w:rsidRDefault="00BC02E3" w:rsidP="002A2009">
            <w:pPr>
              <w:pStyle w:val="TAL"/>
              <w:rPr>
                <w:rFonts w:cs="Arial"/>
                <w:iCs/>
                <w:szCs w:val="18"/>
                <w:lang w:bidi="ar-IQ"/>
              </w:rPr>
            </w:pPr>
            <w:r w:rsidRPr="00D87D5B">
              <w:rPr>
                <w:rFonts w:cs="Arial"/>
                <w:iCs/>
                <w:szCs w:val="18"/>
                <w:lang w:bidi="ar-IQ"/>
              </w:rPr>
              <w:t>Stop Time</w:t>
            </w:r>
          </w:p>
        </w:tc>
      </w:tr>
      <w:tr w:rsidR="00BC02E3" w:rsidRPr="00D87D5B" w14:paraId="7E7609DA"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0050A618" w14:textId="77777777" w:rsidR="00BC02E3" w:rsidRPr="00D87D5B" w:rsidRDefault="00BC02E3" w:rsidP="002A2009">
            <w:pPr>
              <w:pStyle w:val="TAL"/>
              <w:rPr>
                <w:rFonts w:eastAsia="MS Mincho"/>
                <w:i/>
                <w:iCs/>
                <w:noProof/>
              </w:rPr>
            </w:pPr>
            <w:r w:rsidRPr="00D87D5B">
              <w:rPr>
                <w:i/>
                <w:iCs/>
                <w:lang w:bidi="ar-IQ"/>
              </w:rPr>
              <w:t>Time-First-Usage</w:t>
            </w:r>
          </w:p>
        </w:tc>
        <w:tc>
          <w:tcPr>
            <w:tcW w:w="4175" w:type="dxa"/>
            <w:tcBorders>
              <w:top w:val="single" w:sz="6" w:space="0" w:color="auto"/>
              <w:left w:val="single" w:sz="6" w:space="0" w:color="auto"/>
              <w:bottom w:val="single" w:sz="6" w:space="0" w:color="auto"/>
              <w:right w:val="single" w:sz="6" w:space="0" w:color="auto"/>
            </w:tcBorders>
          </w:tcPr>
          <w:p w14:paraId="3100958D" w14:textId="77777777" w:rsidR="00BC02E3" w:rsidRPr="00D87D5B" w:rsidRDefault="00BC02E3" w:rsidP="002A2009">
            <w:pPr>
              <w:pStyle w:val="TAL"/>
              <w:rPr>
                <w:iCs/>
                <w:lang w:bidi="ar-IQ"/>
              </w:rPr>
            </w:pPr>
            <w:r w:rsidRPr="00D87D5B">
              <w:rPr>
                <w:iCs/>
                <w:lang w:bidi="ar-IQ"/>
              </w:rPr>
              <w:t>Time of First Usage</w:t>
            </w:r>
          </w:p>
        </w:tc>
      </w:tr>
      <w:tr w:rsidR="00BC02E3" w:rsidRPr="00D87D5B" w14:paraId="08FA7186"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1164F14D" w14:textId="77777777" w:rsidR="00BC02E3" w:rsidRPr="00D87D5B" w:rsidRDefault="00BC02E3" w:rsidP="002A2009">
            <w:pPr>
              <w:pStyle w:val="TAL"/>
              <w:rPr>
                <w:rFonts w:eastAsia="MS Mincho"/>
                <w:i/>
                <w:iCs/>
                <w:noProof/>
              </w:rPr>
            </w:pPr>
            <w:r w:rsidRPr="00D87D5B">
              <w:rPr>
                <w:i/>
                <w:iCs/>
                <w:lang w:bidi="ar-IQ"/>
              </w:rPr>
              <w:t>Time–Last-Usage</w:t>
            </w:r>
          </w:p>
        </w:tc>
        <w:tc>
          <w:tcPr>
            <w:tcW w:w="4175" w:type="dxa"/>
            <w:tcBorders>
              <w:top w:val="single" w:sz="6" w:space="0" w:color="auto"/>
              <w:left w:val="single" w:sz="6" w:space="0" w:color="auto"/>
              <w:bottom w:val="single" w:sz="6" w:space="0" w:color="auto"/>
              <w:right w:val="single" w:sz="6" w:space="0" w:color="auto"/>
            </w:tcBorders>
          </w:tcPr>
          <w:p w14:paraId="6889C93F" w14:textId="77777777" w:rsidR="00BC02E3" w:rsidRPr="00D87D5B" w:rsidRDefault="00BC02E3" w:rsidP="002A2009">
            <w:pPr>
              <w:pStyle w:val="TAL"/>
              <w:rPr>
                <w:iCs/>
                <w:lang w:bidi="ar-IQ"/>
              </w:rPr>
            </w:pPr>
            <w:r w:rsidRPr="00D87D5B">
              <w:rPr>
                <w:iCs/>
                <w:lang w:bidi="ar-IQ"/>
              </w:rPr>
              <w:t>Time of Last Usage</w:t>
            </w:r>
          </w:p>
        </w:tc>
      </w:tr>
      <w:tr w:rsidR="00BC02E3" w:rsidRPr="00D87D5B" w14:paraId="4F1965AE"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0AE1C9EB" w14:textId="77777777" w:rsidR="00BC02E3" w:rsidRPr="00D87D5B" w:rsidRDefault="00BC02E3" w:rsidP="002A2009">
            <w:pPr>
              <w:pStyle w:val="TAL"/>
              <w:rPr>
                <w:i/>
                <w:iCs/>
                <w:lang w:bidi="ar-IQ"/>
              </w:rPr>
            </w:pPr>
            <w:r w:rsidRPr="00D87D5B">
              <w:rPr>
                <w:i/>
                <w:iCs/>
                <w:lang w:bidi="ar-IQ"/>
              </w:rPr>
              <w:t>Time-Usage</w:t>
            </w:r>
          </w:p>
        </w:tc>
        <w:tc>
          <w:tcPr>
            <w:tcW w:w="4175" w:type="dxa"/>
            <w:tcBorders>
              <w:top w:val="single" w:sz="6" w:space="0" w:color="auto"/>
              <w:left w:val="single" w:sz="6" w:space="0" w:color="auto"/>
              <w:bottom w:val="single" w:sz="6" w:space="0" w:color="auto"/>
              <w:right w:val="single" w:sz="6" w:space="0" w:color="auto"/>
            </w:tcBorders>
          </w:tcPr>
          <w:p w14:paraId="130C049B" w14:textId="77777777" w:rsidR="00BC02E3" w:rsidRPr="00D87D5B" w:rsidRDefault="00BC02E3" w:rsidP="002A2009">
            <w:pPr>
              <w:pStyle w:val="TAL"/>
              <w:rPr>
                <w:iCs/>
                <w:lang w:bidi="ar-IQ"/>
              </w:rPr>
            </w:pPr>
            <w:r w:rsidRPr="00D87D5B">
              <w:rPr>
                <w:iCs/>
                <w:lang w:bidi="ar-IQ"/>
              </w:rPr>
              <w:t>Time Usage</w:t>
            </w:r>
          </w:p>
        </w:tc>
      </w:tr>
      <w:tr w:rsidR="00BC02E3" w:rsidRPr="00D87D5B" w14:paraId="663C7711"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1C5EA6F8" w14:textId="77777777" w:rsidR="00BC02E3" w:rsidRPr="00D87D5B" w:rsidRDefault="00BC02E3" w:rsidP="002A2009">
            <w:pPr>
              <w:pStyle w:val="TAL"/>
              <w:rPr>
                <w:rFonts w:eastAsia="MS Mincho"/>
                <w:i/>
              </w:rPr>
            </w:pPr>
            <w:r w:rsidRPr="00D87D5B">
              <w:rPr>
                <w:rFonts w:eastAsia="MS Mincho"/>
                <w:i/>
              </w:rPr>
              <w:t>TWAG-Address</w:t>
            </w:r>
          </w:p>
        </w:tc>
        <w:tc>
          <w:tcPr>
            <w:tcW w:w="4175" w:type="dxa"/>
            <w:tcBorders>
              <w:top w:val="single" w:sz="6" w:space="0" w:color="auto"/>
              <w:left w:val="single" w:sz="6" w:space="0" w:color="auto"/>
              <w:bottom w:val="single" w:sz="6" w:space="0" w:color="auto"/>
              <w:right w:val="single" w:sz="6" w:space="0" w:color="auto"/>
            </w:tcBorders>
          </w:tcPr>
          <w:p w14:paraId="76383B00" w14:textId="77777777" w:rsidR="00BC02E3" w:rsidRPr="00D87D5B" w:rsidRDefault="00BC02E3" w:rsidP="002A2009">
            <w:pPr>
              <w:pStyle w:val="TAL"/>
              <w:rPr>
                <w:iCs/>
                <w:lang w:bidi="ar-IQ"/>
              </w:rPr>
            </w:pPr>
            <w:r w:rsidRPr="00D87D5B">
              <w:rPr>
                <w:rFonts w:eastAsia="MS Mincho"/>
              </w:rPr>
              <w:t>TWAG Address Used</w:t>
            </w:r>
          </w:p>
        </w:tc>
      </w:tr>
      <w:tr w:rsidR="00BC02E3" w:rsidRPr="00D87D5B" w14:paraId="7E64ECE7"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38B0C1FC" w14:textId="77777777" w:rsidR="00BC02E3" w:rsidRPr="00D87D5B" w:rsidRDefault="00BC02E3" w:rsidP="002A2009">
            <w:pPr>
              <w:pStyle w:val="TAL"/>
              <w:rPr>
                <w:rFonts w:eastAsia="MS Mincho"/>
                <w:i/>
              </w:rPr>
            </w:pPr>
            <w:r w:rsidRPr="00D87D5B">
              <w:rPr>
                <w:rFonts w:eastAsia="MS Mincho"/>
                <w:i/>
              </w:rPr>
              <w:t>TWAG-Address</w:t>
            </w:r>
          </w:p>
        </w:tc>
        <w:tc>
          <w:tcPr>
            <w:tcW w:w="4175" w:type="dxa"/>
            <w:tcBorders>
              <w:top w:val="single" w:sz="6" w:space="0" w:color="auto"/>
              <w:left w:val="single" w:sz="6" w:space="0" w:color="auto"/>
              <w:bottom w:val="single" w:sz="6" w:space="0" w:color="auto"/>
              <w:right w:val="single" w:sz="6" w:space="0" w:color="auto"/>
            </w:tcBorders>
          </w:tcPr>
          <w:p w14:paraId="700EAF38" w14:textId="77777777" w:rsidR="00BC02E3" w:rsidRPr="00D87D5B" w:rsidRDefault="00BC02E3" w:rsidP="002A2009">
            <w:pPr>
              <w:pStyle w:val="TAL"/>
              <w:rPr>
                <w:iCs/>
                <w:lang w:bidi="ar-IQ"/>
              </w:rPr>
            </w:pPr>
            <w:r w:rsidRPr="00D87D5B">
              <w:rPr>
                <w:rFonts w:eastAsia="MS Mincho"/>
              </w:rPr>
              <w:t>TWAG IPv6 Address</w:t>
            </w:r>
          </w:p>
        </w:tc>
      </w:tr>
      <w:tr w:rsidR="00BC02E3" w:rsidRPr="00D87D5B" w14:paraId="61E43E4D"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00E159F9" w14:textId="77777777" w:rsidR="00BC02E3" w:rsidRPr="00D87D5B" w:rsidRDefault="00BC02E3" w:rsidP="002A2009">
            <w:pPr>
              <w:pStyle w:val="TAL"/>
              <w:rPr>
                <w:i/>
                <w:iCs/>
                <w:lang w:bidi="ar-IQ"/>
              </w:rPr>
            </w:pPr>
            <w:r w:rsidRPr="00D87D5B">
              <w:rPr>
                <w:i/>
                <w:iCs/>
                <w:lang w:bidi="ar-IQ"/>
              </w:rPr>
              <w:t>TWAN-User-Location-Info</w:t>
            </w:r>
          </w:p>
        </w:tc>
        <w:tc>
          <w:tcPr>
            <w:tcW w:w="4175" w:type="dxa"/>
            <w:tcBorders>
              <w:top w:val="single" w:sz="6" w:space="0" w:color="auto"/>
              <w:left w:val="single" w:sz="6" w:space="0" w:color="auto"/>
              <w:bottom w:val="single" w:sz="6" w:space="0" w:color="auto"/>
              <w:right w:val="single" w:sz="6" w:space="0" w:color="auto"/>
            </w:tcBorders>
          </w:tcPr>
          <w:p w14:paraId="60456944" w14:textId="77777777" w:rsidR="00BC02E3" w:rsidRPr="00D87D5B" w:rsidRDefault="00BC02E3" w:rsidP="002A2009">
            <w:pPr>
              <w:pStyle w:val="TAL"/>
              <w:rPr>
                <w:iCs/>
                <w:lang w:bidi="ar-IQ"/>
              </w:rPr>
            </w:pPr>
            <w:r w:rsidRPr="00D87D5B">
              <w:rPr>
                <w:iCs/>
                <w:lang w:bidi="ar-IQ"/>
              </w:rPr>
              <w:t>TWAN User Location Information</w:t>
            </w:r>
          </w:p>
        </w:tc>
      </w:tr>
      <w:tr w:rsidR="00BC02E3" w:rsidRPr="00D87D5B" w14:paraId="2A26C288"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0C370B29" w14:textId="77777777" w:rsidR="00BC02E3" w:rsidRPr="00D87D5B" w:rsidRDefault="00BC02E3" w:rsidP="002A2009">
            <w:pPr>
              <w:pStyle w:val="TAL"/>
              <w:keepNext w:val="0"/>
              <w:keepLines w:val="0"/>
              <w:rPr>
                <w:lang w:val="fr-FR" w:bidi="ar-IQ"/>
              </w:rPr>
            </w:pPr>
            <w:r w:rsidRPr="00D87D5B">
              <w:rPr>
                <w:rFonts w:cs="Arial"/>
                <w:i/>
                <w:szCs w:val="18"/>
                <w:lang w:val="fr-FR"/>
              </w:rPr>
              <w:t>UNI-PDU-CP-Only-Flag</w:t>
            </w:r>
          </w:p>
        </w:tc>
        <w:tc>
          <w:tcPr>
            <w:tcW w:w="4175" w:type="dxa"/>
            <w:tcBorders>
              <w:top w:val="single" w:sz="6" w:space="0" w:color="auto"/>
              <w:left w:val="single" w:sz="6" w:space="0" w:color="auto"/>
              <w:bottom w:val="single" w:sz="6" w:space="0" w:color="auto"/>
              <w:right w:val="single" w:sz="6" w:space="0" w:color="auto"/>
            </w:tcBorders>
          </w:tcPr>
          <w:p w14:paraId="36B3C8AF" w14:textId="77777777" w:rsidR="00BC02E3" w:rsidRPr="00D87D5B" w:rsidRDefault="00BC02E3" w:rsidP="002A2009">
            <w:pPr>
              <w:pStyle w:val="TAL"/>
              <w:keepNext w:val="0"/>
              <w:keepLines w:val="0"/>
              <w:rPr>
                <w:lang w:val="fr-FR" w:bidi="ar-IQ"/>
              </w:rPr>
            </w:pPr>
            <w:r w:rsidRPr="00D87D5B">
              <w:rPr>
                <w:lang w:val="fr-FR" w:bidi="ar-IQ"/>
              </w:rPr>
              <w:t>UNI PDU CP Only Flag</w:t>
            </w:r>
          </w:p>
        </w:tc>
      </w:tr>
      <w:tr w:rsidR="00BC02E3" w:rsidRPr="00D87D5B" w14:paraId="150977F0"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2C01B6E5" w14:textId="77777777" w:rsidR="00BC02E3" w:rsidRPr="00D87D5B" w:rsidRDefault="00BC02E3" w:rsidP="002A2009">
            <w:pPr>
              <w:pStyle w:val="TAL"/>
              <w:rPr>
                <w:i/>
                <w:iCs/>
                <w:lang w:bidi="ar-IQ"/>
              </w:rPr>
            </w:pPr>
            <w:r w:rsidRPr="00D87D5B">
              <w:rPr>
                <w:i/>
                <w:iCs/>
                <w:lang w:bidi="ar-IQ"/>
              </w:rPr>
              <w:t>3GPP-User-Location-Info</w:t>
            </w:r>
          </w:p>
        </w:tc>
        <w:tc>
          <w:tcPr>
            <w:tcW w:w="4175" w:type="dxa"/>
            <w:tcBorders>
              <w:top w:val="single" w:sz="6" w:space="0" w:color="auto"/>
              <w:left w:val="single" w:sz="6" w:space="0" w:color="auto"/>
              <w:bottom w:val="single" w:sz="6" w:space="0" w:color="auto"/>
              <w:right w:val="single" w:sz="6" w:space="0" w:color="auto"/>
            </w:tcBorders>
          </w:tcPr>
          <w:p w14:paraId="58D240B6" w14:textId="77777777" w:rsidR="00BC02E3" w:rsidRPr="00D87D5B" w:rsidRDefault="00BC02E3" w:rsidP="002A2009">
            <w:pPr>
              <w:pStyle w:val="TAL"/>
              <w:rPr>
                <w:iCs/>
                <w:lang w:bidi="ar-IQ"/>
              </w:rPr>
            </w:pPr>
            <w:r w:rsidRPr="00D87D5B">
              <w:rPr>
                <w:iCs/>
                <w:lang w:bidi="ar-IQ"/>
              </w:rPr>
              <w:t>User Location Information</w:t>
            </w:r>
          </w:p>
        </w:tc>
      </w:tr>
      <w:tr w:rsidR="00BC02E3" w:rsidRPr="00D87D5B" w14:paraId="44A6C445"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274AE24B" w14:textId="77777777" w:rsidR="00BC02E3" w:rsidRPr="00D87D5B" w:rsidRDefault="00BC02E3" w:rsidP="002A2009">
            <w:pPr>
              <w:pStyle w:val="TAL"/>
              <w:rPr>
                <w:i/>
                <w:iCs/>
                <w:lang w:bidi="ar-IQ"/>
              </w:rPr>
            </w:pPr>
            <w:r w:rsidRPr="00D87D5B">
              <w:rPr>
                <w:i/>
                <w:iCs/>
                <w:lang w:bidi="ar-IQ"/>
              </w:rPr>
              <w:t>User-Location-Info-Time</w:t>
            </w:r>
          </w:p>
        </w:tc>
        <w:tc>
          <w:tcPr>
            <w:tcW w:w="4175" w:type="dxa"/>
            <w:tcBorders>
              <w:top w:val="single" w:sz="6" w:space="0" w:color="auto"/>
              <w:left w:val="single" w:sz="6" w:space="0" w:color="auto"/>
              <w:bottom w:val="single" w:sz="6" w:space="0" w:color="auto"/>
              <w:right w:val="single" w:sz="6" w:space="0" w:color="auto"/>
            </w:tcBorders>
          </w:tcPr>
          <w:p w14:paraId="7ED8223F" w14:textId="77777777" w:rsidR="00BC02E3" w:rsidRPr="00D87D5B" w:rsidRDefault="00BC02E3" w:rsidP="002A2009">
            <w:pPr>
              <w:pStyle w:val="TAL"/>
              <w:rPr>
                <w:iCs/>
                <w:lang w:eastAsia="zh-CN" w:bidi="ar-IQ"/>
              </w:rPr>
            </w:pPr>
            <w:r w:rsidRPr="00D87D5B">
              <w:rPr>
                <w:iCs/>
                <w:lang w:bidi="ar-IQ"/>
              </w:rPr>
              <w:t>User Location Information Time</w:t>
            </w:r>
          </w:p>
        </w:tc>
      </w:tr>
      <w:tr w:rsidR="00BC02E3" w:rsidRPr="00D87D5B" w14:paraId="47EDA899"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4CC46ECC" w14:textId="77777777" w:rsidR="00BC02E3" w:rsidRPr="00D87D5B" w:rsidRDefault="00BC02E3" w:rsidP="002A2009">
            <w:pPr>
              <w:pStyle w:val="TAL"/>
              <w:rPr>
                <w:i/>
                <w:iCs/>
                <w:lang w:eastAsia="zh-CN" w:bidi="ar-IQ"/>
              </w:rPr>
            </w:pPr>
            <w:r w:rsidRPr="00D87D5B">
              <w:rPr>
                <w:i/>
                <w:iCs/>
                <w:lang w:bidi="ar-IQ"/>
              </w:rPr>
              <w:t>User-</w:t>
            </w:r>
            <w:r w:rsidRPr="00D87D5B">
              <w:rPr>
                <w:i/>
                <w:iCs/>
                <w:lang w:eastAsia="zh-CN" w:bidi="ar-IQ"/>
              </w:rPr>
              <w:t>CSG</w:t>
            </w:r>
            <w:r w:rsidRPr="00D87D5B">
              <w:rPr>
                <w:i/>
                <w:iCs/>
                <w:lang w:bidi="ar-IQ"/>
              </w:rPr>
              <w:t>-Info</w:t>
            </w:r>
            <w:r w:rsidRPr="00D87D5B">
              <w:rPr>
                <w:i/>
                <w:iCs/>
                <w:lang w:eastAsia="zh-CN" w:bidi="ar-IQ"/>
              </w:rPr>
              <w:t>rmation</w:t>
            </w:r>
          </w:p>
        </w:tc>
        <w:tc>
          <w:tcPr>
            <w:tcW w:w="4175" w:type="dxa"/>
            <w:tcBorders>
              <w:top w:val="single" w:sz="6" w:space="0" w:color="auto"/>
              <w:left w:val="single" w:sz="6" w:space="0" w:color="auto"/>
              <w:bottom w:val="single" w:sz="6" w:space="0" w:color="auto"/>
              <w:right w:val="single" w:sz="6" w:space="0" w:color="auto"/>
            </w:tcBorders>
          </w:tcPr>
          <w:p w14:paraId="26DB58E2" w14:textId="77777777" w:rsidR="00BC02E3" w:rsidRPr="00D87D5B" w:rsidRDefault="00BC02E3" w:rsidP="002A2009">
            <w:pPr>
              <w:pStyle w:val="TAL"/>
              <w:rPr>
                <w:iCs/>
                <w:lang w:eastAsia="zh-CN" w:bidi="ar-IQ"/>
              </w:rPr>
            </w:pPr>
            <w:r w:rsidRPr="00D87D5B">
              <w:rPr>
                <w:iCs/>
                <w:lang w:eastAsia="zh-CN" w:bidi="ar-IQ"/>
              </w:rPr>
              <w:t>User CSG Information</w:t>
            </w:r>
          </w:p>
        </w:tc>
      </w:tr>
      <w:tr w:rsidR="00BC02E3" w:rsidRPr="00D87D5B" w14:paraId="7BB23F6F"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0369CEE7" w14:textId="77777777" w:rsidR="00BC02E3" w:rsidRPr="00D87D5B" w:rsidRDefault="00BC02E3" w:rsidP="002A2009">
            <w:pPr>
              <w:pStyle w:val="TAL"/>
              <w:rPr>
                <w:i/>
                <w:iCs/>
                <w:lang w:bidi="ar-IQ"/>
              </w:rPr>
            </w:pPr>
            <w:r w:rsidRPr="00D87D5B">
              <w:rPr>
                <w:i/>
                <w:iCs/>
                <w:lang w:bidi="ar-IQ"/>
              </w:rPr>
              <w:t>UWAN-User-Location-Info</w:t>
            </w:r>
          </w:p>
        </w:tc>
        <w:tc>
          <w:tcPr>
            <w:tcW w:w="4175" w:type="dxa"/>
            <w:tcBorders>
              <w:top w:val="single" w:sz="6" w:space="0" w:color="auto"/>
              <w:left w:val="single" w:sz="6" w:space="0" w:color="auto"/>
              <w:bottom w:val="single" w:sz="6" w:space="0" w:color="auto"/>
              <w:right w:val="single" w:sz="6" w:space="0" w:color="auto"/>
            </w:tcBorders>
          </w:tcPr>
          <w:p w14:paraId="0D3314D1" w14:textId="77777777" w:rsidR="00BC02E3" w:rsidRPr="00D87D5B" w:rsidRDefault="00BC02E3" w:rsidP="002A2009">
            <w:pPr>
              <w:pStyle w:val="TAL"/>
              <w:rPr>
                <w:iCs/>
                <w:lang w:eastAsia="zh-CN" w:bidi="ar-IQ"/>
              </w:rPr>
            </w:pPr>
            <w:r w:rsidRPr="00D87D5B">
              <w:rPr>
                <w:iCs/>
                <w:lang w:eastAsia="zh-CN" w:bidi="ar-IQ"/>
              </w:rPr>
              <w:t>UWAN User Location Information</w:t>
            </w:r>
          </w:p>
        </w:tc>
      </w:tr>
      <w:tr w:rsidR="00BC02E3" w:rsidRPr="00D87D5B" w14:paraId="27435785"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0038774B" w14:textId="77777777" w:rsidR="00BC02E3" w:rsidRPr="00D87D5B" w:rsidRDefault="00BC02E3" w:rsidP="002A2009">
            <w:pPr>
              <w:pStyle w:val="TAL"/>
              <w:keepNext w:val="0"/>
              <w:keepLines w:val="0"/>
              <w:rPr>
                <w:i/>
                <w:lang w:bidi="ar-IQ"/>
              </w:rPr>
            </w:pPr>
            <w:r w:rsidRPr="00D87D5B">
              <w:rPr>
                <w:i/>
                <w:lang w:bidi="ar-IQ"/>
              </w:rPr>
              <w:t>Presence-Reporting-Area-Information</w:t>
            </w:r>
          </w:p>
        </w:tc>
        <w:tc>
          <w:tcPr>
            <w:tcW w:w="4175" w:type="dxa"/>
            <w:tcBorders>
              <w:top w:val="single" w:sz="6" w:space="0" w:color="auto"/>
              <w:left w:val="single" w:sz="6" w:space="0" w:color="auto"/>
              <w:bottom w:val="single" w:sz="6" w:space="0" w:color="auto"/>
              <w:right w:val="single" w:sz="6" w:space="0" w:color="auto"/>
            </w:tcBorders>
          </w:tcPr>
          <w:p w14:paraId="1145365D" w14:textId="77777777" w:rsidR="00BC02E3" w:rsidRPr="00D87D5B" w:rsidRDefault="00BC02E3" w:rsidP="002A2009">
            <w:pPr>
              <w:pStyle w:val="TAL"/>
              <w:keepNext w:val="0"/>
              <w:keepLines w:val="0"/>
              <w:rPr>
                <w:lang w:eastAsia="zh-CN" w:bidi="ar-IQ"/>
              </w:rPr>
            </w:pPr>
            <w:r w:rsidRPr="00D87D5B">
              <w:rPr>
                <w:lang w:eastAsia="zh-CN" w:bidi="ar-IQ"/>
              </w:rPr>
              <w:t>Presence Reporting Area Information</w:t>
            </w:r>
          </w:p>
        </w:tc>
      </w:tr>
      <w:tr w:rsidR="00BC02E3" w:rsidRPr="00D87D5B" w14:paraId="007A6EA3"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5D8140F8" w14:textId="77777777" w:rsidR="00BC02E3" w:rsidRPr="00D87D5B" w:rsidRDefault="00BC02E3" w:rsidP="002A2009">
            <w:pPr>
              <w:pStyle w:val="TAL"/>
              <w:rPr>
                <w:i/>
                <w:iCs/>
                <w:lang w:bidi="ar-IQ"/>
              </w:rPr>
            </w:pPr>
            <w:r w:rsidRPr="00D87D5B">
              <w:rPr>
                <w:i/>
                <w:iCs/>
                <w:lang w:bidi="ar-IQ"/>
              </w:rPr>
              <w:lastRenderedPageBreak/>
              <w:t>3GPP2-BSID</w:t>
            </w:r>
          </w:p>
        </w:tc>
        <w:tc>
          <w:tcPr>
            <w:tcW w:w="4175" w:type="dxa"/>
            <w:tcBorders>
              <w:top w:val="single" w:sz="6" w:space="0" w:color="auto"/>
              <w:left w:val="single" w:sz="6" w:space="0" w:color="auto"/>
              <w:bottom w:val="single" w:sz="6" w:space="0" w:color="auto"/>
              <w:right w:val="single" w:sz="6" w:space="0" w:color="auto"/>
            </w:tcBorders>
          </w:tcPr>
          <w:p w14:paraId="42A64A3A" w14:textId="77777777" w:rsidR="00BC02E3" w:rsidRPr="00D87D5B" w:rsidRDefault="00BC02E3" w:rsidP="002A2009">
            <w:pPr>
              <w:pStyle w:val="TAL"/>
              <w:rPr>
                <w:iCs/>
                <w:lang w:eastAsia="zh-CN" w:bidi="ar-IQ"/>
              </w:rPr>
            </w:pPr>
            <w:r w:rsidRPr="00D87D5B">
              <w:rPr>
                <w:iCs/>
                <w:lang w:eastAsia="zh-CN" w:bidi="ar-IQ"/>
              </w:rPr>
              <w:t>3GPP2 User Location information</w:t>
            </w:r>
          </w:p>
        </w:tc>
      </w:tr>
      <w:tr w:rsidR="00BC02E3" w:rsidRPr="00D87D5B" w14:paraId="798DA45A"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73F31557" w14:textId="77777777" w:rsidR="00BC02E3" w:rsidRPr="00D87D5B" w:rsidRDefault="00BC02E3" w:rsidP="002A2009">
            <w:pPr>
              <w:pStyle w:val="TAL"/>
              <w:rPr>
                <w:i/>
                <w:iCs/>
                <w:lang w:bidi="ar-IQ"/>
              </w:rPr>
            </w:pPr>
            <w:r w:rsidRPr="00D87D5B">
              <w:rPr>
                <w:i/>
                <w:iCs/>
                <w:lang w:bidi="ar-IQ"/>
              </w:rPr>
              <w:t>Low-Priority-Indicator</w:t>
            </w:r>
          </w:p>
        </w:tc>
        <w:tc>
          <w:tcPr>
            <w:tcW w:w="4175" w:type="dxa"/>
            <w:tcBorders>
              <w:top w:val="single" w:sz="6" w:space="0" w:color="auto"/>
              <w:left w:val="single" w:sz="6" w:space="0" w:color="auto"/>
              <w:bottom w:val="single" w:sz="6" w:space="0" w:color="auto"/>
              <w:right w:val="single" w:sz="6" w:space="0" w:color="auto"/>
            </w:tcBorders>
          </w:tcPr>
          <w:p w14:paraId="4F86984D" w14:textId="77777777" w:rsidR="00BC02E3" w:rsidRPr="00D87D5B" w:rsidRDefault="00BC02E3" w:rsidP="002A2009">
            <w:pPr>
              <w:pStyle w:val="TAL"/>
              <w:rPr>
                <w:iCs/>
                <w:lang w:eastAsia="zh-CN" w:bidi="ar-IQ"/>
              </w:rPr>
            </w:pPr>
            <w:r w:rsidRPr="00D87D5B">
              <w:rPr>
                <w:iCs/>
                <w:lang w:eastAsia="zh-CN" w:bidi="ar-IQ"/>
              </w:rPr>
              <w:t>Low Priority Indicator</w:t>
            </w:r>
          </w:p>
        </w:tc>
      </w:tr>
      <w:tr w:rsidR="00BC02E3" w:rsidRPr="00D87D5B" w14:paraId="7C177DC6"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49E6FD7E" w14:textId="77777777" w:rsidR="00BC02E3" w:rsidRPr="00D87D5B" w:rsidRDefault="00BC02E3" w:rsidP="002A2009">
            <w:pPr>
              <w:pStyle w:val="TAL"/>
              <w:rPr>
                <w:i/>
                <w:iCs/>
                <w:lang w:bidi="ar-IQ"/>
              </w:rPr>
            </w:pPr>
            <w:r w:rsidRPr="00D87D5B">
              <w:rPr>
                <w:rFonts w:cs="Arial"/>
                <w:i/>
                <w:szCs w:val="18"/>
              </w:rPr>
              <w:t>NBIFOM-Support</w:t>
            </w:r>
          </w:p>
        </w:tc>
        <w:tc>
          <w:tcPr>
            <w:tcW w:w="4175" w:type="dxa"/>
            <w:tcBorders>
              <w:top w:val="single" w:sz="6" w:space="0" w:color="auto"/>
              <w:left w:val="single" w:sz="6" w:space="0" w:color="auto"/>
              <w:bottom w:val="single" w:sz="6" w:space="0" w:color="auto"/>
              <w:right w:val="single" w:sz="6" w:space="0" w:color="auto"/>
            </w:tcBorders>
          </w:tcPr>
          <w:p w14:paraId="3D979AB9" w14:textId="77777777" w:rsidR="00BC02E3" w:rsidRPr="00D87D5B" w:rsidRDefault="00BC02E3" w:rsidP="002A2009">
            <w:pPr>
              <w:pStyle w:val="TAL"/>
              <w:rPr>
                <w:iCs/>
                <w:lang w:eastAsia="zh-CN" w:bidi="ar-IQ"/>
              </w:rPr>
            </w:pPr>
            <w:r w:rsidRPr="00D87D5B">
              <w:rPr>
                <w:rFonts w:cs="Arial"/>
                <w:szCs w:val="18"/>
                <w:lang w:bidi="ar-IQ"/>
              </w:rPr>
              <w:t>NBIFOM Support</w:t>
            </w:r>
          </w:p>
        </w:tc>
      </w:tr>
      <w:tr w:rsidR="00BC02E3" w:rsidRPr="00D87D5B" w14:paraId="1B90B10A"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2C411B94" w14:textId="77777777" w:rsidR="00BC02E3" w:rsidRPr="00D87D5B" w:rsidRDefault="00BC02E3" w:rsidP="002A2009">
            <w:pPr>
              <w:pStyle w:val="TAL"/>
              <w:rPr>
                <w:i/>
                <w:iCs/>
                <w:lang w:bidi="ar-IQ"/>
              </w:rPr>
            </w:pPr>
            <w:r w:rsidRPr="00D87D5B">
              <w:rPr>
                <w:rFonts w:cs="Arial"/>
                <w:i/>
                <w:szCs w:val="18"/>
              </w:rPr>
              <w:t>NBIFOM-Mode</w:t>
            </w:r>
          </w:p>
        </w:tc>
        <w:tc>
          <w:tcPr>
            <w:tcW w:w="4175" w:type="dxa"/>
            <w:tcBorders>
              <w:top w:val="single" w:sz="6" w:space="0" w:color="auto"/>
              <w:left w:val="single" w:sz="6" w:space="0" w:color="auto"/>
              <w:bottom w:val="single" w:sz="6" w:space="0" w:color="auto"/>
              <w:right w:val="single" w:sz="6" w:space="0" w:color="auto"/>
            </w:tcBorders>
          </w:tcPr>
          <w:p w14:paraId="58CBBFFA" w14:textId="77777777" w:rsidR="00BC02E3" w:rsidRPr="00D87D5B" w:rsidRDefault="00BC02E3" w:rsidP="002A2009">
            <w:pPr>
              <w:pStyle w:val="TAL"/>
              <w:rPr>
                <w:iCs/>
                <w:lang w:eastAsia="zh-CN" w:bidi="ar-IQ"/>
              </w:rPr>
            </w:pPr>
            <w:r w:rsidRPr="00D87D5B">
              <w:rPr>
                <w:rFonts w:cs="Arial"/>
                <w:szCs w:val="18"/>
                <w:lang w:bidi="ar-IQ"/>
              </w:rPr>
              <w:t>NBIFOM Mode</w:t>
            </w:r>
          </w:p>
        </w:tc>
      </w:tr>
      <w:tr w:rsidR="00BC02E3" w:rsidRPr="00D87D5B" w14:paraId="7938CECD" w14:textId="77777777" w:rsidTr="002A2009">
        <w:trPr>
          <w:cantSplit/>
          <w:jc w:val="center"/>
        </w:trPr>
        <w:tc>
          <w:tcPr>
            <w:tcW w:w="3527" w:type="dxa"/>
            <w:gridSpan w:val="2"/>
            <w:tcBorders>
              <w:top w:val="single" w:sz="6" w:space="0" w:color="auto"/>
              <w:left w:val="single" w:sz="6" w:space="0" w:color="auto"/>
              <w:bottom w:val="single" w:sz="6" w:space="0" w:color="auto"/>
              <w:right w:val="single" w:sz="6" w:space="0" w:color="auto"/>
            </w:tcBorders>
          </w:tcPr>
          <w:p w14:paraId="18E49098" w14:textId="77777777" w:rsidR="00BC02E3" w:rsidRPr="00D87D5B" w:rsidRDefault="00BC02E3" w:rsidP="002A2009">
            <w:pPr>
              <w:pStyle w:val="TAL"/>
              <w:rPr>
                <w:rFonts w:cs="Arial"/>
                <w:i/>
                <w:szCs w:val="18"/>
              </w:rPr>
            </w:pPr>
            <w:r w:rsidRPr="00D87D5B">
              <w:rPr>
                <w:rFonts w:cs="Arial"/>
                <w:i/>
                <w:szCs w:val="18"/>
              </w:rPr>
              <w:t>Access-Availability-Change-Reason</w:t>
            </w:r>
          </w:p>
        </w:tc>
        <w:tc>
          <w:tcPr>
            <w:tcW w:w="4175" w:type="dxa"/>
            <w:tcBorders>
              <w:top w:val="single" w:sz="6" w:space="0" w:color="auto"/>
              <w:left w:val="single" w:sz="6" w:space="0" w:color="auto"/>
              <w:bottom w:val="single" w:sz="6" w:space="0" w:color="auto"/>
              <w:right w:val="single" w:sz="6" w:space="0" w:color="auto"/>
            </w:tcBorders>
          </w:tcPr>
          <w:p w14:paraId="138BE765" w14:textId="77777777" w:rsidR="00BC02E3" w:rsidRPr="00D87D5B" w:rsidRDefault="00BC02E3" w:rsidP="002A2009">
            <w:pPr>
              <w:pStyle w:val="TAL"/>
              <w:rPr>
                <w:rFonts w:cs="Arial"/>
                <w:szCs w:val="18"/>
                <w:lang w:bidi="ar-IQ"/>
              </w:rPr>
            </w:pPr>
            <w:r w:rsidRPr="00D87D5B">
              <w:rPr>
                <w:rFonts w:cs="Arial"/>
                <w:szCs w:val="18"/>
                <w:lang w:bidi="ar-IQ"/>
              </w:rPr>
              <w:t>Access Availability Change Reason</w:t>
            </w:r>
          </w:p>
        </w:tc>
      </w:tr>
      <w:tr w:rsidR="00FB25B6" w:rsidRPr="00D87D5B" w14:paraId="49960F25" w14:textId="77777777" w:rsidTr="002A2009">
        <w:trPr>
          <w:cantSplit/>
          <w:jc w:val="center"/>
          <w:ins w:id="56" w:author="huawei" w:date="2016-11-07T19:03:00Z"/>
        </w:trPr>
        <w:tc>
          <w:tcPr>
            <w:tcW w:w="3527" w:type="dxa"/>
            <w:gridSpan w:val="2"/>
            <w:tcBorders>
              <w:top w:val="single" w:sz="6" w:space="0" w:color="auto"/>
              <w:left w:val="single" w:sz="6" w:space="0" w:color="auto"/>
              <w:bottom w:val="single" w:sz="6" w:space="0" w:color="auto"/>
              <w:right w:val="single" w:sz="6" w:space="0" w:color="auto"/>
            </w:tcBorders>
          </w:tcPr>
          <w:p w14:paraId="7C913005" w14:textId="5FCB3E61" w:rsidR="00FB25B6" w:rsidRPr="00D87D5B" w:rsidRDefault="00FB25B6" w:rsidP="00FB25B6">
            <w:pPr>
              <w:pStyle w:val="TAL"/>
              <w:rPr>
                <w:ins w:id="57" w:author="huawei" w:date="2016-11-07T19:03:00Z"/>
                <w:rFonts w:cs="Arial"/>
                <w:i/>
                <w:szCs w:val="18"/>
              </w:rPr>
            </w:pPr>
            <w:ins w:id="58" w:author="huawei" w:date="2016-11-07T19:03:00Z">
              <w:r w:rsidRPr="00D87D5B">
                <w:rPr>
                  <w:i/>
                  <w:lang w:bidi="ar-IQ"/>
                </w:rPr>
                <w:t>3GPP-</w:t>
              </w:r>
            </w:ins>
            <w:ins w:id="59" w:author="huawei" w:date="2016-11-07T19:04:00Z">
              <w:r w:rsidR="004F76AA" w:rsidRPr="00D87D5B">
                <w:rPr>
                  <w:i/>
                  <w:lang w:bidi="ar-IQ"/>
                </w:rPr>
                <w:t>PS-</w:t>
              </w:r>
            </w:ins>
            <w:ins w:id="60" w:author="huawei" w:date="2016-11-07T19:03:00Z">
              <w:r w:rsidRPr="00D87D5B">
                <w:rPr>
                  <w:i/>
                  <w:lang w:bidi="ar-IQ"/>
                </w:rPr>
                <w:t xml:space="preserve">Data-off-Statu-Information </w:t>
              </w:r>
            </w:ins>
          </w:p>
        </w:tc>
        <w:tc>
          <w:tcPr>
            <w:tcW w:w="4175" w:type="dxa"/>
            <w:tcBorders>
              <w:top w:val="single" w:sz="6" w:space="0" w:color="auto"/>
              <w:left w:val="single" w:sz="6" w:space="0" w:color="auto"/>
              <w:bottom w:val="single" w:sz="6" w:space="0" w:color="auto"/>
              <w:right w:val="single" w:sz="6" w:space="0" w:color="auto"/>
            </w:tcBorders>
          </w:tcPr>
          <w:p w14:paraId="68EC3ABB" w14:textId="3C24833B" w:rsidR="00FB25B6" w:rsidRPr="00D87D5B" w:rsidRDefault="00FB25B6" w:rsidP="00FB25B6">
            <w:pPr>
              <w:pStyle w:val="TAL"/>
              <w:rPr>
                <w:ins w:id="61" w:author="huawei" w:date="2016-11-07T19:03:00Z"/>
                <w:rFonts w:cs="Arial"/>
                <w:szCs w:val="18"/>
                <w:lang w:bidi="ar-IQ"/>
              </w:rPr>
            </w:pPr>
            <w:ins w:id="62" w:author="huawei" w:date="2016-11-07T19:03:00Z">
              <w:r w:rsidRPr="00D87D5B">
                <w:rPr>
                  <w:lang w:bidi="ar-IQ"/>
                </w:rPr>
                <w:t xml:space="preserve">3GPP </w:t>
              </w:r>
              <w:r w:rsidR="004F76AA" w:rsidRPr="00D87D5B">
                <w:rPr>
                  <w:lang w:bidi="ar-IQ"/>
                </w:rPr>
                <w:t xml:space="preserve">PS </w:t>
              </w:r>
              <w:r w:rsidRPr="00D87D5B">
                <w:rPr>
                  <w:lang w:bidi="ar-IQ"/>
                </w:rPr>
                <w:t xml:space="preserve">Data off Status Information </w:t>
              </w:r>
            </w:ins>
          </w:p>
        </w:tc>
      </w:tr>
    </w:tbl>
    <w:p w14:paraId="669B6CF5" w14:textId="77777777" w:rsidR="00BC02E3" w:rsidRPr="00D87D5B" w:rsidRDefault="00BC02E3" w:rsidP="00BC02E3">
      <w:pPr>
        <w:rPr>
          <w:lang w:bidi="ar-IQ"/>
        </w:rPr>
      </w:pPr>
    </w:p>
    <w:p w14:paraId="73AFEEC8" w14:textId="77777777" w:rsidR="00BC02E3" w:rsidRPr="00D87D5B" w:rsidRDefault="00BC02E3" w:rsidP="00BC02E3">
      <w:pPr>
        <w:rPr>
          <w:lang w:bidi="ar-IQ"/>
        </w:rPr>
      </w:pPr>
      <w:r w:rsidRPr="00D87D5B">
        <w:rPr>
          <w:lang w:bidi="ar-IQ"/>
        </w:rPr>
        <w:t xml:space="preserve">Table 6.5.2 describes the mapping of the Diameter Accounting AVP to the CDR parameter of </w:t>
      </w:r>
      <w:r w:rsidRPr="00D87D5B">
        <w:rPr>
          <w:noProof/>
        </w:rPr>
        <w:t xml:space="preserve">S-SMO/S-SMT-CDR </w:t>
      </w:r>
      <w:r w:rsidRPr="00D87D5B">
        <w:rPr>
          <w:lang w:bidi="ar-IQ"/>
        </w:rPr>
        <w:t>in EPC offline charging for SMS.</w:t>
      </w:r>
    </w:p>
    <w:p w14:paraId="3F68718E" w14:textId="77777777" w:rsidR="00BC02E3" w:rsidRPr="00D87D5B" w:rsidRDefault="00BC02E3" w:rsidP="00BC02E3">
      <w:pPr>
        <w:pStyle w:val="TH"/>
        <w:rPr>
          <w:lang w:bidi="ar-IQ"/>
        </w:rPr>
      </w:pPr>
      <w:r w:rsidRPr="00D87D5B">
        <w:rPr>
          <w:noProof/>
        </w:rPr>
        <w:t>Table 6.5.2: Bindings of Accounting AVP to S-SMO/S-SMT-CDR parameter</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3527"/>
        <w:gridCol w:w="4255"/>
      </w:tblGrid>
      <w:tr w:rsidR="00BC02E3" w:rsidRPr="00D87D5B" w14:paraId="3E28F716" w14:textId="77777777" w:rsidTr="002A2009">
        <w:trPr>
          <w:cantSplit/>
          <w:tblHeader/>
          <w:jc w:val="center"/>
        </w:trPr>
        <w:tc>
          <w:tcPr>
            <w:tcW w:w="3527" w:type="dxa"/>
            <w:tcBorders>
              <w:top w:val="single" w:sz="4" w:space="0" w:color="auto"/>
              <w:left w:val="single" w:sz="4" w:space="0" w:color="auto"/>
              <w:bottom w:val="single" w:sz="4" w:space="0" w:color="auto"/>
              <w:right w:val="single" w:sz="4" w:space="0" w:color="auto"/>
            </w:tcBorders>
            <w:shd w:val="clear" w:color="auto" w:fill="CCCCCC"/>
          </w:tcPr>
          <w:p w14:paraId="24D93B04" w14:textId="77777777" w:rsidR="00BC02E3" w:rsidRPr="00D87D5B" w:rsidRDefault="00BC02E3" w:rsidP="002A2009">
            <w:pPr>
              <w:pStyle w:val="TAH"/>
              <w:keepNext w:val="0"/>
              <w:keepLines w:val="0"/>
              <w:rPr>
                <w:noProof/>
              </w:rPr>
            </w:pPr>
            <w:r w:rsidRPr="00D87D5B">
              <w:rPr>
                <w:noProof/>
              </w:rPr>
              <w:t>Diameter Acounting AVP</w:t>
            </w:r>
          </w:p>
        </w:tc>
        <w:tc>
          <w:tcPr>
            <w:tcW w:w="4255" w:type="dxa"/>
            <w:tcBorders>
              <w:top w:val="single" w:sz="4" w:space="0" w:color="auto"/>
              <w:left w:val="single" w:sz="4" w:space="0" w:color="auto"/>
              <w:bottom w:val="single" w:sz="4" w:space="0" w:color="auto"/>
              <w:right w:val="single" w:sz="4" w:space="0" w:color="auto"/>
            </w:tcBorders>
            <w:shd w:val="clear" w:color="auto" w:fill="CCCCCC"/>
          </w:tcPr>
          <w:p w14:paraId="3CB9C78B" w14:textId="77777777" w:rsidR="00BC02E3" w:rsidRPr="00D87D5B" w:rsidRDefault="00BC02E3" w:rsidP="002A2009">
            <w:pPr>
              <w:pStyle w:val="TAH"/>
              <w:keepNext w:val="0"/>
              <w:keepLines w:val="0"/>
              <w:rPr>
                <w:noProof/>
              </w:rPr>
            </w:pPr>
            <w:r w:rsidRPr="00D87D5B">
              <w:rPr>
                <w:noProof/>
              </w:rPr>
              <w:t>S-SMO/S-SMT-CDR parameter</w:t>
            </w:r>
          </w:p>
        </w:tc>
      </w:tr>
      <w:tr w:rsidR="00BC02E3" w:rsidRPr="00D87D5B" w14:paraId="36B5E433" w14:textId="77777777" w:rsidTr="002A2009">
        <w:trPr>
          <w:cantSplit/>
          <w:jc w:val="center"/>
        </w:trPr>
        <w:tc>
          <w:tcPr>
            <w:tcW w:w="3527" w:type="dxa"/>
            <w:tcBorders>
              <w:top w:val="single" w:sz="6" w:space="0" w:color="auto"/>
              <w:left w:val="single" w:sz="6" w:space="0" w:color="auto"/>
              <w:bottom w:val="single" w:sz="6" w:space="0" w:color="auto"/>
              <w:right w:val="single" w:sz="6" w:space="0" w:color="auto"/>
            </w:tcBorders>
          </w:tcPr>
          <w:p w14:paraId="449BEDCB" w14:textId="77777777" w:rsidR="00BC02E3" w:rsidRPr="00D87D5B" w:rsidRDefault="00BC02E3" w:rsidP="002A2009">
            <w:pPr>
              <w:pStyle w:val="TAL"/>
              <w:keepNext w:val="0"/>
              <w:keepLines w:val="0"/>
              <w:rPr>
                <w:rFonts w:eastAsia="MS Mincho"/>
                <w:noProof/>
              </w:rPr>
            </w:pPr>
            <w:r w:rsidRPr="00D87D5B">
              <w:rPr>
                <w:i/>
              </w:rPr>
              <w:t>3GPP-Charging-Characteristics</w:t>
            </w:r>
          </w:p>
        </w:tc>
        <w:tc>
          <w:tcPr>
            <w:tcW w:w="4255" w:type="dxa"/>
            <w:tcBorders>
              <w:top w:val="single" w:sz="6" w:space="0" w:color="auto"/>
              <w:left w:val="single" w:sz="6" w:space="0" w:color="auto"/>
              <w:bottom w:val="single" w:sz="6" w:space="0" w:color="auto"/>
              <w:right w:val="single" w:sz="6" w:space="0" w:color="auto"/>
            </w:tcBorders>
          </w:tcPr>
          <w:p w14:paraId="2CFE66AE" w14:textId="77777777" w:rsidR="00BC02E3" w:rsidRPr="00D87D5B" w:rsidRDefault="00BC02E3" w:rsidP="002A2009">
            <w:pPr>
              <w:pStyle w:val="TAL"/>
              <w:keepNext w:val="0"/>
              <w:keepLines w:val="0"/>
              <w:rPr>
                <w:rFonts w:eastAsia="MS Mincho"/>
                <w:noProof/>
                <w:color w:val="000000"/>
              </w:rPr>
            </w:pPr>
            <w:r w:rsidRPr="00D87D5B">
              <w:t>Charging Characteristics</w:t>
            </w:r>
          </w:p>
        </w:tc>
      </w:tr>
      <w:tr w:rsidR="00BC02E3" w:rsidRPr="00D87D5B" w14:paraId="2DA8BD03" w14:textId="77777777" w:rsidTr="002A2009">
        <w:trPr>
          <w:cantSplit/>
          <w:jc w:val="center"/>
        </w:trPr>
        <w:tc>
          <w:tcPr>
            <w:tcW w:w="3527" w:type="dxa"/>
            <w:tcBorders>
              <w:top w:val="single" w:sz="6" w:space="0" w:color="auto"/>
              <w:left w:val="single" w:sz="6" w:space="0" w:color="auto"/>
              <w:bottom w:val="single" w:sz="6" w:space="0" w:color="auto"/>
              <w:right w:val="single" w:sz="6" w:space="0" w:color="auto"/>
            </w:tcBorders>
          </w:tcPr>
          <w:p w14:paraId="7B003AD6" w14:textId="77777777" w:rsidR="00BC02E3" w:rsidRPr="00D87D5B" w:rsidRDefault="00BC02E3" w:rsidP="002A2009">
            <w:pPr>
              <w:pStyle w:val="TAL"/>
              <w:keepNext w:val="0"/>
              <w:keepLines w:val="0"/>
              <w:rPr>
                <w:rFonts w:eastAsia="MS Mincho"/>
                <w:noProof/>
              </w:rPr>
            </w:pPr>
            <w:r w:rsidRPr="00D87D5B">
              <w:rPr>
                <w:i/>
              </w:rPr>
              <w:t>Charging-Characteristics-Selection-Mode</w:t>
            </w:r>
          </w:p>
        </w:tc>
        <w:tc>
          <w:tcPr>
            <w:tcW w:w="4255" w:type="dxa"/>
            <w:tcBorders>
              <w:top w:val="single" w:sz="6" w:space="0" w:color="auto"/>
              <w:left w:val="single" w:sz="6" w:space="0" w:color="auto"/>
              <w:bottom w:val="single" w:sz="6" w:space="0" w:color="auto"/>
              <w:right w:val="single" w:sz="6" w:space="0" w:color="auto"/>
            </w:tcBorders>
          </w:tcPr>
          <w:p w14:paraId="52DE1A6E" w14:textId="77777777" w:rsidR="00BC02E3" w:rsidRPr="00D87D5B" w:rsidRDefault="00BC02E3" w:rsidP="002A2009">
            <w:pPr>
              <w:pStyle w:val="TAL"/>
              <w:keepNext w:val="0"/>
              <w:keepLines w:val="0"/>
              <w:rPr>
                <w:rFonts w:eastAsia="MS Mincho"/>
                <w:noProof/>
                <w:color w:val="000000"/>
              </w:rPr>
            </w:pPr>
            <w:r w:rsidRPr="00D87D5B">
              <w:t>Charging Characteristics Selection Mode</w:t>
            </w:r>
          </w:p>
        </w:tc>
      </w:tr>
      <w:tr w:rsidR="00BC02E3" w:rsidRPr="00D87D5B" w14:paraId="059B2D69" w14:textId="77777777" w:rsidTr="002A2009">
        <w:trPr>
          <w:cantSplit/>
          <w:jc w:val="center"/>
        </w:trPr>
        <w:tc>
          <w:tcPr>
            <w:tcW w:w="3527" w:type="dxa"/>
            <w:tcBorders>
              <w:top w:val="single" w:sz="6" w:space="0" w:color="auto"/>
              <w:left w:val="single" w:sz="6" w:space="0" w:color="auto"/>
              <w:bottom w:val="single" w:sz="6" w:space="0" w:color="auto"/>
              <w:right w:val="single" w:sz="6" w:space="0" w:color="auto"/>
            </w:tcBorders>
          </w:tcPr>
          <w:p w14:paraId="3D67E7C5" w14:textId="77777777" w:rsidR="00BC02E3" w:rsidRPr="00D87D5B" w:rsidRDefault="00BC02E3" w:rsidP="002A2009">
            <w:pPr>
              <w:pStyle w:val="TAL"/>
              <w:keepNext w:val="0"/>
              <w:keepLines w:val="0"/>
              <w:rPr>
                <w:i/>
              </w:rPr>
            </w:pPr>
            <w:r w:rsidRPr="00D87D5B">
              <w:rPr>
                <w:i/>
              </w:rPr>
              <w:t>Recipient-Address</w:t>
            </w:r>
          </w:p>
        </w:tc>
        <w:tc>
          <w:tcPr>
            <w:tcW w:w="4255" w:type="dxa"/>
            <w:tcBorders>
              <w:top w:val="single" w:sz="6" w:space="0" w:color="auto"/>
              <w:left w:val="single" w:sz="6" w:space="0" w:color="auto"/>
              <w:bottom w:val="single" w:sz="6" w:space="0" w:color="auto"/>
              <w:right w:val="single" w:sz="6" w:space="0" w:color="auto"/>
            </w:tcBorders>
          </w:tcPr>
          <w:p w14:paraId="56333593" w14:textId="77777777" w:rsidR="00BC02E3" w:rsidRPr="00D87D5B" w:rsidRDefault="00BC02E3" w:rsidP="002A2009">
            <w:pPr>
              <w:pStyle w:val="TAL"/>
              <w:keepNext w:val="0"/>
              <w:keepLines w:val="0"/>
            </w:pPr>
            <w:r w:rsidRPr="00D87D5B">
              <w:t>Destination Number</w:t>
            </w:r>
          </w:p>
        </w:tc>
      </w:tr>
      <w:tr w:rsidR="00BC02E3" w:rsidRPr="00D87D5B" w14:paraId="317A0506" w14:textId="77777777" w:rsidTr="002A2009">
        <w:trPr>
          <w:cantSplit/>
          <w:jc w:val="center"/>
        </w:trPr>
        <w:tc>
          <w:tcPr>
            <w:tcW w:w="3527" w:type="dxa"/>
            <w:tcBorders>
              <w:top w:val="single" w:sz="6" w:space="0" w:color="auto"/>
              <w:left w:val="single" w:sz="6" w:space="0" w:color="auto"/>
              <w:bottom w:val="single" w:sz="6" w:space="0" w:color="auto"/>
              <w:right w:val="single" w:sz="6" w:space="0" w:color="auto"/>
            </w:tcBorders>
          </w:tcPr>
          <w:p w14:paraId="2D29C2ED" w14:textId="77777777" w:rsidR="00BC02E3" w:rsidRPr="00D87D5B" w:rsidRDefault="00BC02E3" w:rsidP="002A2009">
            <w:pPr>
              <w:pStyle w:val="TAL"/>
              <w:keepNext w:val="0"/>
              <w:keepLines w:val="0"/>
              <w:rPr>
                <w:i/>
              </w:rPr>
            </w:pPr>
            <w:r w:rsidRPr="00D87D5B">
              <w:rPr>
                <w:i/>
              </w:rPr>
              <w:t>Submission-Time</w:t>
            </w:r>
          </w:p>
        </w:tc>
        <w:tc>
          <w:tcPr>
            <w:tcW w:w="4255" w:type="dxa"/>
            <w:tcBorders>
              <w:top w:val="single" w:sz="6" w:space="0" w:color="auto"/>
              <w:left w:val="single" w:sz="6" w:space="0" w:color="auto"/>
              <w:bottom w:val="single" w:sz="6" w:space="0" w:color="auto"/>
              <w:right w:val="single" w:sz="6" w:space="0" w:color="auto"/>
            </w:tcBorders>
          </w:tcPr>
          <w:p w14:paraId="3627D743" w14:textId="77777777" w:rsidR="00BC02E3" w:rsidRPr="00D87D5B" w:rsidRDefault="00BC02E3" w:rsidP="002A2009">
            <w:pPr>
              <w:pStyle w:val="TAL"/>
              <w:keepNext w:val="0"/>
              <w:keepLines w:val="0"/>
            </w:pPr>
            <w:r w:rsidRPr="00D87D5B">
              <w:t>Event Time Stamp</w:t>
            </w:r>
          </w:p>
        </w:tc>
      </w:tr>
      <w:tr w:rsidR="00BC02E3" w:rsidRPr="00D87D5B" w14:paraId="19159751" w14:textId="77777777" w:rsidTr="002A2009">
        <w:trPr>
          <w:cantSplit/>
          <w:jc w:val="center"/>
        </w:trPr>
        <w:tc>
          <w:tcPr>
            <w:tcW w:w="3527" w:type="dxa"/>
            <w:tcBorders>
              <w:top w:val="single" w:sz="6" w:space="0" w:color="auto"/>
              <w:left w:val="single" w:sz="6" w:space="0" w:color="auto"/>
              <w:bottom w:val="single" w:sz="6" w:space="0" w:color="auto"/>
              <w:right w:val="single" w:sz="6" w:space="0" w:color="auto"/>
            </w:tcBorders>
          </w:tcPr>
          <w:p w14:paraId="311F8F4C" w14:textId="77777777" w:rsidR="00BC02E3" w:rsidRPr="00D87D5B" w:rsidRDefault="00BC02E3" w:rsidP="002A2009">
            <w:pPr>
              <w:pStyle w:val="TAL"/>
              <w:keepNext w:val="0"/>
              <w:keepLines w:val="0"/>
              <w:tabs>
                <w:tab w:val="left" w:pos="675"/>
              </w:tabs>
              <w:rPr>
                <w:i/>
              </w:rPr>
            </w:pPr>
            <w:r w:rsidRPr="00D87D5B">
              <w:rPr>
                <w:i/>
              </w:rPr>
              <w:t>Message Id</w:t>
            </w:r>
          </w:p>
        </w:tc>
        <w:tc>
          <w:tcPr>
            <w:tcW w:w="4255" w:type="dxa"/>
            <w:tcBorders>
              <w:top w:val="single" w:sz="6" w:space="0" w:color="auto"/>
              <w:left w:val="single" w:sz="6" w:space="0" w:color="auto"/>
              <w:bottom w:val="single" w:sz="6" w:space="0" w:color="auto"/>
              <w:right w:val="single" w:sz="6" w:space="0" w:color="auto"/>
            </w:tcBorders>
          </w:tcPr>
          <w:p w14:paraId="22C92177" w14:textId="77777777" w:rsidR="00BC02E3" w:rsidRPr="00D87D5B" w:rsidRDefault="00BC02E3" w:rsidP="002A2009">
            <w:pPr>
              <w:pStyle w:val="TAL"/>
              <w:keepNext w:val="0"/>
              <w:keepLines w:val="0"/>
            </w:pPr>
            <w:r w:rsidRPr="00D87D5B">
              <w:t>Message Reference</w:t>
            </w:r>
          </w:p>
        </w:tc>
      </w:tr>
      <w:tr w:rsidR="00BC02E3" w:rsidRPr="00D87D5B" w14:paraId="5B4ADFC9" w14:textId="77777777" w:rsidTr="002A2009">
        <w:trPr>
          <w:cantSplit/>
          <w:jc w:val="center"/>
        </w:trPr>
        <w:tc>
          <w:tcPr>
            <w:tcW w:w="3527" w:type="dxa"/>
            <w:tcBorders>
              <w:top w:val="single" w:sz="6" w:space="0" w:color="auto"/>
              <w:left w:val="single" w:sz="6" w:space="0" w:color="auto"/>
              <w:bottom w:val="single" w:sz="6" w:space="0" w:color="auto"/>
              <w:right w:val="single" w:sz="6" w:space="0" w:color="auto"/>
            </w:tcBorders>
          </w:tcPr>
          <w:p w14:paraId="6C5AC408" w14:textId="77777777" w:rsidR="00BC02E3" w:rsidRPr="00D87D5B" w:rsidRDefault="00BC02E3" w:rsidP="002A2009">
            <w:pPr>
              <w:pStyle w:val="TAL"/>
              <w:keepNext w:val="0"/>
              <w:keepLines w:val="0"/>
              <w:rPr>
                <w:i/>
              </w:rPr>
            </w:pPr>
            <w:r w:rsidRPr="00D87D5B">
              <w:rPr>
                <w:i/>
              </w:rPr>
              <w:t>MME-Name</w:t>
            </w:r>
          </w:p>
        </w:tc>
        <w:tc>
          <w:tcPr>
            <w:tcW w:w="4255" w:type="dxa"/>
            <w:tcBorders>
              <w:top w:val="single" w:sz="6" w:space="0" w:color="auto"/>
              <w:left w:val="single" w:sz="6" w:space="0" w:color="auto"/>
              <w:bottom w:val="single" w:sz="6" w:space="0" w:color="auto"/>
              <w:right w:val="single" w:sz="6" w:space="0" w:color="auto"/>
            </w:tcBorders>
          </w:tcPr>
          <w:p w14:paraId="711F5D4A" w14:textId="77777777" w:rsidR="00BC02E3" w:rsidRPr="00D87D5B" w:rsidRDefault="00BC02E3" w:rsidP="002A2009">
            <w:pPr>
              <w:pStyle w:val="TAL"/>
              <w:keepNext w:val="0"/>
              <w:keepLines w:val="0"/>
            </w:pPr>
            <w:r w:rsidRPr="00D87D5B">
              <w:t>MME Name</w:t>
            </w:r>
          </w:p>
        </w:tc>
      </w:tr>
      <w:tr w:rsidR="00BC02E3" w:rsidRPr="00D87D5B" w14:paraId="38EBF51C" w14:textId="77777777" w:rsidTr="002A2009">
        <w:trPr>
          <w:cantSplit/>
          <w:jc w:val="center"/>
        </w:trPr>
        <w:tc>
          <w:tcPr>
            <w:tcW w:w="3527" w:type="dxa"/>
            <w:tcBorders>
              <w:top w:val="single" w:sz="6" w:space="0" w:color="auto"/>
              <w:left w:val="single" w:sz="6" w:space="0" w:color="auto"/>
              <w:bottom w:val="single" w:sz="6" w:space="0" w:color="auto"/>
              <w:right w:val="single" w:sz="6" w:space="0" w:color="auto"/>
            </w:tcBorders>
          </w:tcPr>
          <w:p w14:paraId="6277FE41" w14:textId="77777777" w:rsidR="00BC02E3" w:rsidRPr="00D87D5B" w:rsidRDefault="00BC02E3" w:rsidP="002A2009">
            <w:pPr>
              <w:pStyle w:val="TAL"/>
              <w:keepNext w:val="0"/>
              <w:keepLines w:val="0"/>
              <w:rPr>
                <w:i/>
              </w:rPr>
            </w:pPr>
            <w:r w:rsidRPr="00D87D5B">
              <w:rPr>
                <w:i/>
              </w:rPr>
              <w:t>MME-Number-for-MT-SMS</w:t>
            </w:r>
          </w:p>
        </w:tc>
        <w:tc>
          <w:tcPr>
            <w:tcW w:w="4255" w:type="dxa"/>
            <w:tcBorders>
              <w:top w:val="single" w:sz="6" w:space="0" w:color="auto"/>
              <w:left w:val="single" w:sz="6" w:space="0" w:color="auto"/>
              <w:bottom w:val="single" w:sz="6" w:space="0" w:color="auto"/>
              <w:right w:val="single" w:sz="6" w:space="0" w:color="auto"/>
            </w:tcBorders>
          </w:tcPr>
          <w:p w14:paraId="3061F475" w14:textId="77777777" w:rsidR="00BC02E3" w:rsidRPr="00D87D5B" w:rsidRDefault="00BC02E3" w:rsidP="002A2009">
            <w:pPr>
              <w:pStyle w:val="TAL"/>
              <w:keepNext w:val="0"/>
              <w:keepLines w:val="0"/>
            </w:pPr>
            <w:r w:rsidRPr="00D87D5B">
              <w:rPr>
                <w:lang w:bidi="ar-IQ"/>
              </w:rPr>
              <w:t>Recording Entity</w:t>
            </w:r>
          </w:p>
        </w:tc>
      </w:tr>
      <w:tr w:rsidR="00BC02E3" w:rsidRPr="00D87D5B" w14:paraId="3BB60CAF" w14:textId="77777777" w:rsidTr="002A2009">
        <w:trPr>
          <w:cantSplit/>
          <w:jc w:val="center"/>
        </w:trPr>
        <w:tc>
          <w:tcPr>
            <w:tcW w:w="3527" w:type="dxa"/>
            <w:tcBorders>
              <w:top w:val="single" w:sz="6" w:space="0" w:color="auto"/>
              <w:left w:val="single" w:sz="6" w:space="0" w:color="auto"/>
              <w:bottom w:val="single" w:sz="6" w:space="0" w:color="auto"/>
              <w:right w:val="single" w:sz="6" w:space="0" w:color="auto"/>
            </w:tcBorders>
          </w:tcPr>
          <w:p w14:paraId="4F270D63" w14:textId="77777777" w:rsidR="00BC02E3" w:rsidRPr="00D87D5B" w:rsidRDefault="00BC02E3" w:rsidP="002A2009">
            <w:pPr>
              <w:pStyle w:val="TAL"/>
              <w:keepNext w:val="0"/>
              <w:keepLines w:val="0"/>
              <w:rPr>
                <w:i/>
              </w:rPr>
            </w:pPr>
            <w:r w:rsidRPr="00D87D5B">
              <w:rPr>
                <w:i/>
              </w:rPr>
              <w:t>MME-Realm</w:t>
            </w:r>
          </w:p>
        </w:tc>
        <w:tc>
          <w:tcPr>
            <w:tcW w:w="4255" w:type="dxa"/>
            <w:tcBorders>
              <w:top w:val="single" w:sz="6" w:space="0" w:color="auto"/>
              <w:left w:val="single" w:sz="6" w:space="0" w:color="auto"/>
              <w:bottom w:val="single" w:sz="6" w:space="0" w:color="auto"/>
              <w:right w:val="single" w:sz="6" w:space="0" w:color="auto"/>
            </w:tcBorders>
          </w:tcPr>
          <w:p w14:paraId="28395D1E" w14:textId="77777777" w:rsidR="00BC02E3" w:rsidRPr="00D87D5B" w:rsidRDefault="00BC02E3" w:rsidP="002A2009">
            <w:pPr>
              <w:pStyle w:val="TAL"/>
              <w:keepNext w:val="0"/>
              <w:keepLines w:val="0"/>
            </w:pPr>
            <w:r w:rsidRPr="00D87D5B">
              <w:t>MME Realm</w:t>
            </w:r>
          </w:p>
        </w:tc>
      </w:tr>
      <w:tr w:rsidR="00BC02E3" w:rsidRPr="00D87D5B" w14:paraId="571A8350" w14:textId="77777777" w:rsidTr="002A2009">
        <w:trPr>
          <w:cantSplit/>
          <w:jc w:val="center"/>
        </w:trPr>
        <w:tc>
          <w:tcPr>
            <w:tcW w:w="3527" w:type="dxa"/>
            <w:tcBorders>
              <w:top w:val="single" w:sz="6" w:space="0" w:color="auto"/>
              <w:left w:val="single" w:sz="6" w:space="0" w:color="auto"/>
              <w:bottom w:val="single" w:sz="6" w:space="0" w:color="auto"/>
              <w:right w:val="single" w:sz="6" w:space="0" w:color="auto"/>
            </w:tcBorders>
          </w:tcPr>
          <w:p w14:paraId="521165AC" w14:textId="77777777" w:rsidR="00BC02E3" w:rsidRPr="00D87D5B" w:rsidRDefault="00BC02E3" w:rsidP="002A2009">
            <w:pPr>
              <w:pStyle w:val="TAL"/>
              <w:rPr>
                <w:i/>
                <w:iCs/>
              </w:rPr>
            </w:pPr>
            <w:r w:rsidRPr="00D87D5B">
              <w:rPr>
                <w:i/>
                <w:iCs/>
              </w:rPr>
              <w:t>Node ID</w:t>
            </w:r>
          </w:p>
        </w:tc>
        <w:tc>
          <w:tcPr>
            <w:tcW w:w="4255" w:type="dxa"/>
            <w:tcBorders>
              <w:top w:val="single" w:sz="6" w:space="0" w:color="auto"/>
              <w:left w:val="single" w:sz="6" w:space="0" w:color="auto"/>
              <w:bottom w:val="single" w:sz="6" w:space="0" w:color="auto"/>
              <w:right w:val="single" w:sz="6" w:space="0" w:color="auto"/>
            </w:tcBorders>
          </w:tcPr>
          <w:p w14:paraId="007657FF" w14:textId="77777777" w:rsidR="00BC02E3" w:rsidRPr="00D87D5B" w:rsidRDefault="00BC02E3" w:rsidP="002A2009">
            <w:pPr>
              <w:pStyle w:val="TAL"/>
              <w:rPr>
                <w:rFonts w:eastAsia="MS Mincho"/>
                <w:iCs/>
              </w:rPr>
            </w:pPr>
            <w:r w:rsidRPr="00D87D5B">
              <w:rPr>
                <w:iCs/>
                <w:lang w:bidi="ar-IQ"/>
              </w:rPr>
              <w:t>Node ID</w:t>
            </w:r>
          </w:p>
        </w:tc>
      </w:tr>
      <w:tr w:rsidR="00BC02E3" w:rsidRPr="00D87D5B" w14:paraId="0727C484" w14:textId="77777777" w:rsidTr="002A2009">
        <w:trPr>
          <w:cantSplit/>
          <w:jc w:val="center"/>
        </w:trPr>
        <w:tc>
          <w:tcPr>
            <w:tcW w:w="3527" w:type="dxa"/>
            <w:tcBorders>
              <w:top w:val="single" w:sz="6" w:space="0" w:color="auto"/>
              <w:left w:val="single" w:sz="6" w:space="0" w:color="auto"/>
              <w:bottom w:val="single" w:sz="6" w:space="0" w:color="auto"/>
              <w:right w:val="single" w:sz="6" w:space="0" w:color="auto"/>
            </w:tcBorders>
          </w:tcPr>
          <w:p w14:paraId="2F2C7E50" w14:textId="77777777" w:rsidR="00BC02E3" w:rsidRPr="00D87D5B" w:rsidRDefault="00BC02E3" w:rsidP="002A2009">
            <w:pPr>
              <w:pStyle w:val="TAL"/>
              <w:rPr>
                <w:i/>
                <w:iCs/>
              </w:rPr>
            </w:pPr>
            <w:r w:rsidRPr="00D87D5B">
              <w:rPr>
                <w:i/>
                <w:iCs/>
              </w:rPr>
              <w:t>Originator-Address</w:t>
            </w:r>
          </w:p>
        </w:tc>
        <w:tc>
          <w:tcPr>
            <w:tcW w:w="4255" w:type="dxa"/>
            <w:tcBorders>
              <w:top w:val="single" w:sz="6" w:space="0" w:color="auto"/>
              <w:left w:val="single" w:sz="6" w:space="0" w:color="auto"/>
              <w:bottom w:val="single" w:sz="6" w:space="0" w:color="auto"/>
              <w:right w:val="single" w:sz="6" w:space="0" w:color="auto"/>
            </w:tcBorders>
          </w:tcPr>
          <w:p w14:paraId="58F697BB" w14:textId="77777777" w:rsidR="00BC02E3" w:rsidRPr="00D87D5B" w:rsidRDefault="00BC02E3" w:rsidP="002A2009">
            <w:pPr>
              <w:pStyle w:val="TAL"/>
              <w:rPr>
                <w:iCs/>
                <w:lang w:bidi="ar-IQ"/>
              </w:rPr>
            </w:pPr>
            <w:r w:rsidRPr="00D87D5B">
              <w:rPr>
                <w:iCs/>
                <w:lang w:bidi="ar-IQ"/>
              </w:rPr>
              <w:t>Originating Address</w:t>
            </w:r>
          </w:p>
        </w:tc>
      </w:tr>
      <w:tr w:rsidR="00BC02E3" w:rsidRPr="00D87D5B" w14:paraId="69D14BD3" w14:textId="77777777" w:rsidTr="002A2009">
        <w:trPr>
          <w:cantSplit/>
          <w:jc w:val="center"/>
        </w:trPr>
        <w:tc>
          <w:tcPr>
            <w:tcW w:w="3527" w:type="dxa"/>
            <w:tcBorders>
              <w:top w:val="single" w:sz="6" w:space="0" w:color="auto"/>
              <w:left w:val="single" w:sz="6" w:space="0" w:color="auto"/>
              <w:bottom w:val="single" w:sz="6" w:space="0" w:color="auto"/>
              <w:right w:val="single" w:sz="6" w:space="0" w:color="auto"/>
            </w:tcBorders>
          </w:tcPr>
          <w:p w14:paraId="1BAABECB" w14:textId="77777777" w:rsidR="00BC02E3" w:rsidRPr="00D87D5B" w:rsidRDefault="00BC02E3" w:rsidP="002A2009">
            <w:pPr>
              <w:pStyle w:val="TAL"/>
              <w:rPr>
                <w:i/>
                <w:iCs/>
              </w:rPr>
            </w:pPr>
            <w:r w:rsidRPr="00D87D5B">
              <w:rPr>
                <w:i/>
                <w:iCs/>
              </w:rPr>
              <w:t>Node-Functionality</w:t>
            </w:r>
          </w:p>
        </w:tc>
        <w:tc>
          <w:tcPr>
            <w:tcW w:w="4255" w:type="dxa"/>
            <w:tcBorders>
              <w:top w:val="single" w:sz="6" w:space="0" w:color="auto"/>
              <w:left w:val="single" w:sz="6" w:space="0" w:color="auto"/>
              <w:bottom w:val="single" w:sz="6" w:space="0" w:color="auto"/>
              <w:right w:val="single" w:sz="6" w:space="0" w:color="auto"/>
            </w:tcBorders>
          </w:tcPr>
          <w:p w14:paraId="00662620" w14:textId="77777777" w:rsidR="00BC02E3" w:rsidRPr="00D87D5B" w:rsidRDefault="00BC02E3" w:rsidP="002A2009">
            <w:pPr>
              <w:pStyle w:val="TAL"/>
              <w:rPr>
                <w:rFonts w:eastAsia="MS Mincho"/>
                <w:iCs/>
                <w:noProof/>
              </w:rPr>
            </w:pPr>
            <w:r w:rsidRPr="00D87D5B">
              <w:rPr>
                <w:rFonts w:eastAsia="MS Mincho"/>
                <w:iCs/>
                <w:noProof/>
              </w:rPr>
              <w:t>Record Type</w:t>
            </w:r>
          </w:p>
        </w:tc>
      </w:tr>
      <w:tr w:rsidR="00BC02E3" w:rsidRPr="00D87D5B" w14:paraId="7A04A0D4" w14:textId="77777777" w:rsidTr="002A2009">
        <w:trPr>
          <w:cantSplit/>
          <w:jc w:val="center"/>
        </w:trPr>
        <w:tc>
          <w:tcPr>
            <w:tcW w:w="3527" w:type="dxa"/>
            <w:tcBorders>
              <w:top w:val="single" w:sz="6" w:space="0" w:color="auto"/>
              <w:left w:val="single" w:sz="6" w:space="0" w:color="auto"/>
              <w:bottom w:val="single" w:sz="6" w:space="0" w:color="auto"/>
              <w:right w:val="single" w:sz="6" w:space="0" w:color="auto"/>
            </w:tcBorders>
          </w:tcPr>
          <w:p w14:paraId="1D56D252" w14:textId="77777777" w:rsidR="00BC02E3" w:rsidRPr="00D87D5B" w:rsidRDefault="00BC02E3" w:rsidP="002A2009">
            <w:pPr>
              <w:pStyle w:val="TAL"/>
              <w:rPr>
                <w:i/>
                <w:iCs/>
              </w:rPr>
            </w:pPr>
            <w:r w:rsidRPr="00D87D5B">
              <w:rPr>
                <w:i/>
                <w:iCs/>
              </w:rPr>
              <w:t>Subscription-Id</w:t>
            </w:r>
          </w:p>
        </w:tc>
        <w:tc>
          <w:tcPr>
            <w:tcW w:w="4255" w:type="dxa"/>
            <w:tcBorders>
              <w:top w:val="single" w:sz="6" w:space="0" w:color="auto"/>
              <w:left w:val="single" w:sz="6" w:space="0" w:color="auto"/>
              <w:bottom w:val="single" w:sz="6" w:space="0" w:color="auto"/>
              <w:right w:val="single" w:sz="6" w:space="0" w:color="auto"/>
            </w:tcBorders>
          </w:tcPr>
          <w:p w14:paraId="26CF4E89" w14:textId="77777777" w:rsidR="00BC02E3" w:rsidRPr="00D87D5B" w:rsidRDefault="00BC02E3" w:rsidP="002A2009">
            <w:pPr>
              <w:pStyle w:val="TAL"/>
              <w:rPr>
                <w:rFonts w:eastAsia="MS Mincho"/>
                <w:iCs/>
                <w:noProof/>
              </w:rPr>
            </w:pPr>
            <w:r w:rsidRPr="00D87D5B">
              <w:rPr>
                <w:iCs/>
              </w:rPr>
              <w:t>Served IMSI</w:t>
            </w:r>
          </w:p>
        </w:tc>
      </w:tr>
      <w:tr w:rsidR="00BC02E3" w:rsidRPr="00D87D5B" w14:paraId="22B133C0" w14:textId="77777777" w:rsidTr="002A2009">
        <w:trPr>
          <w:cantSplit/>
          <w:jc w:val="center"/>
        </w:trPr>
        <w:tc>
          <w:tcPr>
            <w:tcW w:w="3527" w:type="dxa"/>
            <w:tcBorders>
              <w:top w:val="single" w:sz="6" w:space="0" w:color="auto"/>
              <w:left w:val="single" w:sz="6" w:space="0" w:color="auto"/>
              <w:bottom w:val="single" w:sz="6" w:space="0" w:color="auto"/>
              <w:right w:val="single" w:sz="6" w:space="0" w:color="auto"/>
            </w:tcBorders>
          </w:tcPr>
          <w:p w14:paraId="1E9AD4A9" w14:textId="77777777" w:rsidR="00BC02E3" w:rsidRPr="00D87D5B" w:rsidRDefault="00BC02E3" w:rsidP="002A2009">
            <w:pPr>
              <w:pStyle w:val="TAL"/>
              <w:rPr>
                <w:i/>
                <w:iCs/>
              </w:rPr>
            </w:pPr>
            <w:r w:rsidRPr="00D87D5B">
              <w:rPr>
                <w:i/>
                <w:iCs/>
              </w:rPr>
              <w:t>Terminal-Information</w:t>
            </w:r>
          </w:p>
        </w:tc>
        <w:tc>
          <w:tcPr>
            <w:tcW w:w="4255" w:type="dxa"/>
            <w:tcBorders>
              <w:top w:val="single" w:sz="6" w:space="0" w:color="auto"/>
              <w:left w:val="single" w:sz="6" w:space="0" w:color="auto"/>
              <w:bottom w:val="single" w:sz="6" w:space="0" w:color="auto"/>
              <w:right w:val="single" w:sz="6" w:space="0" w:color="auto"/>
            </w:tcBorders>
          </w:tcPr>
          <w:p w14:paraId="34DD23BF" w14:textId="77777777" w:rsidR="00BC02E3" w:rsidRPr="00D87D5B" w:rsidRDefault="00BC02E3" w:rsidP="002A2009">
            <w:pPr>
              <w:pStyle w:val="TAL"/>
              <w:rPr>
                <w:rFonts w:eastAsia="MS Mincho"/>
                <w:iCs/>
                <w:noProof/>
              </w:rPr>
            </w:pPr>
            <w:r w:rsidRPr="00D87D5B">
              <w:rPr>
                <w:iCs/>
                <w:lang w:bidi="ar-IQ"/>
              </w:rPr>
              <w:t>Served IMEI</w:t>
            </w:r>
          </w:p>
        </w:tc>
      </w:tr>
      <w:tr w:rsidR="00BC02E3" w:rsidRPr="00D87D5B" w14:paraId="04213645" w14:textId="77777777" w:rsidTr="002A2009">
        <w:trPr>
          <w:cantSplit/>
          <w:jc w:val="center"/>
        </w:trPr>
        <w:tc>
          <w:tcPr>
            <w:tcW w:w="3527" w:type="dxa"/>
            <w:tcBorders>
              <w:top w:val="single" w:sz="6" w:space="0" w:color="auto"/>
              <w:left w:val="single" w:sz="6" w:space="0" w:color="auto"/>
              <w:bottom w:val="single" w:sz="6" w:space="0" w:color="auto"/>
              <w:right w:val="single" w:sz="6" w:space="0" w:color="auto"/>
            </w:tcBorders>
          </w:tcPr>
          <w:p w14:paraId="031B0CAB" w14:textId="77777777" w:rsidR="00BC02E3" w:rsidRPr="00D87D5B" w:rsidRDefault="00BC02E3" w:rsidP="002A2009">
            <w:pPr>
              <w:pStyle w:val="TAL"/>
              <w:rPr>
                <w:i/>
                <w:iCs/>
              </w:rPr>
            </w:pPr>
            <w:r w:rsidRPr="00D87D5B">
              <w:rPr>
                <w:i/>
                <w:iCs/>
              </w:rPr>
              <w:t>Subscription-Id</w:t>
            </w:r>
          </w:p>
        </w:tc>
        <w:tc>
          <w:tcPr>
            <w:tcW w:w="4255" w:type="dxa"/>
            <w:tcBorders>
              <w:top w:val="single" w:sz="6" w:space="0" w:color="auto"/>
              <w:left w:val="single" w:sz="6" w:space="0" w:color="auto"/>
              <w:bottom w:val="single" w:sz="6" w:space="0" w:color="auto"/>
              <w:right w:val="single" w:sz="6" w:space="0" w:color="auto"/>
            </w:tcBorders>
          </w:tcPr>
          <w:p w14:paraId="3FC1AD46" w14:textId="77777777" w:rsidR="00BC02E3" w:rsidRPr="00D87D5B" w:rsidRDefault="00BC02E3" w:rsidP="002A2009">
            <w:pPr>
              <w:pStyle w:val="TAL"/>
              <w:rPr>
                <w:iCs/>
                <w:lang w:bidi="ar-IQ"/>
              </w:rPr>
            </w:pPr>
            <w:r w:rsidRPr="00D87D5B">
              <w:rPr>
                <w:iCs/>
                <w:lang w:bidi="ar-IQ"/>
              </w:rPr>
              <w:t>Served MSISDN</w:t>
            </w:r>
          </w:p>
        </w:tc>
      </w:tr>
      <w:tr w:rsidR="00BC02E3" w:rsidRPr="00D87D5B" w14:paraId="23B2219B" w14:textId="77777777" w:rsidTr="002A2009">
        <w:trPr>
          <w:cantSplit/>
          <w:jc w:val="center"/>
        </w:trPr>
        <w:tc>
          <w:tcPr>
            <w:tcW w:w="3527" w:type="dxa"/>
            <w:tcBorders>
              <w:top w:val="single" w:sz="6" w:space="0" w:color="auto"/>
              <w:left w:val="single" w:sz="6" w:space="0" w:color="auto"/>
              <w:bottom w:val="single" w:sz="6" w:space="0" w:color="auto"/>
              <w:right w:val="single" w:sz="6" w:space="0" w:color="auto"/>
            </w:tcBorders>
          </w:tcPr>
          <w:p w14:paraId="092BA566" w14:textId="77777777" w:rsidR="00BC02E3" w:rsidRPr="00D87D5B" w:rsidRDefault="00BC02E3" w:rsidP="002A2009">
            <w:pPr>
              <w:pStyle w:val="TAL"/>
              <w:rPr>
                <w:i/>
                <w:iCs/>
              </w:rPr>
            </w:pPr>
            <w:r w:rsidRPr="00D87D5B">
              <w:rPr>
                <w:i/>
                <w:iCs/>
              </w:rPr>
              <w:t>Serving-Node-Type</w:t>
            </w:r>
          </w:p>
        </w:tc>
        <w:tc>
          <w:tcPr>
            <w:tcW w:w="4255" w:type="dxa"/>
            <w:tcBorders>
              <w:top w:val="single" w:sz="6" w:space="0" w:color="auto"/>
              <w:left w:val="single" w:sz="6" w:space="0" w:color="auto"/>
              <w:bottom w:val="single" w:sz="6" w:space="0" w:color="auto"/>
              <w:right w:val="single" w:sz="6" w:space="0" w:color="auto"/>
            </w:tcBorders>
          </w:tcPr>
          <w:p w14:paraId="6A74F399" w14:textId="77777777" w:rsidR="00BC02E3" w:rsidRPr="00D87D5B" w:rsidRDefault="00BC02E3" w:rsidP="002A2009">
            <w:pPr>
              <w:pStyle w:val="TAL"/>
              <w:rPr>
                <w:iCs/>
                <w:lang w:bidi="ar-IQ"/>
              </w:rPr>
            </w:pPr>
            <w:r w:rsidRPr="00D87D5B">
              <w:rPr>
                <w:iCs/>
                <w:lang w:bidi="ar-IQ"/>
              </w:rPr>
              <w:t>Serving Node Type</w:t>
            </w:r>
          </w:p>
        </w:tc>
      </w:tr>
      <w:tr w:rsidR="00BC02E3" w:rsidRPr="00D87D5B" w14:paraId="6340179E" w14:textId="77777777" w:rsidTr="002A2009">
        <w:trPr>
          <w:cantSplit/>
          <w:jc w:val="center"/>
        </w:trPr>
        <w:tc>
          <w:tcPr>
            <w:tcW w:w="3527" w:type="dxa"/>
            <w:tcBorders>
              <w:top w:val="single" w:sz="6" w:space="0" w:color="auto"/>
              <w:left w:val="single" w:sz="6" w:space="0" w:color="auto"/>
              <w:bottom w:val="single" w:sz="6" w:space="0" w:color="auto"/>
              <w:right w:val="single" w:sz="6" w:space="0" w:color="auto"/>
            </w:tcBorders>
          </w:tcPr>
          <w:p w14:paraId="03BFF5CE" w14:textId="77777777" w:rsidR="00BC02E3" w:rsidRPr="00D87D5B" w:rsidRDefault="00BC02E3" w:rsidP="002A2009">
            <w:pPr>
              <w:pStyle w:val="TAL"/>
              <w:rPr>
                <w:i/>
                <w:iCs/>
                <w:noProof/>
              </w:rPr>
            </w:pPr>
            <w:r w:rsidRPr="00D87D5B">
              <w:rPr>
                <w:i/>
                <w:iCs/>
              </w:rPr>
              <w:t>SGSN-Address</w:t>
            </w:r>
          </w:p>
        </w:tc>
        <w:tc>
          <w:tcPr>
            <w:tcW w:w="4255" w:type="dxa"/>
            <w:tcBorders>
              <w:top w:val="single" w:sz="6" w:space="0" w:color="auto"/>
              <w:left w:val="single" w:sz="6" w:space="0" w:color="auto"/>
              <w:bottom w:val="single" w:sz="6" w:space="0" w:color="auto"/>
              <w:right w:val="single" w:sz="6" w:space="0" w:color="auto"/>
            </w:tcBorders>
          </w:tcPr>
          <w:p w14:paraId="76457FAD" w14:textId="77777777" w:rsidR="00BC02E3" w:rsidRPr="00D87D5B" w:rsidRDefault="00BC02E3" w:rsidP="002A2009">
            <w:pPr>
              <w:pStyle w:val="TAL"/>
              <w:rPr>
                <w:iCs/>
              </w:rPr>
            </w:pPr>
            <w:r w:rsidRPr="00D87D5B">
              <w:rPr>
                <w:iCs/>
                <w:lang w:bidi="ar-IQ"/>
              </w:rPr>
              <w:t>Serving Node Address</w:t>
            </w:r>
          </w:p>
        </w:tc>
      </w:tr>
      <w:tr w:rsidR="00BC02E3" w:rsidRPr="00D87D5B" w14:paraId="76CA5855" w14:textId="77777777" w:rsidTr="002A2009">
        <w:trPr>
          <w:cantSplit/>
          <w:jc w:val="center"/>
        </w:trPr>
        <w:tc>
          <w:tcPr>
            <w:tcW w:w="3527" w:type="dxa"/>
            <w:tcBorders>
              <w:top w:val="single" w:sz="6" w:space="0" w:color="auto"/>
              <w:left w:val="single" w:sz="6" w:space="0" w:color="auto"/>
              <w:bottom w:val="single" w:sz="6" w:space="0" w:color="auto"/>
              <w:right w:val="single" w:sz="6" w:space="0" w:color="auto"/>
            </w:tcBorders>
          </w:tcPr>
          <w:p w14:paraId="2CD6E756" w14:textId="77777777" w:rsidR="00BC02E3" w:rsidRPr="00D87D5B" w:rsidRDefault="00BC02E3" w:rsidP="002A2009">
            <w:pPr>
              <w:pStyle w:val="TAL"/>
              <w:rPr>
                <w:i/>
                <w:iCs/>
              </w:rPr>
            </w:pPr>
            <w:r w:rsidRPr="00D87D5B">
              <w:rPr>
                <w:i/>
                <w:iCs/>
              </w:rPr>
              <w:t>SGSN-Address</w:t>
            </w:r>
          </w:p>
        </w:tc>
        <w:tc>
          <w:tcPr>
            <w:tcW w:w="4255" w:type="dxa"/>
            <w:tcBorders>
              <w:top w:val="single" w:sz="6" w:space="0" w:color="auto"/>
              <w:left w:val="single" w:sz="6" w:space="0" w:color="auto"/>
              <w:bottom w:val="single" w:sz="6" w:space="0" w:color="auto"/>
              <w:right w:val="single" w:sz="6" w:space="0" w:color="auto"/>
            </w:tcBorders>
          </w:tcPr>
          <w:p w14:paraId="4B75870A" w14:textId="77777777" w:rsidR="00BC02E3" w:rsidRPr="00D87D5B" w:rsidRDefault="00BC02E3" w:rsidP="002A2009">
            <w:pPr>
              <w:pStyle w:val="TAL"/>
              <w:rPr>
                <w:iCs/>
                <w:lang w:bidi="ar-IQ"/>
              </w:rPr>
            </w:pPr>
            <w:r w:rsidRPr="00D87D5B">
              <w:rPr>
                <w:iCs/>
                <w:lang w:bidi="ar-IQ"/>
              </w:rPr>
              <w:t>Serving IPv6 Node Address</w:t>
            </w:r>
          </w:p>
        </w:tc>
      </w:tr>
      <w:tr w:rsidR="00BC02E3" w:rsidRPr="00D87D5B" w14:paraId="2C0FF91E" w14:textId="77777777" w:rsidTr="002A2009">
        <w:trPr>
          <w:cantSplit/>
          <w:jc w:val="center"/>
        </w:trPr>
        <w:tc>
          <w:tcPr>
            <w:tcW w:w="3527" w:type="dxa"/>
            <w:tcBorders>
              <w:top w:val="single" w:sz="6" w:space="0" w:color="auto"/>
              <w:left w:val="single" w:sz="6" w:space="0" w:color="auto"/>
              <w:bottom w:val="single" w:sz="6" w:space="0" w:color="auto"/>
              <w:right w:val="single" w:sz="6" w:space="0" w:color="auto"/>
            </w:tcBorders>
          </w:tcPr>
          <w:p w14:paraId="4BAB9C94" w14:textId="77777777" w:rsidR="00BC02E3" w:rsidRPr="00D87D5B" w:rsidRDefault="00BC02E3" w:rsidP="002A2009">
            <w:pPr>
              <w:pStyle w:val="TAL"/>
              <w:rPr>
                <w:i/>
                <w:iCs/>
              </w:rPr>
            </w:pPr>
            <w:r w:rsidRPr="00D87D5B">
              <w:rPr>
                <w:i/>
                <w:iCs/>
              </w:rPr>
              <w:t>SMSC-Address</w:t>
            </w:r>
          </w:p>
        </w:tc>
        <w:tc>
          <w:tcPr>
            <w:tcW w:w="4255" w:type="dxa"/>
            <w:tcBorders>
              <w:top w:val="single" w:sz="6" w:space="0" w:color="auto"/>
              <w:left w:val="single" w:sz="6" w:space="0" w:color="auto"/>
              <w:bottom w:val="single" w:sz="6" w:space="0" w:color="auto"/>
              <w:right w:val="single" w:sz="6" w:space="0" w:color="auto"/>
            </w:tcBorders>
          </w:tcPr>
          <w:p w14:paraId="11A2C298" w14:textId="77777777" w:rsidR="00BC02E3" w:rsidRPr="00D87D5B" w:rsidRDefault="00BC02E3" w:rsidP="002A2009">
            <w:pPr>
              <w:pStyle w:val="TAL"/>
              <w:rPr>
                <w:iCs/>
                <w:lang w:bidi="ar-IQ"/>
              </w:rPr>
            </w:pPr>
            <w:r w:rsidRPr="00D87D5B">
              <w:rPr>
                <w:iCs/>
                <w:lang w:bidi="ar-IQ"/>
              </w:rPr>
              <w:t>Service Centre</w:t>
            </w:r>
          </w:p>
        </w:tc>
      </w:tr>
      <w:tr w:rsidR="00BC02E3" w:rsidRPr="00D87D5B" w14:paraId="72F48F0A" w14:textId="77777777" w:rsidTr="002A2009">
        <w:trPr>
          <w:cantSplit/>
          <w:jc w:val="center"/>
        </w:trPr>
        <w:tc>
          <w:tcPr>
            <w:tcW w:w="3527" w:type="dxa"/>
            <w:tcBorders>
              <w:top w:val="single" w:sz="6" w:space="0" w:color="auto"/>
              <w:left w:val="single" w:sz="6" w:space="0" w:color="auto"/>
              <w:bottom w:val="single" w:sz="6" w:space="0" w:color="auto"/>
              <w:right w:val="single" w:sz="6" w:space="0" w:color="auto"/>
            </w:tcBorders>
          </w:tcPr>
          <w:p w14:paraId="7BD4BAB4" w14:textId="77777777" w:rsidR="00BC02E3" w:rsidRPr="00D87D5B" w:rsidRDefault="00BC02E3" w:rsidP="002A2009">
            <w:pPr>
              <w:pStyle w:val="TAL"/>
              <w:rPr>
                <w:i/>
                <w:iCs/>
                <w:lang w:bidi="ar-IQ"/>
              </w:rPr>
            </w:pPr>
            <w:r w:rsidRPr="00D87D5B">
              <w:rPr>
                <w:i/>
                <w:iCs/>
                <w:lang w:bidi="ar-IQ"/>
              </w:rPr>
              <w:t>3GPP-User-Location-Info</w:t>
            </w:r>
          </w:p>
        </w:tc>
        <w:tc>
          <w:tcPr>
            <w:tcW w:w="4255" w:type="dxa"/>
            <w:tcBorders>
              <w:top w:val="single" w:sz="6" w:space="0" w:color="auto"/>
              <w:left w:val="single" w:sz="6" w:space="0" w:color="auto"/>
              <w:bottom w:val="single" w:sz="6" w:space="0" w:color="auto"/>
              <w:right w:val="single" w:sz="6" w:space="0" w:color="auto"/>
            </w:tcBorders>
          </w:tcPr>
          <w:p w14:paraId="2B0B7E2F" w14:textId="77777777" w:rsidR="00BC02E3" w:rsidRPr="00D87D5B" w:rsidRDefault="00BC02E3" w:rsidP="002A2009">
            <w:pPr>
              <w:pStyle w:val="TAL"/>
              <w:rPr>
                <w:iCs/>
                <w:lang w:bidi="ar-IQ"/>
              </w:rPr>
            </w:pPr>
            <w:r w:rsidRPr="00D87D5B">
              <w:rPr>
                <w:iCs/>
                <w:lang w:bidi="ar-IQ"/>
              </w:rPr>
              <w:t>User Location Information</w:t>
            </w:r>
          </w:p>
        </w:tc>
      </w:tr>
      <w:tr w:rsidR="00BC02E3" w:rsidRPr="00D87D5B" w14:paraId="467A967C" w14:textId="77777777" w:rsidTr="002A2009">
        <w:trPr>
          <w:cantSplit/>
          <w:jc w:val="center"/>
        </w:trPr>
        <w:tc>
          <w:tcPr>
            <w:tcW w:w="3527" w:type="dxa"/>
            <w:tcBorders>
              <w:top w:val="single" w:sz="6" w:space="0" w:color="auto"/>
              <w:left w:val="single" w:sz="6" w:space="0" w:color="auto"/>
              <w:bottom w:val="single" w:sz="6" w:space="0" w:color="auto"/>
              <w:right w:val="single" w:sz="6" w:space="0" w:color="auto"/>
            </w:tcBorders>
          </w:tcPr>
          <w:p w14:paraId="2B2054CA" w14:textId="77777777" w:rsidR="00BC02E3" w:rsidRPr="00D87D5B" w:rsidRDefault="00BC02E3" w:rsidP="002A2009">
            <w:pPr>
              <w:pStyle w:val="TAL"/>
              <w:rPr>
                <w:i/>
                <w:iCs/>
                <w:lang w:bidi="ar-IQ"/>
              </w:rPr>
            </w:pPr>
            <w:r w:rsidRPr="00D87D5B">
              <w:rPr>
                <w:i/>
                <w:iCs/>
                <w:lang w:bidi="ar-IQ"/>
              </w:rPr>
              <w:t>User-Location-Info-Time</w:t>
            </w:r>
          </w:p>
        </w:tc>
        <w:tc>
          <w:tcPr>
            <w:tcW w:w="4255" w:type="dxa"/>
            <w:tcBorders>
              <w:top w:val="single" w:sz="6" w:space="0" w:color="auto"/>
              <w:left w:val="single" w:sz="6" w:space="0" w:color="auto"/>
              <w:bottom w:val="single" w:sz="6" w:space="0" w:color="auto"/>
              <w:right w:val="single" w:sz="6" w:space="0" w:color="auto"/>
            </w:tcBorders>
          </w:tcPr>
          <w:p w14:paraId="1261A16D" w14:textId="77777777" w:rsidR="00BC02E3" w:rsidRPr="00D87D5B" w:rsidRDefault="00BC02E3" w:rsidP="002A2009">
            <w:pPr>
              <w:pStyle w:val="TAL"/>
              <w:rPr>
                <w:iCs/>
                <w:lang w:bidi="ar-IQ"/>
              </w:rPr>
            </w:pPr>
            <w:r w:rsidRPr="00D87D5B">
              <w:rPr>
                <w:iCs/>
                <w:lang w:bidi="ar-IQ"/>
              </w:rPr>
              <w:t>User Location Information Time</w:t>
            </w:r>
          </w:p>
        </w:tc>
      </w:tr>
    </w:tbl>
    <w:p w14:paraId="67EBDC40" w14:textId="77777777" w:rsidR="00BC02E3" w:rsidRPr="00D87D5B" w:rsidRDefault="00BC02E3" w:rsidP="00BC02E3">
      <w:pPr>
        <w:rPr>
          <w:lang w:bidi="ar-IQ"/>
        </w:rPr>
      </w:pPr>
    </w:p>
    <w:p w14:paraId="5E6D6ED8" w14:textId="77777777" w:rsidR="00BC02E3" w:rsidRPr="00D87D5B" w:rsidRDefault="00BC02E3" w:rsidP="00BC02E3">
      <w:pPr>
        <w:pStyle w:val="NO"/>
        <w:rPr>
          <w:color w:val="000000"/>
          <w:lang w:bidi="ar-IQ"/>
        </w:rPr>
      </w:pPr>
      <w:r w:rsidRPr="00D87D5B">
        <w:rPr>
          <w:lang w:bidi="ar-IQ"/>
        </w:rPr>
        <w:t>NOTE:</w:t>
      </w:r>
      <w:r w:rsidRPr="00D87D5B">
        <w:rPr>
          <w:lang w:bidi="ar-IQ"/>
        </w:rPr>
        <w:tab/>
        <w:t xml:space="preserve">The whole set of ePDG-/TWAG-/MME-/SGW-/PGW-/TDF-CDR parameters is described in the TS 32.298 </w:t>
      </w:r>
      <w:r w:rsidRPr="00D87D5B">
        <w:rPr>
          <w:color w:val="000000"/>
          <w:lang w:bidi="ar-IQ"/>
        </w:rPr>
        <w:t>[51].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02E3" w14:paraId="35C5A705" w14:textId="77777777" w:rsidTr="002A2009">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27424E61" w14:textId="77777777" w:rsidR="00BC02E3" w:rsidRDefault="00BC02E3" w:rsidP="002A2009">
            <w:pPr>
              <w:jc w:val="center"/>
              <w:rPr>
                <w:rFonts w:ascii="Arial" w:hAnsi="Arial" w:cs="Arial"/>
                <w:b/>
                <w:bCs/>
                <w:sz w:val="28"/>
                <w:szCs w:val="28"/>
                <w:lang w:val="en-US"/>
              </w:rPr>
            </w:pPr>
            <w:r w:rsidRPr="00D87D5B">
              <w:rPr>
                <w:rFonts w:ascii="Arial" w:hAnsi="Arial" w:cs="Arial"/>
                <w:b/>
                <w:bCs/>
                <w:sz w:val="28"/>
                <w:szCs w:val="28"/>
                <w:lang w:val="en-US"/>
              </w:rPr>
              <w:t>End of change</w:t>
            </w:r>
          </w:p>
        </w:tc>
      </w:tr>
    </w:tbl>
    <w:p w14:paraId="7AA5451A" w14:textId="77777777" w:rsidR="00BC02E3" w:rsidRDefault="00BC02E3" w:rsidP="00BC02E3">
      <w:pPr>
        <w:pStyle w:val="NO"/>
        <w:rPr>
          <w:lang w:bidi="ar-IQ"/>
        </w:rPr>
      </w:pPr>
    </w:p>
    <w:p w14:paraId="3158F1EE" w14:textId="77777777" w:rsidR="00BC02E3" w:rsidRPr="00EA1EAB" w:rsidRDefault="00BC02E3" w:rsidP="00BC02E3">
      <w:r>
        <w:rPr>
          <w:lang w:bidi="ar-IQ"/>
        </w:rPr>
        <w:br w:type="page"/>
      </w:r>
    </w:p>
    <w:p w14:paraId="3C45F820" w14:textId="77777777" w:rsidR="001E41F3" w:rsidRDefault="001E41F3">
      <w:pPr>
        <w:rPr>
          <w:noProof/>
        </w:rPr>
      </w:pPr>
    </w:p>
    <w:sectPr w:rsidR="001E41F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7271F0" w14:textId="77777777" w:rsidR="00052FB8" w:rsidRDefault="00052FB8">
      <w:r>
        <w:separator/>
      </w:r>
    </w:p>
  </w:endnote>
  <w:endnote w:type="continuationSeparator" w:id="0">
    <w:p w14:paraId="303F1471" w14:textId="77777777" w:rsidR="00052FB8" w:rsidRDefault="00052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83B4DA" w14:textId="77777777" w:rsidR="00052FB8" w:rsidRDefault="00052FB8">
      <w:r>
        <w:separator/>
      </w:r>
    </w:p>
  </w:footnote>
  <w:footnote w:type="continuationSeparator" w:id="0">
    <w:p w14:paraId="4695200A" w14:textId="77777777" w:rsidR="00052FB8" w:rsidRDefault="00052F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EB800F" w14:textId="77777777" w:rsidR="002A2009" w:rsidRDefault="002A200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7B33A1"/>
    <w:multiLevelType w:val="hybridMultilevel"/>
    <w:tmpl w:val="91388E1A"/>
    <w:lvl w:ilvl="0" w:tplc="73C838D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FB8"/>
    <w:rsid w:val="000A6394"/>
    <w:rsid w:val="000B1CEF"/>
    <w:rsid w:val="000B7FED"/>
    <w:rsid w:val="000C038A"/>
    <w:rsid w:val="000C6598"/>
    <w:rsid w:val="000D3F09"/>
    <w:rsid w:val="0011195A"/>
    <w:rsid w:val="00145D43"/>
    <w:rsid w:val="00192C46"/>
    <w:rsid w:val="001A08B3"/>
    <w:rsid w:val="001A7B60"/>
    <w:rsid w:val="001B52F0"/>
    <w:rsid w:val="001B7A65"/>
    <w:rsid w:val="001E41F3"/>
    <w:rsid w:val="0026004D"/>
    <w:rsid w:val="002640DD"/>
    <w:rsid w:val="00275D12"/>
    <w:rsid w:val="00284FEB"/>
    <w:rsid w:val="002860C4"/>
    <w:rsid w:val="002A2009"/>
    <w:rsid w:val="002B5741"/>
    <w:rsid w:val="00305409"/>
    <w:rsid w:val="00327077"/>
    <w:rsid w:val="003609EF"/>
    <w:rsid w:val="0036231A"/>
    <w:rsid w:val="003651FC"/>
    <w:rsid w:val="003E1A36"/>
    <w:rsid w:val="00410371"/>
    <w:rsid w:val="004242F1"/>
    <w:rsid w:val="0045471A"/>
    <w:rsid w:val="004A05C6"/>
    <w:rsid w:val="004B75B7"/>
    <w:rsid w:val="004F76AA"/>
    <w:rsid w:val="0051580D"/>
    <w:rsid w:val="00523374"/>
    <w:rsid w:val="00547111"/>
    <w:rsid w:val="00592D74"/>
    <w:rsid w:val="005A7DC7"/>
    <w:rsid w:val="005B02FE"/>
    <w:rsid w:val="005E2C44"/>
    <w:rsid w:val="00621188"/>
    <w:rsid w:val="006257ED"/>
    <w:rsid w:val="00636CC9"/>
    <w:rsid w:val="0066795F"/>
    <w:rsid w:val="00670932"/>
    <w:rsid w:val="00695808"/>
    <w:rsid w:val="006B46FB"/>
    <w:rsid w:val="006E21FB"/>
    <w:rsid w:val="00704A5D"/>
    <w:rsid w:val="00791A45"/>
    <w:rsid w:val="00792342"/>
    <w:rsid w:val="007977A8"/>
    <w:rsid w:val="007B512A"/>
    <w:rsid w:val="007C2097"/>
    <w:rsid w:val="007C3D07"/>
    <w:rsid w:val="007D6A07"/>
    <w:rsid w:val="007E2638"/>
    <w:rsid w:val="007F7259"/>
    <w:rsid w:val="007F7283"/>
    <w:rsid w:val="008279FA"/>
    <w:rsid w:val="008626E7"/>
    <w:rsid w:val="00870EE7"/>
    <w:rsid w:val="00884F4A"/>
    <w:rsid w:val="008A45A6"/>
    <w:rsid w:val="008B680B"/>
    <w:rsid w:val="008F686C"/>
    <w:rsid w:val="009148DE"/>
    <w:rsid w:val="009667B3"/>
    <w:rsid w:val="009777D9"/>
    <w:rsid w:val="00991B88"/>
    <w:rsid w:val="009A5753"/>
    <w:rsid w:val="009A579D"/>
    <w:rsid w:val="009B321E"/>
    <w:rsid w:val="009E3297"/>
    <w:rsid w:val="009F734F"/>
    <w:rsid w:val="00A246B6"/>
    <w:rsid w:val="00A30D11"/>
    <w:rsid w:val="00A364DD"/>
    <w:rsid w:val="00A47E70"/>
    <w:rsid w:val="00A50CF0"/>
    <w:rsid w:val="00A7671C"/>
    <w:rsid w:val="00A76846"/>
    <w:rsid w:val="00AA2CBC"/>
    <w:rsid w:val="00AC5820"/>
    <w:rsid w:val="00AD1CD8"/>
    <w:rsid w:val="00B05381"/>
    <w:rsid w:val="00B258BB"/>
    <w:rsid w:val="00B6496E"/>
    <w:rsid w:val="00B67B97"/>
    <w:rsid w:val="00B7578C"/>
    <w:rsid w:val="00B968C8"/>
    <w:rsid w:val="00BA3EC5"/>
    <w:rsid w:val="00BA51D9"/>
    <w:rsid w:val="00BB5DFC"/>
    <w:rsid w:val="00BC02E3"/>
    <w:rsid w:val="00BD279D"/>
    <w:rsid w:val="00BD6BB8"/>
    <w:rsid w:val="00C66BA2"/>
    <w:rsid w:val="00C95985"/>
    <w:rsid w:val="00CC5026"/>
    <w:rsid w:val="00CF2A39"/>
    <w:rsid w:val="00D03F9A"/>
    <w:rsid w:val="00D06D51"/>
    <w:rsid w:val="00D24991"/>
    <w:rsid w:val="00D50255"/>
    <w:rsid w:val="00D87D5B"/>
    <w:rsid w:val="00DE2C46"/>
    <w:rsid w:val="00DE34CF"/>
    <w:rsid w:val="00DE4081"/>
    <w:rsid w:val="00E13F3D"/>
    <w:rsid w:val="00E32DAF"/>
    <w:rsid w:val="00E37757"/>
    <w:rsid w:val="00EB72CA"/>
    <w:rsid w:val="00EE7D7C"/>
    <w:rsid w:val="00F109F2"/>
    <w:rsid w:val="00F25D98"/>
    <w:rsid w:val="00F300FB"/>
    <w:rsid w:val="00F313DE"/>
    <w:rsid w:val="00F43281"/>
    <w:rsid w:val="00FB25B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14:docId w14:val="17A9C2E5"/>
  <w15:docId w15:val="{A16C7F88-8420-4727-B3EB-CB5D83C0D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H3,h3 Char,Underrubrik2,E3,RFQ2,Titolo Sotto/Sottosezione,no break,Heading3,H3-Heading 3,3,l3.3,l3,list 3,list3,subhead,h31,OdsKap3,OdsKap3Überschrift,1.,Heading No. L3,CT,3 bullet,b,Second,SECOND,3 Ggbullet,BLANK2,4 bullet"/>
    <w:basedOn w:val="2"/>
    <w:next w:val="a"/>
    <w:link w:val="3Char"/>
    <w:qFormat/>
    <w:rsid w:val="000B7FED"/>
    <w:pPr>
      <w:spacing w:before="120"/>
      <w:outlineLvl w:val="2"/>
    </w:pPr>
    <w:rPr>
      <w:sz w:val="28"/>
    </w:rPr>
  </w:style>
  <w:style w:type="paragraph" w:styleId="4">
    <w:name w:val="heading 4"/>
    <w:aliases w:val="H4,h4,E4,RFQ3,4,H4-Heading 4,a.,Heading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link w:val="Char1"/>
    <w:rsid w:val="005E2C44"/>
    <w:pPr>
      <w:shd w:val="clear" w:color="auto" w:fill="000080"/>
    </w:pPr>
    <w:rPr>
      <w:rFonts w:ascii="Tahoma" w:hAnsi="Tahoma" w:cs="Tahoma"/>
    </w:rPr>
  </w:style>
  <w:style w:type="paragraph" w:customStyle="1" w:styleId="code">
    <w:name w:val="code"/>
    <w:basedOn w:val="a"/>
    <w:rsid w:val="00BC02E3"/>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BC02E3"/>
  </w:style>
  <w:style w:type="paragraph" w:customStyle="1" w:styleId="Reference">
    <w:name w:val="Reference"/>
    <w:basedOn w:val="a"/>
    <w:rsid w:val="00BC02E3"/>
    <w:pPr>
      <w:tabs>
        <w:tab w:val="left" w:pos="851"/>
      </w:tabs>
      <w:ind w:left="851" w:hanging="851"/>
    </w:pPr>
    <w:rPr>
      <w:rFonts w:eastAsia="宋体"/>
    </w:rPr>
  </w:style>
  <w:style w:type="character" w:customStyle="1" w:styleId="THChar">
    <w:name w:val="TH Char"/>
    <w:link w:val="TH"/>
    <w:rsid w:val="00BC02E3"/>
    <w:rPr>
      <w:rFonts w:ascii="Arial" w:hAnsi="Arial"/>
      <w:b/>
      <w:lang w:val="en-GB" w:eastAsia="en-US"/>
    </w:rPr>
  </w:style>
  <w:style w:type="character" w:customStyle="1" w:styleId="TALChar1">
    <w:name w:val="TAL Char1"/>
    <w:link w:val="TAL"/>
    <w:rsid w:val="00BC02E3"/>
    <w:rPr>
      <w:rFonts w:ascii="Arial" w:hAnsi="Arial"/>
      <w:sz w:val="18"/>
      <w:lang w:val="en-GB" w:eastAsia="en-US"/>
    </w:rPr>
  </w:style>
  <w:style w:type="character" w:customStyle="1" w:styleId="Char">
    <w:name w:val="批注文字 Char"/>
    <w:link w:val="ac"/>
    <w:semiHidden/>
    <w:rsid w:val="00BC02E3"/>
    <w:rPr>
      <w:rFonts w:ascii="Times New Roman" w:hAnsi="Times New Roman"/>
      <w:lang w:val="en-GB" w:eastAsia="en-US"/>
    </w:rPr>
  </w:style>
  <w:style w:type="character" w:customStyle="1" w:styleId="Char0">
    <w:name w:val="批注主题 Char"/>
    <w:link w:val="af"/>
    <w:rsid w:val="00BC02E3"/>
    <w:rPr>
      <w:rFonts w:ascii="Times New Roman" w:hAnsi="Times New Roman"/>
      <w:b/>
      <w:bCs/>
      <w:lang w:val="en-GB" w:eastAsia="en-US"/>
    </w:rPr>
  </w:style>
  <w:style w:type="character" w:customStyle="1" w:styleId="NOChar">
    <w:name w:val="NO Char"/>
    <w:link w:val="NO"/>
    <w:rsid w:val="00BC02E3"/>
    <w:rPr>
      <w:rFonts w:ascii="Times New Roman" w:hAnsi="Times New Roman"/>
      <w:lang w:val="en-GB" w:eastAsia="en-US"/>
    </w:rPr>
  </w:style>
  <w:style w:type="character" w:customStyle="1" w:styleId="EditorsNoteZchn">
    <w:name w:val="Editor's Note Zchn"/>
    <w:link w:val="EditorsNote"/>
    <w:rsid w:val="00BC02E3"/>
    <w:rPr>
      <w:rFonts w:ascii="Times New Roman" w:hAnsi="Times New Roman"/>
      <w:color w:val="FF0000"/>
      <w:lang w:val="en-GB" w:eastAsia="en-US"/>
    </w:rPr>
  </w:style>
  <w:style w:type="paragraph" w:styleId="af1">
    <w:name w:val="index heading"/>
    <w:basedOn w:val="a"/>
    <w:next w:val="a"/>
    <w:rsid w:val="00BC02E3"/>
    <w:pPr>
      <w:pBdr>
        <w:top w:val="single" w:sz="12" w:space="0" w:color="auto"/>
      </w:pBdr>
      <w:overflowPunct w:val="0"/>
      <w:autoSpaceDE w:val="0"/>
      <w:autoSpaceDN w:val="0"/>
      <w:adjustRightInd w:val="0"/>
      <w:spacing w:before="360" w:after="240"/>
      <w:textAlignment w:val="baseline"/>
    </w:pPr>
    <w:rPr>
      <w:b/>
      <w:i/>
      <w:sz w:val="26"/>
    </w:rPr>
  </w:style>
  <w:style w:type="paragraph" w:styleId="af2">
    <w:name w:val="caption"/>
    <w:basedOn w:val="a"/>
    <w:next w:val="a"/>
    <w:qFormat/>
    <w:rsid w:val="00BC02E3"/>
    <w:pPr>
      <w:overflowPunct w:val="0"/>
      <w:autoSpaceDE w:val="0"/>
      <w:autoSpaceDN w:val="0"/>
      <w:adjustRightInd w:val="0"/>
      <w:spacing w:before="120" w:after="120"/>
      <w:textAlignment w:val="baseline"/>
    </w:pPr>
    <w:rPr>
      <w:b/>
    </w:rPr>
  </w:style>
  <w:style w:type="character" w:customStyle="1" w:styleId="Char1">
    <w:name w:val="文档结构图 Char"/>
    <w:link w:val="af0"/>
    <w:rsid w:val="00BC02E3"/>
    <w:rPr>
      <w:rFonts w:ascii="Tahoma" w:hAnsi="Tahoma" w:cs="Tahoma"/>
      <w:shd w:val="clear" w:color="auto" w:fill="000080"/>
      <w:lang w:val="en-GB" w:eastAsia="en-US"/>
    </w:rPr>
  </w:style>
  <w:style w:type="paragraph" w:styleId="af3">
    <w:name w:val="Plain Text"/>
    <w:basedOn w:val="a"/>
    <w:link w:val="Char2"/>
    <w:rsid w:val="00BC02E3"/>
    <w:pPr>
      <w:overflowPunct w:val="0"/>
      <w:autoSpaceDE w:val="0"/>
      <w:autoSpaceDN w:val="0"/>
      <w:adjustRightInd w:val="0"/>
      <w:textAlignment w:val="baseline"/>
    </w:pPr>
    <w:rPr>
      <w:rFonts w:ascii="Courier New" w:hAnsi="Courier New"/>
      <w:lang w:val="nb-NO"/>
    </w:rPr>
  </w:style>
  <w:style w:type="character" w:customStyle="1" w:styleId="Char2">
    <w:name w:val="纯文本 Char"/>
    <w:basedOn w:val="a0"/>
    <w:link w:val="af3"/>
    <w:rsid w:val="00BC02E3"/>
    <w:rPr>
      <w:rFonts w:ascii="Courier New" w:hAnsi="Courier New"/>
      <w:lang w:val="nb-NO" w:eastAsia="en-US"/>
    </w:rPr>
  </w:style>
  <w:style w:type="paragraph" w:styleId="af4">
    <w:name w:val="Body Text"/>
    <w:basedOn w:val="a"/>
    <w:link w:val="Char3"/>
    <w:rsid w:val="00BC02E3"/>
    <w:pPr>
      <w:overflowPunct w:val="0"/>
      <w:autoSpaceDE w:val="0"/>
      <w:autoSpaceDN w:val="0"/>
      <w:adjustRightInd w:val="0"/>
      <w:textAlignment w:val="baseline"/>
    </w:pPr>
  </w:style>
  <w:style w:type="character" w:customStyle="1" w:styleId="Char3">
    <w:name w:val="正文文本 Char"/>
    <w:basedOn w:val="a0"/>
    <w:link w:val="af4"/>
    <w:rsid w:val="00BC02E3"/>
    <w:rPr>
      <w:rFonts w:ascii="Times New Roman" w:hAnsi="Times New Roman"/>
      <w:lang w:val="en-GB" w:eastAsia="en-US"/>
    </w:rPr>
  </w:style>
  <w:style w:type="paragraph" w:styleId="33">
    <w:name w:val="Body Text 3"/>
    <w:basedOn w:val="a"/>
    <w:link w:val="3Char0"/>
    <w:rsid w:val="00BC02E3"/>
    <w:pPr>
      <w:overflowPunct w:val="0"/>
      <w:autoSpaceDE w:val="0"/>
      <w:autoSpaceDN w:val="0"/>
      <w:adjustRightInd w:val="0"/>
      <w:textAlignment w:val="baseline"/>
    </w:pPr>
    <w:rPr>
      <w:sz w:val="24"/>
    </w:rPr>
  </w:style>
  <w:style w:type="character" w:customStyle="1" w:styleId="3Char0">
    <w:name w:val="正文文本 3 Char"/>
    <w:basedOn w:val="a0"/>
    <w:link w:val="33"/>
    <w:rsid w:val="00BC02E3"/>
    <w:rPr>
      <w:rFonts w:ascii="Times New Roman" w:hAnsi="Times New Roman"/>
      <w:sz w:val="24"/>
      <w:lang w:val="en-GB" w:eastAsia="en-US"/>
    </w:rPr>
  </w:style>
  <w:style w:type="paragraph" w:styleId="34">
    <w:name w:val="Body Text Indent 3"/>
    <w:basedOn w:val="a"/>
    <w:link w:val="3Char1"/>
    <w:rsid w:val="00BC02E3"/>
    <w:pPr>
      <w:overflowPunct w:val="0"/>
      <w:autoSpaceDE w:val="0"/>
      <w:autoSpaceDN w:val="0"/>
      <w:adjustRightInd w:val="0"/>
      <w:ind w:left="284"/>
      <w:textAlignment w:val="baseline"/>
    </w:pPr>
  </w:style>
  <w:style w:type="character" w:customStyle="1" w:styleId="3Char1">
    <w:name w:val="正文文本缩进 3 Char"/>
    <w:basedOn w:val="a0"/>
    <w:link w:val="34"/>
    <w:rsid w:val="00BC02E3"/>
    <w:rPr>
      <w:rFonts w:ascii="Times New Roman" w:hAnsi="Times New Roman"/>
      <w:lang w:val="en-GB" w:eastAsia="en-US"/>
    </w:rPr>
  </w:style>
  <w:style w:type="paragraph" w:styleId="af5">
    <w:name w:val="Body Text Indent"/>
    <w:basedOn w:val="a"/>
    <w:link w:val="Char4"/>
    <w:rsid w:val="00BC02E3"/>
    <w:pPr>
      <w:numPr>
        <w:ilvl w:val="12"/>
      </w:numPr>
      <w:overflowPunct w:val="0"/>
      <w:autoSpaceDE w:val="0"/>
      <w:autoSpaceDN w:val="0"/>
      <w:adjustRightInd w:val="0"/>
      <w:ind w:left="360"/>
      <w:textAlignment w:val="baseline"/>
    </w:pPr>
  </w:style>
  <w:style w:type="character" w:customStyle="1" w:styleId="Char4">
    <w:name w:val="正文文本缩进 Char"/>
    <w:basedOn w:val="a0"/>
    <w:link w:val="af5"/>
    <w:rsid w:val="00BC02E3"/>
    <w:rPr>
      <w:rFonts w:ascii="Times New Roman" w:hAnsi="Times New Roman"/>
      <w:lang w:val="en-GB" w:eastAsia="en-US"/>
    </w:rPr>
  </w:style>
  <w:style w:type="character" w:customStyle="1" w:styleId="TFChar">
    <w:name w:val="TF Char"/>
    <w:basedOn w:val="THChar"/>
    <w:link w:val="TF"/>
    <w:rsid w:val="00BC02E3"/>
    <w:rPr>
      <w:rFonts w:ascii="Arial" w:hAnsi="Arial"/>
      <w:b/>
      <w:lang w:val="en-GB" w:eastAsia="en-US"/>
    </w:rPr>
  </w:style>
  <w:style w:type="character" w:customStyle="1" w:styleId="Ttulo4Car">
    <w:name w:val="Título 4 Car"/>
    <w:rsid w:val="00BC02E3"/>
    <w:rPr>
      <w:rFonts w:ascii="Arial" w:hAnsi="Arial"/>
      <w:noProof w:val="0"/>
      <w:sz w:val="24"/>
      <w:lang w:val="en-GB" w:eastAsia="en-US" w:bidi="ar-SA"/>
    </w:rPr>
  </w:style>
  <w:style w:type="paragraph" w:customStyle="1" w:styleId="00BodyText">
    <w:name w:val="00 BodyText"/>
    <w:basedOn w:val="a"/>
    <w:rsid w:val="00BC02E3"/>
    <w:pPr>
      <w:spacing w:after="220"/>
    </w:pPr>
    <w:rPr>
      <w:rFonts w:ascii="Arial" w:hAnsi="Arial"/>
      <w:sz w:val="22"/>
      <w:lang w:val="en-US"/>
    </w:rPr>
  </w:style>
  <w:style w:type="paragraph" w:customStyle="1" w:styleId="TitleText">
    <w:name w:val="Title Text"/>
    <w:basedOn w:val="00BodyText"/>
    <w:next w:val="a"/>
    <w:rsid w:val="00BC02E3"/>
    <w:rPr>
      <w:b/>
    </w:rPr>
  </w:style>
  <w:style w:type="character" w:customStyle="1" w:styleId="THCar">
    <w:name w:val="TH Car"/>
    <w:rsid w:val="00BC02E3"/>
    <w:rPr>
      <w:rFonts w:ascii="Arial" w:hAnsi="Arial"/>
      <w:b/>
      <w:lang w:val="en-GB" w:eastAsia="en-US" w:bidi="ar-SA"/>
    </w:rPr>
  </w:style>
  <w:style w:type="paragraph" w:customStyle="1" w:styleId="CharCharCarCar">
    <w:name w:val="Char Char Car Car"/>
    <w:semiHidden/>
    <w:rsid w:val="00BC02E3"/>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ZchnZchn">
    <w:name w:val="Zchn Zchn"/>
    <w:basedOn w:val="a"/>
    <w:semiHidden/>
    <w:rsid w:val="00BC02E3"/>
    <w:pPr>
      <w:spacing w:after="160" w:line="240" w:lineRule="exact"/>
    </w:pPr>
    <w:rPr>
      <w:rFonts w:ascii="Arial" w:hAnsi="Arial"/>
      <w:szCs w:val="22"/>
      <w:lang w:val="en-US"/>
    </w:rPr>
  </w:style>
  <w:style w:type="paragraph" w:customStyle="1" w:styleId="ed">
    <w:name w:val="ed"/>
    <w:basedOn w:val="a"/>
    <w:rsid w:val="00BC02E3"/>
  </w:style>
  <w:style w:type="paragraph" w:customStyle="1" w:styleId="CharChar">
    <w:name w:val="Char Char"/>
    <w:semiHidden/>
    <w:rsid w:val="00BC02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ar">
    <w:name w:val="EX Car"/>
    <w:link w:val="EX"/>
    <w:rsid w:val="00BC02E3"/>
    <w:rPr>
      <w:rFonts w:ascii="Times New Roman" w:hAnsi="Times New Roman"/>
      <w:lang w:val="en-GB" w:eastAsia="en-US"/>
    </w:rPr>
  </w:style>
  <w:style w:type="character" w:customStyle="1" w:styleId="B1Char">
    <w:name w:val="B1 Char"/>
    <w:link w:val="B1"/>
    <w:rsid w:val="00BC02E3"/>
    <w:rPr>
      <w:rFonts w:ascii="Times New Roman" w:hAnsi="Times New Roman"/>
      <w:lang w:val="en-GB" w:eastAsia="en-US"/>
    </w:rPr>
  </w:style>
  <w:style w:type="character" w:customStyle="1" w:styleId="EditorsNoteCharChar">
    <w:name w:val="Editor's Note Char Char"/>
    <w:rsid w:val="00BC02E3"/>
    <w:rPr>
      <w:color w:val="FF0000"/>
      <w:lang w:val="en-GB" w:eastAsia="ja-JP" w:bidi="ar-SA"/>
    </w:rPr>
  </w:style>
  <w:style w:type="character" w:customStyle="1" w:styleId="1Char">
    <w:name w:val="标题 1 Char"/>
    <w:link w:val="1"/>
    <w:rsid w:val="00BC02E3"/>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BC02E3"/>
    <w:rPr>
      <w:rFonts w:ascii="Arial" w:hAnsi="Arial"/>
      <w:sz w:val="32"/>
      <w:lang w:val="en-GB" w:eastAsia="en-US"/>
    </w:rPr>
  </w:style>
  <w:style w:type="character" w:customStyle="1" w:styleId="3Char">
    <w:name w:val="标题 3 Char"/>
    <w:aliases w:val="h3 Char1,H3 Char,h3 Char Char,Underrubrik2 Char,E3 Char,RFQ2 Char,Titolo Sotto/Sottosezione Char,no break Char,Heading3 Char,H3-Heading 3 Char,3 Char,l3.3 Char,l3 Char,list 3 Char,list3 Char,subhead Char,h31 Char,OdsKap3 Char,1. Char,CT Char"/>
    <w:link w:val="3"/>
    <w:rsid w:val="00BC02E3"/>
    <w:rPr>
      <w:rFonts w:ascii="Arial" w:hAnsi="Arial"/>
      <w:sz w:val="28"/>
      <w:lang w:val="en-GB" w:eastAsia="en-US"/>
    </w:rPr>
  </w:style>
  <w:style w:type="character" w:customStyle="1" w:styleId="4Char">
    <w:name w:val="标题 4 Char"/>
    <w:aliases w:val="H4 Char,h4 Char,E4 Char,RFQ3 Char,4 Char,H4-Heading 4 Char,a. Char,Heading4 Char"/>
    <w:link w:val="4"/>
    <w:rsid w:val="00BC02E3"/>
    <w:rPr>
      <w:rFonts w:ascii="Arial" w:hAnsi="Arial"/>
      <w:sz w:val="24"/>
      <w:lang w:val="en-GB" w:eastAsia="en-US"/>
    </w:rPr>
  </w:style>
  <w:style w:type="character" w:customStyle="1" w:styleId="B2Char">
    <w:name w:val="B2 Char"/>
    <w:link w:val="B2"/>
    <w:rsid w:val="00BC02E3"/>
    <w:rPr>
      <w:rFonts w:ascii="Times New Roman" w:hAnsi="Times New Roman"/>
      <w:lang w:val="en-GB" w:eastAsia="en-US"/>
    </w:rPr>
  </w:style>
  <w:style w:type="paragraph" w:styleId="af6">
    <w:name w:val="Revision"/>
    <w:hidden/>
    <w:uiPriority w:val="99"/>
    <w:semiHidden/>
    <w:rsid w:val="00BC02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24114">
      <w:bodyDiv w:val="1"/>
      <w:marLeft w:val="0"/>
      <w:marRight w:val="0"/>
      <w:marTop w:val="0"/>
      <w:marBottom w:val="0"/>
      <w:divBdr>
        <w:top w:val="none" w:sz="0" w:space="0" w:color="auto"/>
        <w:left w:val="none" w:sz="0" w:space="0" w:color="auto"/>
        <w:bottom w:val="none" w:sz="0" w:space="0" w:color="auto"/>
        <w:right w:val="none" w:sz="0" w:space="0" w:color="auto"/>
      </w:divBdr>
    </w:div>
    <w:div w:id="1034575789">
      <w:bodyDiv w:val="1"/>
      <w:marLeft w:val="0"/>
      <w:marRight w:val="0"/>
      <w:marTop w:val="0"/>
      <w:marBottom w:val="0"/>
      <w:divBdr>
        <w:top w:val="none" w:sz="0" w:space="0" w:color="auto"/>
        <w:left w:val="none" w:sz="0" w:space="0" w:color="auto"/>
        <w:bottom w:val="none" w:sz="0" w:space="0" w:color="auto"/>
        <w:right w:val="none" w:sz="0" w:space="0" w:color="auto"/>
      </w:divBdr>
    </w:div>
    <w:div w:id="1130199236">
      <w:bodyDiv w:val="1"/>
      <w:marLeft w:val="0"/>
      <w:marRight w:val="0"/>
      <w:marTop w:val="0"/>
      <w:marBottom w:val="0"/>
      <w:divBdr>
        <w:top w:val="none" w:sz="0" w:space="0" w:color="auto"/>
        <w:left w:val="none" w:sz="0" w:space="0" w:color="auto"/>
        <w:bottom w:val="none" w:sz="0" w:space="0" w:color="auto"/>
        <w:right w:val="none" w:sz="0" w:space="0" w:color="auto"/>
      </w:divBdr>
    </w:div>
    <w:div w:id="1396860099">
      <w:bodyDiv w:val="1"/>
      <w:marLeft w:val="0"/>
      <w:marRight w:val="0"/>
      <w:marTop w:val="0"/>
      <w:marBottom w:val="0"/>
      <w:divBdr>
        <w:top w:val="none" w:sz="0" w:space="0" w:color="auto"/>
        <w:left w:val="none" w:sz="0" w:space="0" w:color="auto"/>
        <w:bottom w:val="none" w:sz="0" w:space="0" w:color="auto"/>
        <w:right w:val="none" w:sz="0" w:space="0" w:color="auto"/>
      </w:divBdr>
    </w:div>
    <w:div w:id="20115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1CDD3-E99D-4A8A-BBCF-4F6BAA1CC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26</Pages>
  <Words>10995</Words>
  <Characters>62675</Characters>
  <Application>Microsoft Office Word</Application>
  <DocSecurity>0</DocSecurity>
  <Lines>522</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73523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Huawei1</cp:lastModifiedBy>
  <cp:revision>39</cp:revision>
  <cp:lastPrinted>1899-12-31T16:00:00Z</cp:lastPrinted>
  <dcterms:created xsi:type="dcterms:W3CDTF">2016-11-07T07:53:00Z</dcterms:created>
  <dcterms:modified xsi:type="dcterms:W3CDTF">2016-11-07T15:36:00Z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110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S5-166231</vt:lpwstr>
  </property>
  <property fmtid="{D5CDD505-2E9C-101B-9397-08002B2CF9AE}" pid="9" name="Spec#">
    <vt:lpwstr>32.251</vt:lpwstr>
  </property>
  <property fmtid="{D5CDD505-2E9C-101B-9397-08002B2CF9AE}" pid="10" name="Cr#">
    <vt:lpwstr>0481</vt:lpwstr>
  </property>
  <property fmtid="{D5CDD505-2E9C-101B-9397-08002B2CF9AE}" pid="11" name="Revision">
    <vt:lpwstr>-</vt:lpwstr>
  </property>
  <property fmtid="{D5CDD505-2E9C-101B-9397-08002B2CF9AE}" pid="12" name="Version">
    <vt:lpwstr>14.0.1</vt:lpwstr>
  </property>
  <property fmtid="{D5CDD505-2E9C-101B-9397-08002B2CF9AE}" pid="13" name="CrTitle">
    <vt:lpwstr>Rel-14 CR 32.251 Charging enhancement for 3GPP PS Data off</vt:lpwstr>
  </property>
  <property fmtid="{D5CDD505-2E9C-101B-9397-08002B2CF9AE}" pid="14" name="SourceIfWg">
    <vt:lpwstr>Huawei Technologies</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2016-11-07</vt:lpwstr>
  </property>
  <property fmtid="{D5CDD505-2E9C-101B-9397-08002B2CF9AE}" pid="19" name="Release">
    <vt:lpwstr>Rel-14</vt:lpwstr>
  </property>
  <property fmtid="{D5CDD505-2E9C-101B-9397-08002B2CF9AE}" pid="20" name="_2015_ms_pID_725343">
    <vt:lpwstr>(2)fcDZzv4pc3JTGRjEvDGbuBhmX28wpKZgYvYhm5LOI4TgJSj/LAQeRpdt91dCXYFTHRfA17wI
S4ABmzxscz1pobRiPAmiuk6JvRlCVWqMuHO+qAusTUMYJKO+Z1UFN52cUBcY1rD8zvf0PJQC
x7KgNovpjVFHRoSGx9yC2utc4BU+AdEk0Vdc4d9tY9UBBJnkX32cYF3dqurtOR+41DZOWn2Z
9QDiZvJspaiKwhCrp6</vt:lpwstr>
  </property>
  <property fmtid="{D5CDD505-2E9C-101B-9397-08002B2CF9AE}" pid="21" name="_2015_ms_pID_7253431">
    <vt:lpwstr>wOlU55foE2rkSEExCg9QwUvc0gPjbF3iQ0kM8fSEe9KQe9FC5/P0Gw
M/Rh+6FceEqCBrQWfsGmWYw4z7PjpTmXWiPjjdsZqGDbUrA4zDkkWfodnDKG2zlCCnTFPZ9m
OnghzhpioKAWPmteCuaLeP1bzbzPsrDmn6dxF4r4A9twr51Vs308+HHRh3iu+zAct+Ev7fYm
shnNL3mKA9SUGRoO</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1478531391</vt:lpwstr>
  </property>
</Properties>
</file>